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08F0A"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514FDF">
          <w:rPr>
            <w:b/>
            <w:noProof/>
            <w:sz w:val="24"/>
          </w:rPr>
          <w:t>b</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w:t>
        </w:r>
        <w:r w:rsidR="00514FDF">
          <w:rPr>
            <w:b/>
            <w:i/>
            <w:noProof/>
            <w:sz w:val="28"/>
          </w:rPr>
          <w:t>2</w:t>
        </w:r>
        <w:r w:rsidR="00010560">
          <w:rPr>
            <w:b/>
            <w:i/>
            <w:noProof/>
            <w:sz w:val="28"/>
          </w:rPr>
          <w:t>00190</w:t>
        </w:r>
      </w:fldSimple>
    </w:p>
    <w:p w14:paraId="7CB45193" w14:textId="49ABD477" w:rsidR="001E41F3" w:rsidRDefault="00F153DC"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514FDF">
          <w:rPr>
            <w:b/>
            <w:noProof/>
            <w:sz w:val="24"/>
          </w:rPr>
          <w:t>Jan</w:t>
        </w:r>
        <w:r w:rsidR="00AE77DA">
          <w:rPr>
            <w:b/>
            <w:noProof/>
            <w:sz w:val="24"/>
          </w:rPr>
          <w:t>. 1</w:t>
        </w:r>
      </w:fldSimple>
      <w:r w:rsidR="00514FDF">
        <w:rPr>
          <w:b/>
          <w:noProof/>
          <w:sz w:val="24"/>
        </w:rPr>
        <w:t>7</w:t>
      </w:r>
      <w:r w:rsidR="00547111">
        <w:rPr>
          <w:b/>
          <w:noProof/>
          <w:sz w:val="24"/>
        </w:rPr>
        <w:t xml:space="preserve"> - </w:t>
      </w:r>
      <w:fldSimple w:instr=" DOCPROPERTY  EndDate  \* MERGEFORMAT ">
        <w:r w:rsidR="00514FDF">
          <w:rPr>
            <w:b/>
            <w:noProof/>
            <w:sz w:val="24"/>
          </w:rPr>
          <w:t>25</w:t>
        </w:r>
        <w:r w:rsidR="00AE77DA">
          <w:rPr>
            <w:b/>
            <w:noProof/>
            <w:sz w:val="24"/>
          </w:rPr>
          <w:t>, 202</w:t>
        </w:r>
        <w:r w:rsidR="00514FD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15412" w:rsidR="001E41F3" w:rsidRPr="00410371" w:rsidRDefault="00F153DC" w:rsidP="00E13F3D">
            <w:pPr>
              <w:pStyle w:val="CRCoverPage"/>
              <w:spacing w:after="0"/>
              <w:jc w:val="right"/>
              <w:rPr>
                <w:b/>
                <w:noProof/>
                <w:sz w:val="28"/>
              </w:rPr>
            </w:pPr>
            <w:fldSimple w:instr=" DOCPROPERTY  Spec#  \* MERGEFORMAT ">
              <w:r w:rsidR="00056873">
                <w:rPr>
                  <w:b/>
                  <w:noProof/>
                  <w:sz w:val="28"/>
                </w:rPr>
                <w:t>38.101-</w:t>
              </w:r>
              <w:r w:rsidR="0070709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F153DC"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F153DC"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F153DC">
            <w:pPr>
              <w:pStyle w:val="CRCoverPage"/>
              <w:spacing w:after="0"/>
              <w:jc w:val="center"/>
              <w:rPr>
                <w:noProof/>
                <w:sz w:val="28"/>
              </w:rPr>
            </w:pPr>
            <w:fldSimple w:instr=" DOCPROPERTY  Version  \* MERGEFORMAT ">
              <w:r w:rsidR="00056873">
                <w:rPr>
                  <w:b/>
                  <w:noProof/>
                  <w:sz w:val="28"/>
                </w:rPr>
                <w:t>17.</w:t>
              </w:r>
              <w:r w:rsidR="00126968">
                <w:rPr>
                  <w:b/>
                  <w:noProof/>
                  <w:sz w:val="28"/>
                  <w:lang w:eastAsia="ja-JP"/>
                </w:rPr>
                <w:t>4</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CA173" w:rsidR="001E41F3" w:rsidRDefault="004970D8">
            <w:pPr>
              <w:pStyle w:val="CRCoverPage"/>
              <w:spacing w:after="0"/>
              <w:ind w:left="100"/>
              <w:rPr>
                <w:noProof/>
              </w:rPr>
            </w:pPr>
            <w:r>
              <w:fldChar w:fldCharType="begin"/>
            </w:r>
            <w:r>
              <w:instrText xml:space="preserve"> DOCPROPERTY  CrTitle  \* MERGEFORMAT </w:instrText>
            </w:r>
            <w:r>
              <w:fldChar w:fldCharType="separate"/>
            </w:r>
            <w:r w:rsidR="00333AC9">
              <w:t>Draft CR</w:t>
            </w:r>
            <w:r w:rsidR="00F55E70">
              <w:t xml:space="preserve"> for 38.101-1</w:t>
            </w:r>
            <w:r w:rsidR="00333AC9">
              <w:t>: t</w:t>
            </w:r>
            <w:r w:rsidR="00576E96">
              <w:t xml:space="preserve">he </w:t>
            </w:r>
            <w:r w:rsidR="00450EF8">
              <w:t>support</w:t>
            </w:r>
            <w:r w:rsidR="00576E96">
              <w:t xml:space="preserve"> of</w:t>
            </w:r>
            <w:r w:rsidR="008735CE">
              <w:t xml:space="preserve"> </w:t>
            </w:r>
            <w:r w:rsidR="00533091">
              <w:t xml:space="preserve">n77(2A) in </w:t>
            </w:r>
            <w:r w:rsidR="00D64FB8">
              <w:t xml:space="preserve">2UL </w:t>
            </w:r>
            <w:r w:rsidR="006A7BCA">
              <w:t>CA_n1A</w:t>
            </w:r>
            <w:r w:rsidR="00111657">
              <w:t>-</w:t>
            </w:r>
            <w:r w:rsidR="006A7BCA">
              <w:t>n77</w:t>
            </w:r>
            <w:r w:rsidR="00111657">
              <w:t>-</w:t>
            </w:r>
            <w:r w:rsidR="006A7BCA">
              <w:t>n79</w:t>
            </w:r>
            <w:r>
              <w:fldChar w:fldCharType="end"/>
            </w:r>
            <w:r w:rsidR="00533091">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7BC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54C81" w:rsidR="001E41F3" w:rsidRDefault="00F153DC">
            <w:pPr>
              <w:pStyle w:val="CRCoverPage"/>
              <w:spacing w:after="0"/>
              <w:ind w:left="100"/>
              <w:rPr>
                <w:noProof/>
              </w:rPr>
            </w:pPr>
            <w:fldSimple w:instr=" DOCPROPERTY  SourceIfWg  \* MERGEFORMAT ">
              <w:r w:rsidR="00E13F3D">
                <w:rPr>
                  <w:noProof/>
                </w:rPr>
                <w:t>S</w:t>
              </w:r>
              <w:r w:rsidR="008902F1">
                <w:rPr>
                  <w:noProof/>
                </w:rPr>
                <w:t>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F153DC"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299A5" w:rsidR="001E41F3" w:rsidRDefault="00B4278A">
            <w:pPr>
              <w:pStyle w:val="CRCoverPage"/>
              <w:spacing w:after="0"/>
              <w:ind w:left="100"/>
              <w:rPr>
                <w:noProof/>
              </w:rPr>
            </w:pPr>
            <w:r w:rsidRPr="00B4278A">
              <w:t>NR_CADC_R17_3BDL_2BUL</w:t>
            </w:r>
            <w:r>
              <w:rPr>
                <w:rFonts w:hint="eastAsia"/>
                <w:lang w:eastAsia="ja-JP"/>
              </w:rPr>
              <w:t>-</w:t>
            </w:r>
            <w:r w:rsidR="00BE2CE2" w:rsidRPr="00BE2C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7D2D4E0D" w:rsidR="001E41F3" w:rsidRDefault="00F153DC">
            <w:pPr>
              <w:pStyle w:val="CRCoverPage"/>
              <w:spacing w:after="0"/>
              <w:ind w:left="100"/>
              <w:rPr>
                <w:noProof/>
              </w:rPr>
            </w:pPr>
            <w:fldSimple w:instr=" DOCPROPERTY  ResDate  \* MERGEFORMAT ">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9F313E">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F153DC">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35C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35EF5" w:rsidR="00041118" w:rsidRPr="00041118" w:rsidRDefault="00654014" w:rsidP="00111657">
            <w:pPr>
              <w:pStyle w:val="CRCoverPage"/>
              <w:spacing w:after="0"/>
              <w:ind w:left="100"/>
              <w:rPr>
                <w:noProof/>
                <w:lang w:eastAsia="ja-JP"/>
              </w:rPr>
            </w:pPr>
            <w:r>
              <w:rPr>
                <w:noProof/>
                <w:lang w:eastAsia="ja-JP"/>
              </w:rPr>
              <w:t>n77(</w:t>
            </w:r>
            <w:r w:rsidR="00B86AE6">
              <w:rPr>
                <w:noProof/>
                <w:lang w:eastAsia="ja-JP"/>
              </w:rPr>
              <w:t>2</w:t>
            </w:r>
            <w:r>
              <w:rPr>
                <w:noProof/>
                <w:lang w:eastAsia="ja-JP"/>
              </w:rPr>
              <w:t>A) support is added to CA</w:t>
            </w:r>
            <w:r w:rsidR="0031129B">
              <w:rPr>
                <w:noProof/>
                <w:lang w:eastAsia="ja-JP"/>
              </w:rPr>
              <w:t>_</w:t>
            </w:r>
            <w:r>
              <w:rPr>
                <w:noProof/>
                <w:lang w:eastAsia="ja-JP"/>
              </w:rPr>
              <w:t>n</w:t>
            </w:r>
            <w:r w:rsidR="00B86AE6">
              <w:rPr>
                <w:noProof/>
                <w:lang w:eastAsia="ja-JP"/>
              </w:rPr>
              <w:t>1A-n77-n79A</w:t>
            </w:r>
            <w:r w:rsidR="00111657">
              <w:rPr>
                <w:noProof/>
                <w:lang w:eastAsia="ja-JP"/>
              </w:rPr>
              <w:t xml:space="preserve"> in 2UL.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20955" w:rsidR="0006471D" w:rsidRPr="0006471D" w:rsidRDefault="00654014" w:rsidP="0006471D">
            <w:pPr>
              <w:pStyle w:val="CRCoverPage"/>
              <w:spacing w:after="0"/>
              <w:ind w:left="100"/>
              <w:rPr>
                <w:noProof/>
                <w:lang w:eastAsia="ja-JP"/>
              </w:rPr>
            </w:pPr>
            <w:r>
              <w:rPr>
                <w:noProof/>
              </w:rPr>
              <w:t>Revelant</w:t>
            </w:r>
            <w:r w:rsidR="00576E96">
              <w:rPr>
                <w:noProof/>
              </w:rPr>
              <w:t xml:space="preserve"> </w:t>
            </w:r>
            <w:r w:rsidR="0031129B">
              <w:rPr>
                <w:noProof/>
              </w:rPr>
              <w:t>entr</w:t>
            </w:r>
            <w:r>
              <w:rPr>
                <w:noProof/>
              </w:rPr>
              <w:t>ies</w:t>
            </w:r>
            <w:r w:rsidR="0031129B">
              <w:rPr>
                <w:noProof/>
              </w:rPr>
              <w:t xml:space="preserve"> and the correspondent </w:t>
            </w:r>
            <w:r w:rsidR="00963DE9">
              <w:rPr>
                <w:noProof/>
              </w:rPr>
              <w:t>CBW</w:t>
            </w:r>
            <w:r w:rsidR="008735CE">
              <w:rPr>
                <w:noProof/>
              </w:rPr>
              <w:t>/BCS</w:t>
            </w:r>
            <w:r w:rsidR="0031129B">
              <w:rPr>
                <w:noProof/>
              </w:rPr>
              <w:t xml:space="preserve"> configurations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87D61" w:rsidR="001E41F3" w:rsidRDefault="002E5750">
            <w:pPr>
              <w:pStyle w:val="CRCoverPage"/>
              <w:spacing w:after="0"/>
              <w:ind w:left="100"/>
              <w:rPr>
                <w:noProof/>
              </w:rPr>
            </w:pPr>
            <w:r>
              <w:rPr>
                <w:noProof/>
              </w:rPr>
              <w:t>5.5</w:t>
            </w:r>
            <w:r w:rsidR="00381E5E">
              <w:rPr>
                <w:noProof/>
              </w:rPr>
              <w:t>A</w:t>
            </w:r>
            <w:r>
              <w:rPr>
                <w:noProof/>
              </w:rPr>
              <w:t>.</w:t>
            </w:r>
            <w:r w:rsidR="003D21C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426FD886" w14:textId="29926C6E" w:rsidR="00322F90" w:rsidRPr="00BE2CE2" w:rsidRDefault="00322F90" w:rsidP="00322F90">
      <w:pPr>
        <w:rPr>
          <w:noProof/>
        </w:rPr>
      </w:pPr>
    </w:p>
    <w:p w14:paraId="7BC2CE7A" w14:textId="7B781527" w:rsidR="00381F44" w:rsidRPr="004A64B1" w:rsidRDefault="00381F44" w:rsidP="00322F90">
      <w:pPr>
        <w:rPr>
          <w:noProof/>
        </w:rPr>
      </w:pPr>
    </w:p>
    <w:p w14:paraId="48D07CAB" w14:textId="77777777" w:rsidR="00381F44" w:rsidRDefault="00381F44" w:rsidP="00322F90">
      <w:pPr>
        <w:rPr>
          <w:noProof/>
        </w:rPr>
      </w:pPr>
    </w:p>
    <w:p w14:paraId="3238828B" w14:textId="77777777" w:rsidR="004A64B1" w:rsidRPr="004A64B1" w:rsidRDefault="004A64B1" w:rsidP="004A64B1">
      <w:pPr>
        <w:keepNext/>
        <w:keepLines/>
        <w:spacing w:before="120"/>
        <w:ind w:left="1418" w:hanging="1418"/>
        <w:outlineLvl w:val="3"/>
        <w:rPr>
          <w:rFonts w:ascii="Arial" w:eastAsia="游明朝" w:hAnsi="Arial"/>
          <w:sz w:val="24"/>
        </w:rPr>
      </w:pPr>
      <w:bookmarkStart w:id="3" w:name="_Toc83580366"/>
      <w:bookmarkStart w:id="4" w:name="_Toc84404875"/>
      <w:bookmarkStart w:id="5" w:name="_Toc84413484"/>
      <w:r w:rsidRPr="004A64B1">
        <w:rPr>
          <w:rFonts w:ascii="Arial" w:eastAsia="游明朝" w:hAnsi="Arial"/>
          <w:sz w:val="24"/>
        </w:rPr>
        <w:lastRenderedPageBreak/>
        <w:t>5.5A.3.2</w:t>
      </w:r>
      <w:r w:rsidRPr="004A64B1">
        <w:rPr>
          <w:rFonts w:ascii="Arial" w:eastAsia="游明朝" w:hAnsi="Arial"/>
          <w:sz w:val="24"/>
        </w:rPr>
        <w:tab/>
        <w:t>Configurations for inter-band CA (</w:t>
      </w:r>
      <w:r w:rsidRPr="004A64B1">
        <w:rPr>
          <w:rFonts w:ascii="Arial" w:eastAsia="游明朝" w:hAnsi="Arial"/>
          <w:bCs/>
          <w:sz w:val="24"/>
        </w:rPr>
        <w:t>three bands)</w:t>
      </w:r>
      <w:bookmarkEnd w:id="3"/>
      <w:bookmarkEnd w:id="4"/>
      <w:bookmarkEnd w:id="5"/>
    </w:p>
    <w:p w14:paraId="3CF4E180" w14:textId="77777777" w:rsidR="004A64B1" w:rsidRPr="004A64B1" w:rsidRDefault="004A64B1" w:rsidP="004A64B1">
      <w:pPr>
        <w:keepNext/>
        <w:keepLines/>
        <w:spacing w:before="60"/>
        <w:jc w:val="center"/>
        <w:rPr>
          <w:rFonts w:ascii="Arial" w:eastAsia="游明朝" w:hAnsi="Arial"/>
          <w:b/>
          <w:bCs/>
        </w:rPr>
      </w:pPr>
      <w:bookmarkStart w:id="6" w:name="_Hlk45267085"/>
      <w:bookmarkStart w:id="7" w:name="_Hlk83560895"/>
      <w:r w:rsidRPr="004A64B1">
        <w:rPr>
          <w:rFonts w:ascii="Arial" w:eastAsia="游明朝" w:hAnsi="Arial"/>
          <w:b/>
          <w:bCs/>
        </w:rPr>
        <w:t>Table 5.5A.3.</w:t>
      </w:r>
      <w:r w:rsidRPr="004A64B1">
        <w:rPr>
          <w:rFonts w:ascii="Arial" w:eastAsia="SimSun" w:hAnsi="Arial"/>
          <w:b/>
          <w:bCs/>
          <w:lang w:val="en-US" w:eastAsia="zh-CN"/>
        </w:rPr>
        <w:t>2</w:t>
      </w:r>
      <w:bookmarkEnd w:id="6"/>
      <w:r w:rsidRPr="004A64B1">
        <w:rPr>
          <w:rFonts w:ascii="Arial" w:eastAsia="SimSun" w:hAnsi="Arial"/>
          <w:b/>
          <w:bCs/>
          <w:lang w:val="en-US" w:eastAsia="zh-CN"/>
        </w:rPr>
        <w:t>-1</w:t>
      </w:r>
      <w:r w:rsidRPr="004A64B1">
        <w:rPr>
          <w:rFonts w:ascii="Arial" w:eastAsia="游明朝" w:hAnsi="Arial"/>
          <w:b/>
          <w:bCs/>
        </w:rPr>
        <w:t>: NR CA configurations and bandwidth combinations sets defined for inter-band CA (t</w:t>
      </w:r>
      <w:r w:rsidRPr="004A64B1">
        <w:rPr>
          <w:rFonts w:ascii="Arial" w:eastAsia="SimSun" w:hAnsi="Arial"/>
          <w:b/>
          <w:bCs/>
          <w:lang w:val="en-US" w:eastAsia="zh-CN"/>
        </w:rPr>
        <w:t>hree</w:t>
      </w:r>
      <w:r w:rsidRPr="004A64B1">
        <w:rPr>
          <w:rFonts w:ascii="Arial" w:eastAsia="游明朝" w:hAnsi="Arial"/>
          <w:b/>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Change w:id="8">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blGridChange>
      </w:tblGrid>
      <w:tr w:rsidR="004A64B1" w:rsidRPr="004A64B1" w14:paraId="5C289344" w14:textId="77777777" w:rsidTr="00AA73F1">
        <w:trPr>
          <w:trHeight w:val="187"/>
        </w:trPr>
        <w:tc>
          <w:tcPr>
            <w:tcW w:w="1599" w:type="dxa"/>
            <w:gridSpan w:val="2"/>
            <w:tcBorders>
              <w:left w:val="single" w:sz="4" w:space="0" w:color="auto"/>
              <w:bottom w:val="nil"/>
              <w:right w:val="single" w:sz="4" w:space="0" w:color="auto"/>
            </w:tcBorders>
            <w:shd w:val="clear" w:color="auto" w:fill="auto"/>
          </w:tcPr>
          <w:p w14:paraId="197BB0BD" w14:textId="77777777" w:rsidR="004A64B1" w:rsidRPr="004A64B1" w:rsidRDefault="004A64B1" w:rsidP="004A64B1">
            <w:pPr>
              <w:keepNext/>
              <w:keepLines/>
              <w:spacing w:after="0"/>
              <w:jc w:val="center"/>
              <w:rPr>
                <w:rFonts w:ascii="Arial" w:eastAsia="游明朝" w:hAnsi="Arial"/>
                <w:b/>
                <w:sz w:val="18"/>
                <w:lang w:eastAsia="zh-CN"/>
              </w:rPr>
            </w:pPr>
            <w:r w:rsidRPr="004A64B1">
              <w:rPr>
                <w:rFonts w:ascii="Arial" w:eastAsia="游明朝"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3937EFD8" w14:textId="77777777" w:rsidR="004A64B1" w:rsidRPr="004A64B1" w:rsidRDefault="004A64B1" w:rsidP="004A64B1">
            <w:pPr>
              <w:keepNext/>
              <w:keepLines/>
              <w:spacing w:after="0"/>
              <w:jc w:val="center"/>
              <w:rPr>
                <w:rFonts w:ascii="Arial" w:eastAsia="游明朝" w:hAnsi="Arial"/>
                <w:b/>
                <w:sz w:val="18"/>
              </w:rPr>
            </w:pPr>
            <w:r w:rsidRPr="004A64B1">
              <w:rPr>
                <w:rFonts w:ascii="Arial" w:eastAsia="游明朝" w:hAnsi="Arial"/>
                <w:b/>
                <w:sz w:val="18"/>
              </w:rPr>
              <w:t>Uplink CA configuration</w:t>
            </w:r>
          </w:p>
          <w:p w14:paraId="31F8F940" w14:textId="77777777" w:rsidR="004A64B1" w:rsidRPr="004A64B1" w:rsidRDefault="004A64B1" w:rsidP="004A64B1">
            <w:pPr>
              <w:keepNext/>
              <w:keepLines/>
              <w:spacing w:after="0"/>
              <w:jc w:val="center"/>
              <w:rPr>
                <w:rFonts w:ascii="Arial" w:eastAsia="游明朝" w:hAnsi="Arial"/>
                <w:b/>
                <w:sz w:val="18"/>
                <w:lang w:val="en-US" w:eastAsia="zh-CN"/>
              </w:rPr>
            </w:pPr>
            <w:r w:rsidRPr="004A64B1">
              <w:rPr>
                <w:rFonts w:ascii="Arial" w:eastAsia="游明朝" w:hAnsi="Arial"/>
                <w:b/>
                <w:sz w:val="18"/>
              </w:rPr>
              <w:t>or single uplink carrier</w:t>
            </w:r>
            <w:r w:rsidRPr="004A64B1">
              <w:rPr>
                <w:rFonts w:ascii="Arial" w:eastAsia="游明朝"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377EE68A" w14:textId="77777777" w:rsidR="004A64B1" w:rsidRPr="004A64B1" w:rsidRDefault="004A64B1" w:rsidP="004A64B1">
            <w:pPr>
              <w:keepNext/>
              <w:keepLines/>
              <w:spacing w:after="0"/>
              <w:jc w:val="center"/>
              <w:rPr>
                <w:rFonts w:ascii="Arial" w:eastAsia="游明朝" w:hAnsi="Arial"/>
                <w:b/>
                <w:sz w:val="18"/>
                <w:lang w:val="en-US" w:eastAsia="zh-CN"/>
              </w:rPr>
            </w:pPr>
            <w:r w:rsidRPr="004A64B1">
              <w:rPr>
                <w:rFonts w:ascii="Arial" w:eastAsia="游明朝" w:hAnsi="Arial"/>
                <w:b/>
                <w:sz w:val="18"/>
              </w:rPr>
              <w:t>NR Band</w:t>
            </w:r>
          </w:p>
        </w:tc>
        <w:tc>
          <w:tcPr>
            <w:tcW w:w="9532" w:type="dxa"/>
            <w:gridSpan w:val="18"/>
            <w:tcBorders>
              <w:left w:val="single" w:sz="4" w:space="0" w:color="auto"/>
              <w:bottom w:val="single" w:sz="4" w:space="0" w:color="auto"/>
              <w:right w:val="single" w:sz="4" w:space="0" w:color="auto"/>
            </w:tcBorders>
          </w:tcPr>
          <w:p w14:paraId="1A5F1141" w14:textId="77777777" w:rsidR="004A64B1" w:rsidRPr="004A64B1" w:rsidRDefault="004A64B1" w:rsidP="004A64B1">
            <w:pPr>
              <w:keepNext/>
              <w:keepLines/>
              <w:spacing w:after="0"/>
              <w:jc w:val="center"/>
              <w:rPr>
                <w:rFonts w:ascii="Arial" w:eastAsia="游明朝" w:hAnsi="Arial"/>
                <w:b/>
                <w:sz w:val="18"/>
              </w:rPr>
            </w:pPr>
            <w:r w:rsidRPr="004A64B1">
              <w:rPr>
                <w:rFonts w:ascii="Arial" w:eastAsia="游明朝" w:hAnsi="Arial" w:hint="eastAsia"/>
                <w:b/>
                <w:sz w:val="18"/>
                <w:lang w:eastAsia="zh-CN"/>
              </w:rPr>
              <w:t>C</w:t>
            </w:r>
            <w:r w:rsidRPr="004A64B1">
              <w:rPr>
                <w:rFonts w:ascii="Arial" w:eastAsia="游明朝" w:hAnsi="Arial"/>
                <w:b/>
                <w:sz w:val="18"/>
                <w:lang w:eastAsia="zh-CN"/>
              </w:rPr>
              <w:t>hannel bandwidth (MHz) (</w:t>
            </w:r>
            <w:r w:rsidRPr="004A64B1">
              <w:rPr>
                <w:rFonts w:ascii="Arial" w:eastAsia="游明朝" w:hAnsi="Arial" w:hint="eastAsia"/>
                <w:b/>
                <w:sz w:val="18"/>
                <w:lang w:eastAsia="zh-CN"/>
              </w:rPr>
              <w:t>N</w:t>
            </w:r>
            <w:r w:rsidRPr="004A64B1">
              <w:rPr>
                <w:rFonts w:ascii="Arial" w:eastAsia="游明朝" w:hAnsi="Arial"/>
                <w:b/>
                <w:sz w:val="18"/>
                <w:lang w:eastAsia="zh-CN"/>
              </w:rPr>
              <w:t>OTE 3)</w:t>
            </w:r>
          </w:p>
        </w:tc>
        <w:tc>
          <w:tcPr>
            <w:tcW w:w="1265" w:type="dxa"/>
            <w:tcBorders>
              <w:left w:val="single" w:sz="4" w:space="0" w:color="auto"/>
              <w:bottom w:val="nil"/>
              <w:right w:val="single" w:sz="4" w:space="0" w:color="auto"/>
            </w:tcBorders>
            <w:shd w:val="clear" w:color="auto" w:fill="auto"/>
          </w:tcPr>
          <w:p w14:paraId="4C25AB47" w14:textId="77777777" w:rsidR="004A64B1" w:rsidRPr="004A64B1" w:rsidRDefault="004A64B1" w:rsidP="004A64B1">
            <w:pPr>
              <w:keepNext/>
              <w:keepLines/>
              <w:spacing w:after="0"/>
              <w:jc w:val="center"/>
              <w:rPr>
                <w:rFonts w:ascii="Arial" w:eastAsia="游明朝" w:hAnsi="Arial"/>
                <w:b/>
                <w:sz w:val="18"/>
                <w:lang w:val="en-US" w:eastAsia="zh-CN"/>
              </w:rPr>
            </w:pPr>
            <w:r w:rsidRPr="004A64B1">
              <w:rPr>
                <w:rFonts w:ascii="Arial" w:eastAsia="游明朝" w:hAnsi="Arial"/>
                <w:b/>
                <w:sz w:val="18"/>
              </w:rPr>
              <w:t>Bandwidth combination set</w:t>
            </w:r>
          </w:p>
        </w:tc>
      </w:tr>
      <w:tr w:rsidR="004A64B1" w:rsidRPr="004A64B1" w14:paraId="0CDA7880" w14:textId="77777777" w:rsidTr="00AA73F1">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1BA674B1" w14:textId="77777777" w:rsidR="004A64B1" w:rsidRPr="004A64B1" w:rsidRDefault="004A64B1" w:rsidP="004A64B1">
            <w:pPr>
              <w:keepNext/>
              <w:keepLines/>
              <w:spacing w:after="0"/>
              <w:jc w:val="center"/>
              <w:rPr>
                <w:rFonts w:ascii="Arial" w:eastAsia="游明朝"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D76DBC" w14:textId="77777777" w:rsidR="004A64B1" w:rsidRPr="004A64B1" w:rsidRDefault="004A64B1" w:rsidP="004A64B1">
            <w:pPr>
              <w:keepNext/>
              <w:keepLines/>
              <w:spacing w:after="0"/>
              <w:jc w:val="center"/>
              <w:rPr>
                <w:rFonts w:ascii="Arial" w:eastAsia="游明朝"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7299B16A" w14:textId="77777777" w:rsidR="004A64B1" w:rsidRPr="004A64B1" w:rsidRDefault="004A64B1" w:rsidP="004A64B1">
            <w:pPr>
              <w:keepNext/>
              <w:keepLines/>
              <w:spacing w:after="0"/>
              <w:jc w:val="center"/>
              <w:rPr>
                <w:rFonts w:ascii="Arial" w:eastAsia="游明朝"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0D3833D6" w14:textId="77777777" w:rsidR="004A64B1" w:rsidRPr="004A64B1" w:rsidRDefault="004A64B1" w:rsidP="004A64B1">
            <w:pPr>
              <w:keepNext/>
              <w:keepLines/>
              <w:spacing w:after="0"/>
              <w:jc w:val="center"/>
              <w:rPr>
                <w:rFonts w:ascii="Arial" w:eastAsia="游明朝" w:hAnsi="Arial"/>
                <w:b/>
                <w:sz w:val="18"/>
                <w:lang w:val="en-US" w:eastAsia="zh-CN"/>
              </w:rPr>
            </w:pPr>
            <w:r w:rsidRPr="004A64B1">
              <w:rPr>
                <w:rFonts w:ascii="Arial" w:eastAsia="游明朝"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2943D4" w14:textId="77777777" w:rsidR="004A64B1" w:rsidRPr="004A64B1" w:rsidRDefault="004A64B1" w:rsidP="004A64B1">
            <w:pPr>
              <w:keepNext/>
              <w:keepLines/>
              <w:spacing w:after="0"/>
              <w:jc w:val="center"/>
              <w:rPr>
                <w:rFonts w:ascii="Arial" w:eastAsia="游明朝" w:hAnsi="Arial"/>
                <w:b/>
                <w:sz w:val="18"/>
                <w:szCs w:val="18"/>
                <w:lang w:eastAsia="zh-CN"/>
              </w:rPr>
            </w:pPr>
            <w:r w:rsidRPr="004A64B1">
              <w:rPr>
                <w:rFonts w:ascii="Arial" w:eastAsia="游明朝"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0A1BE081" w14:textId="77777777" w:rsidR="004A64B1" w:rsidRPr="004A64B1" w:rsidRDefault="004A64B1" w:rsidP="004A64B1">
            <w:pPr>
              <w:keepNext/>
              <w:keepLines/>
              <w:spacing w:after="0"/>
              <w:jc w:val="center"/>
              <w:rPr>
                <w:rFonts w:ascii="Arial" w:eastAsia="游明朝" w:hAnsi="Arial"/>
                <w:b/>
                <w:sz w:val="18"/>
                <w:szCs w:val="18"/>
                <w:lang w:eastAsia="zh-CN"/>
              </w:rPr>
            </w:pPr>
            <w:r w:rsidRPr="004A64B1">
              <w:rPr>
                <w:rFonts w:ascii="Arial" w:eastAsia="游明朝"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6A806916" w14:textId="77777777" w:rsidR="004A64B1" w:rsidRPr="004A64B1" w:rsidRDefault="004A64B1" w:rsidP="004A64B1">
            <w:pPr>
              <w:keepNext/>
              <w:keepLines/>
              <w:spacing w:after="0"/>
              <w:jc w:val="center"/>
              <w:rPr>
                <w:rFonts w:ascii="Arial" w:eastAsia="游明朝" w:hAnsi="Arial"/>
                <w:b/>
                <w:sz w:val="18"/>
                <w:szCs w:val="18"/>
                <w:lang w:eastAsia="zh-CN"/>
              </w:rPr>
            </w:pPr>
            <w:r w:rsidRPr="004A64B1">
              <w:rPr>
                <w:rFonts w:ascii="Arial" w:eastAsia="游明朝"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4C61FC" w14:textId="77777777" w:rsidR="004A64B1" w:rsidRPr="004A64B1" w:rsidRDefault="004A64B1" w:rsidP="004A64B1">
            <w:pPr>
              <w:keepNext/>
              <w:keepLines/>
              <w:spacing w:after="0"/>
              <w:jc w:val="center"/>
              <w:rPr>
                <w:rFonts w:ascii="Arial" w:eastAsia="游明朝" w:hAnsi="Arial"/>
                <w:b/>
                <w:sz w:val="18"/>
                <w:szCs w:val="18"/>
              </w:rPr>
            </w:pPr>
            <w:r w:rsidRPr="004A64B1">
              <w:rPr>
                <w:rFonts w:ascii="Arial" w:eastAsia="游明朝"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57D717" w14:textId="77777777" w:rsidR="004A64B1" w:rsidRPr="004A64B1" w:rsidRDefault="004A64B1" w:rsidP="004A64B1">
            <w:pPr>
              <w:keepNext/>
              <w:keepLines/>
              <w:spacing w:after="0"/>
              <w:jc w:val="center"/>
              <w:rPr>
                <w:rFonts w:ascii="Arial" w:eastAsia="游明朝" w:hAnsi="Arial"/>
                <w:b/>
                <w:sz w:val="18"/>
                <w:szCs w:val="18"/>
              </w:rPr>
            </w:pPr>
            <w:r w:rsidRPr="004A64B1">
              <w:rPr>
                <w:rFonts w:ascii="Arial" w:eastAsia="游明朝"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70E35F53" w14:textId="77777777" w:rsidR="004A64B1" w:rsidRPr="004A64B1" w:rsidRDefault="004A64B1" w:rsidP="004A64B1">
            <w:pPr>
              <w:keepNext/>
              <w:keepLines/>
              <w:spacing w:after="0"/>
              <w:jc w:val="center"/>
              <w:rPr>
                <w:rFonts w:ascii="Arial" w:eastAsia="游明朝" w:hAnsi="Arial"/>
                <w:b/>
                <w:sz w:val="18"/>
              </w:rPr>
            </w:pPr>
            <w:r w:rsidRPr="004A64B1">
              <w:rPr>
                <w:rFonts w:ascii="Arial" w:eastAsia="游明朝"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5DCCE86A" w14:textId="77777777" w:rsidR="004A64B1" w:rsidRPr="004A64B1" w:rsidRDefault="004A64B1" w:rsidP="004A64B1">
            <w:pPr>
              <w:keepNext/>
              <w:keepLines/>
              <w:spacing w:after="0"/>
              <w:jc w:val="center"/>
              <w:rPr>
                <w:rFonts w:ascii="Arial" w:eastAsia="游明朝" w:hAnsi="Arial"/>
                <w:b/>
                <w:sz w:val="18"/>
                <w:szCs w:val="18"/>
              </w:rPr>
            </w:pPr>
            <w:r w:rsidRPr="004A64B1">
              <w:rPr>
                <w:rFonts w:ascii="Arial" w:eastAsia="游明朝"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18FD0EB1" w14:textId="77777777" w:rsidR="004A64B1" w:rsidRPr="004A64B1" w:rsidRDefault="004A64B1" w:rsidP="004A64B1">
            <w:pPr>
              <w:keepNext/>
              <w:keepLines/>
              <w:spacing w:after="0"/>
              <w:jc w:val="center"/>
              <w:rPr>
                <w:rFonts w:ascii="Arial" w:eastAsia="游明朝" w:hAnsi="Arial"/>
                <w:b/>
                <w:sz w:val="18"/>
              </w:rPr>
            </w:pPr>
            <w:r w:rsidRPr="004A64B1">
              <w:rPr>
                <w:rFonts w:ascii="Arial" w:eastAsia="游明朝"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F294A28" w14:textId="77777777" w:rsidR="004A64B1" w:rsidRPr="004A64B1" w:rsidRDefault="004A64B1" w:rsidP="004A64B1">
            <w:pPr>
              <w:keepNext/>
              <w:keepLines/>
              <w:spacing w:after="0"/>
              <w:jc w:val="center"/>
              <w:rPr>
                <w:rFonts w:ascii="Arial" w:eastAsia="游明朝" w:hAnsi="Arial"/>
                <w:b/>
                <w:sz w:val="18"/>
                <w:szCs w:val="18"/>
              </w:rPr>
            </w:pPr>
            <w:r w:rsidRPr="004A64B1">
              <w:rPr>
                <w:rFonts w:ascii="Arial" w:eastAsia="游明朝"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2E0EC0AA" w14:textId="77777777" w:rsidR="004A64B1" w:rsidRPr="004A64B1" w:rsidRDefault="004A64B1" w:rsidP="004A64B1">
            <w:pPr>
              <w:keepNext/>
              <w:keepLines/>
              <w:spacing w:after="0"/>
              <w:jc w:val="center"/>
              <w:rPr>
                <w:rFonts w:ascii="Arial" w:eastAsia="游明朝" w:hAnsi="Arial"/>
                <w:b/>
                <w:sz w:val="18"/>
                <w:szCs w:val="18"/>
                <w:lang w:val="en-US" w:eastAsia="zh-CN"/>
              </w:rPr>
            </w:pPr>
            <w:r w:rsidRPr="004A64B1">
              <w:rPr>
                <w:rFonts w:ascii="Arial" w:eastAsia="游明朝"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07021553" w14:textId="77777777" w:rsidR="004A64B1" w:rsidRPr="004A64B1" w:rsidRDefault="004A64B1" w:rsidP="004A64B1">
            <w:pPr>
              <w:keepNext/>
              <w:keepLines/>
              <w:spacing w:after="0"/>
              <w:jc w:val="center"/>
              <w:rPr>
                <w:rFonts w:ascii="Arial" w:eastAsia="游明朝" w:hAnsi="Arial"/>
                <w:b/>
                <w:sz w:val="18"/>
                <w:lang w:eastAsia="zh-CN"/>
              </w:rPr>
            </w:pPr>
            <w:r w:rsidRPr="004A64B1">
              <w:rPr>
                <w:rFonts w:ascii="Arial" w:eastAsia="游明朝"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5F8C347" w14:textId="77777777" w:rsidR="004A64B1" w:rsidRPr="004A64B1" w:rsidRDefault="004A64B1" w:rsidP="004A64B1">
            <w:pPr>
              <w:keepNext/>
              <w:keepLines/>
              <w:spacing w:after="0"/>
              <w:jc w:val="center"/>
              <w:rPr>
                <w:rFonts w:ascii="Arial" w:eastAsia="游明朝" w:hAnsi="Arial"/>
                <w:b/>
                <w:sz w:val="18"/>
                <w:szCs w:val="18"/>
                <w:lang w:val="en-US" w:eastAsia="zh-CN"/>
              </w:rPr>
            </w:pPr>
            <w:r w:rsidRPr="004A64B1">
              <w:rPr>
                <w:rFonts w:ascii="Arial" w:eastAsia="游明朝"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6368687C" w14:textId="77777777" w:rsidR="004A64B1" w:rsidRPr="004A64B1" w:rsidRDefault="004A64B1" w:rsidP="004A64B1">
            <w:pPr>
              <w:keepNext/>
              <w:keepLines/>
              <w:spacing w:after="0"/>
              <w:jc w:val="center"/>
              <w:rPr>
                <w:rFonts w:ascii="Arial" w:eastAsia="游明朝" w:hAnsi="Arial"/>
                <w:b/>
                <w:sz w:val="18"/>
                <w:szCs w:val="18"/>
                <w:lang w:val="en-US" w:eastAsia="zh-CN"/>
              </w:rPr>
            </w:pPr>
            <w:r w:rsidRPr="004A64B1">
              <w:rPr>
                <w:rFonts w:ascii="Arial" w:eastAsia="游明朝"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377D5A41" w14:textId="77777777" w:rsidR="004A64B1" w:rsidRPr="004A64B1" w:rsidRDefault="004A64B1" w:rsidP="004A64B1">
            <w:pPr>
              <w:keepNext/>
              <w:keepLines/>
              <w:spacing w:after="0"/>
              <w:jc w:val="center"/>
              <w:rPr>
                <w:rFonts w:ascii="Arial" w:eastAsia="游明朝" w:hAnsi="Arial"/>
                <w:b/>
                <w:sz w:val="18"/>
                <w:szCs w:val="18"/>
                <w:lang w:val="en-US" w:eastAsia="zh-CN"/>
              </w:rPr>
            </w:pPr>
            <w:r w:rsidRPr="004A64B1">
              <w:rPr>
                <w:rFonts w:ascii="Arial" w:eastAsia="游明朝"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EFC3718" w14:textId="77777777" w:rsidR="004A64B1" w:rsidRPr="004A64B1" w:rsidRDefault="004A64B1" w:rsidP="004A64B1">
            <w:pPr>
              <w:keepNext/>
              <w:keepLines/>
              <w:spacing w:after="0"/>
              <w:jc w:val="center"/>
              <w:rPr>
                <w:rFonts w:ascii="Arial" w:eastAsia="游明朝" w:hAnsi="Arial"/>
                <w:b/>
                <w:sz w:val="18"/>
                <w:lang w:val="en-US" w:eastAsia="zh-CN"/>
              </w:rPr>
            </w:pPr>
          </w:p>
        </w:tc>
      </w:tr>
      <w:tr w:rsidR="004A64B1" w:rsidRPr="004A64B1" w14:paraId="331F9F0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4D85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1D10893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CA_n1A-n3A</w:t>
            </w:r>
          </w:p>
          <w:p w14:paraId="1E6BD50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CA_n1A-n5A</w:t>
            </w:r>
          </w:p>
          <w:p w14:paraId="29D71D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CA_n3A-n5A</w:t>
            </w:r>
          </w:p>
        </w:tc>
        <w:tc>
          <w:tcPr>
            <w:tcW w:w="631" w:type="dxa"/>
            <w:tcBorders>
              <w:left w:val="single" w:sz="4" w:space="0" w:color="auto"/>
              <w:bottom w:val="single" w:sz="4" w:space="0" w:color="auto"/>
              <w:right w:val="single" w:sz="4" w:space="0" w:color="auto"/>
            </w:tcBorders>
          </w:tcPr>
          <w:p w14:paraId="3C8C8EB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74C81C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1AE9E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8C61F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09818A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F68E2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B8D6C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13300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268A2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8F05E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E28C4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72BF7A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C796A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FEC7E1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EADC28C"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B0D435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6DC0E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0D30E4A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24FE4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93BB3C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726B8AF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2BE104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8232D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E5B99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0BB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E3F28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DDBDB5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7B7E9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B3B24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CA542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0C707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43FD9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6575A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5E9C8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A77DE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95A3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ACEDF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CA6ACB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BFE98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86EAF3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1945B72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28F9CD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80F03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8C87C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E69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5194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F6A9C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DB347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78B3E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99F29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B7C1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D563C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D611A0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2FCDB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2C8A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08A83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299E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7E2E2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3BFBE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A-n</w:t>
            </w:r>
            <w:r w:rsidRPr="004A64B1">
              <w:rPr>
                <w:rFonts w:ascii="Arial" w:eastAsia="游明朝" w:hAnsi="Arial"/>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653BEBE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46D65AC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8657E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AA388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802A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69B094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EBFC2" w14:textId="77777777" w:rsidR="004A64B1" w:rsidRPr="004A64B1" w:rsidRDefault="004A64B1" w:rsidP="004A64B1">
            <w:pPr>
              <w:keepNext/>
              <w:keepLines/>
              <w:spacing w:after="0"/>
              <w:jc w:val="center"/>
              <w:rPr>
                <w:rFonts w:ascii="Arial" w:eastAsia="游明朝"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CF3159"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BA4DBD4"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E922C35"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8B6BF14"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CD233A"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CD546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2C596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D7CC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9EF3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BA91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CD1A3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0D225C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BD548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A60880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44F24E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B465E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B44A6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96C32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CAA84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6B39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437A4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0B5A20B"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167410"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F6F4B3A"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BA5B981"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CA54A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1DFC0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5B952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76D55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4077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FFEA7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24232D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0021A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516EB4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B4C58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AD929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173F9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EF93D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889D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C969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449A2A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F2AAC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8F602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687E4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C22A6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E1E13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89405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750E4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B1DC7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381D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781EC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1C113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A5BE9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118EA30B" w14:textId="77777777" w:rsidR="004A64B1" w:rsidRPr="004A64B1" w:rsidRDefault="004A64B1" w:rsidP="004A64B1">
            <w:pPr>
              <w:keepNext/>
              <w:keepLines/>
              <w:spacing w:after="0"/>
              <w:jc w:val="center"/>
              <w:rPr>
                <w:rFonts w:ascii="Arial" w:eastAsia="游明朝" w:hAnsi="Arial" w:cs="Arial"/>
                <w:sz w:val="18"/>
                <w:szCs w:val="18"/>
                <w:lang w:val="sv-SE" w:eastAsia="ja-JP"/>
              </w:rPr>
            </w:pPr>
            <w:r w:rsidRPr="004A64B1">
              <w:rPr>
                <w:rFonts w:ascii="Arial" w:eastAsia="游明朝" w:hAnsi="Arial" w:cs="Arial"/>
                <w:sz w:val="18"/>
                <w:szCs w:val="18"/>
                <w:lang w:val="es-US" w:eastAsia="zh-CN"/>
              </w:rPr>
              <w:t>CA</w:t>
            </w:r>
            <w:r w:rsidRPr="004A64B1">
              <w:rPr>
                <w:rFonts w:ascii="Arial" w:eastAsia="游明朝" w:hAnsi="Arial" w:cs="Arial"/>
                <w:sz w:val="18"/>
                <w:szCs w:val="18"/>
                <w:lang w:val="es-US"/>
              </w:rPr>
              <w:t>_</w:t>
            </w:r>
            <w:r w:rsidRPr="004A64B1">
              <w:rPr>
                <w:rFonts w:ascii="Arial" w:eastAsia="游明朝" w:hAnsi="Arial" w:cs="Arial"/>
                <w:sz w:val="18"/>
                <w:szCs w:val="18"/>
                <w:lang w:val="es-US" w:eastAsia="zh-CN"/>
              </w:rPr>
              <w:t>n1</w:t>
            </w:r>
            <w:r w:rsidRPr="004A64B1">
              <w:rPr>
                <w:rFonts w:ascii="Arial" w:eastAsia="游明朝" w:hAnsi="Arial" w:cs="Arial"/>
                <w:sz w:val="18"/>
                <w:szCs w:val="18"/>
                <w:lang w:val="sv-SE" w:eastAsia="ja-JP"/>
              </w:rPr>
              <w:t>A-n</w:t>
            </w:r>
            <w:r w:rsidRPr="004A64B1">
              <w:rPr>
                <w:rFonts w:ascii="Arial" w:eastAsia="游明朝" w:hAnsi="Arial" w:cs="Arial"/>
                <w:sz w:val="18"/>
                <w:szCs w:val="18"/>
                <w:lang w:val="es-US" w:eastAsia="zh-CN"/>
              </w:rPr>
              <w:t>3</w:t>
            </w:r>
            <w:r w:rsidRPr="004A64B1">
              <w:rPr>
                <w:rFonts w:ascii="Arial" w:eastAsia="游明朝" w:hAnsi="Arial" w:cs="Arial"/>
                <w:sz w:val="18"/>
                <w:szCs w:val="18"/>
                <w:lang w:val="sv-SE" w:eastAsia="ja-JP"/>
              </w:rPr>
              <w:t>A</w:t>
            </w:r>
          </w:p>
          <w:p w14:paraId="2811A933" w14:textId="77777777" w:rsidR="004A64B1" w:rsidRPr="004A64B1" w:rsidRDefault="004A64B1" w:rsidP="004A64B1">
            <w:pPr>
              <w:keepNext/>
              <w:keepLines/>
              <w:spacing w:after="0"/>
              <w:jc w:val="center"/>
              <w:rPr>
                <w:rFonts w:ascii="Arial" w:eastAsia="游明朝" w:hAnsi="Arial" w:cs="Arial"/>
                <w:sz w:val="18"/>
                <w:szCs w:val="18"/>
                <w:lang w:val="sv-SE" w:eastAsia="ja-JP"/>
              </w:rPr>
            </w:pPr>
            <w:r w:rsidRPr="004A64B1">
              <w:rPr>
                <w:rFonts w:ascii="Arial" w:eastAsia="游明朝" w:hAnsi="Arial" w:cs="Arial"/>
                <w:sz w:val="18"/>
                <w:szCs w:val="18"/>
                <w:lang w:val="sv-SE" w:eastAsia="ja-JP"/>
              </w:rPr>
              <w:t>CA_n1A-n7A</w:t>
            </w:r>
          </w:p>
          <w:p w14:paraId="4894D8F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153D0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7DF8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C1904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7D02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89270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AB46F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DF1F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C80C7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2D72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47CD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45E1C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F3666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AD93C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A2E7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4DBC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91222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AD76A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3C81CF8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0CDA85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CBF523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2C1EE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E9BC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F4C22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82B3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2F359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280D2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8D00C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2F4D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58625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20D0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79D84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6BBBE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14036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35DA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BC05A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312C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8DFF2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13DBB9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0485B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78B162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DDE7B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352F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5EA77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4C225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CEBC8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2334D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AE5BD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05409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8C78D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05881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43722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7E8C0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CD82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26029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3E31E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0E071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3408A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9CB43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851D15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5D9CA4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F3107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70C4F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5E2B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BBEC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D28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BA09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AD857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E53B2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1B581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0EDC5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27F71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3EB5A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CC678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AD141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E892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5AFB0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5DFC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hint="eastAsia"/>
                <w:sz w:val="18"/>
                <w:szCs w:val="18"/>
                <w:lang w:val="en-US" w:eastAsia="zh-CN"/>
              </w:rPr>
              <w:t>2</w:t>
            </w:r>
          </w:p>
        </w:tc>
      </w:tr>
      <w:tr w:rsidR="004A64B1" w:rsidRPr="004A64B1" w14:paraId="53E7C2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BB05E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9DEAA9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E44233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7091C6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9360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E15A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67864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85D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3908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FECD4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16F0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3075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0DDB8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AC20C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2AF3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79B2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C720E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45DE3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6AA2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4CA1C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D10A6A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2D6A6B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FC5B3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E85637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44BA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DA9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3BEE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BEC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AE52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9C1DE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33CA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4222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FFA8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F9EBE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DCA79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5D9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53F24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82D62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5E64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3B3153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E7EC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A-n</w:t>
            </w:r>
            <w:r w:rsidRPr="004A64B1">
              <w:rPr>
                <w:rFonts w:ascii="Arial" w:eastAsia="游明朝" w:hAnsi="Arial"/>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7875FD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top w:val="single" w:sz="4" w:space="0" w:color="auto"/>
              <w:left w:val="single" w:sz="4" w:space="0" w:color="auto"/>
              <w:right w:val="single" w:sz="4" w:space="0" w:color="auto"/>
            </w:tcBorders>
          </w:tcPr>
          <w:p w14:paraId="61805C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47BEA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F1E1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57130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8090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C1D94"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77A78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62F46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47181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7504A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41292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D4A1D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52C6A6"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9B91A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300BE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45CBB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A56F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F544A8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841635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F8C558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35B9BE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1CE70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B8C8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E213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0644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F6B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46F9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D1E8C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DBBAF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A050B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44BAF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C6858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FE65E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C9886D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27AC9B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B994DD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34D16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D8D81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FBC6B1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A65653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4EE7CA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top w:val="single" w:sz="4" w:space="0" w:color="auto"/>
              <w:left w:val="single" w:sz="4" w:space="0" w:color="auto"/>
              <w:right w:val="single" w:sz="4" w:space="0" w:color="auto"/>
            </w:tcBorders>
          </w:tcPr>
          <w:p w14:paraId="2D5988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D6A08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257737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E7F3E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2C83D7AE"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CA_n1A-n3A</w:t>
            </w:r>
          </w:p>
          <w:p w14:paraId="58F5F8FD"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CA_n1A-n7A</w:t>
            </w:r>
          </w:p>
          <w:p w14:paraId="6F5DE663"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CA_n3A-n7A</w:t>
            </w:r>
          </w:p>
          <w:p w14:paraId="005C54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s-US" w:eastAsia="zh-CN"/>
              </w:rPr>
              <w:t>CA_n7B</w:t>
            </w:r>
          </w:p>
        </w:tc>
        <w:tc>
          <w:tcPr>
            <w:tcW w:w="631" w:type="dxa"/>
            <w:tcBorders>
              <w:left w:val="single" w:sz="4" w:space="0" w:color="auto"/>
              <w:bottom w:val="single" w:sz="4" w:space="0" w:color="auto"/>
              <w:right w:val="single" w:sz="4" w:space="0" w:color="auto"/>
            </w:tcBorders>
          </w:tcPr>
          <w:p w14:paraId="7111931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A4503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967B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0269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B7E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186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64F67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4FFAB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1FCE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5FC2D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C3AB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8984E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BB8EC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61E0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F5527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68B41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D16D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hint="eastAsia"/>
                <w:sz w:val="18"/>
                <w:szCs w:val="18"/>
                <w:lang w:val="en-US" w:eastAsia="zh-CN"/>
              </w:rPr>
              <w:t>1</w:t>
            </w:r>
          </w:p>
        </w:tc>
      </w:tr>
      <w:tr w:rsidR="004A64B1" w:rsidRPr="004A64B1" w14:paraId="76C82A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FF503E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A2A74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BF929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BF24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F8D3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C52E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8C50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E8C84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587B3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7B35D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CD123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04F5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FF5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E43B3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C0655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FC11C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428CA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9E31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28D0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A99C791"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78094DB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F71A2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DB33EA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rPr>
              <w:t>n7</w:t>
            </w:r>
          </w:p>
        </w:tc>
        <w:tc>
          <w:tcPr>
            <w:tcW w:w="9532" w:type="dxa"/>
            <w:gridSpan w:val="18"/>
            <w:tcBorders>
              <w:left w:val="single" w:sz="4" w:space="0" w:color="auto"/>
              <w:bottom w:val="single" w:sz="4" w:space="0" w:color="auto"/>
              <w:right w:val="single" w:sz="4" w:space="0" w:color="auto"/>
            </w:tcBorders>
          </w:tcPr>
          <w:p w14:paraId="607884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0A7A8DA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19329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889D57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w:t>
            </w:r>
            <w:r w:rsidRPr="004A64B1">
              <w:rPr>
                <w:rFonts w:ascii="Arial" w:eastAsia="游明朝" w:hAnsi="Arial" w:hint="eastAsia"/>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ACF6DF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02BA12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757BE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2409E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9C4DA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5B4FF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68F57"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85DEB0"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0BCE53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37D8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35D2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78F17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D33AE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80C0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43686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08FFD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D00A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1EDD3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F95AE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EB699E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E3B24F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E05B66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2C3265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7B3CE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DB834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47A7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D59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7F45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96B2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FBCF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0F9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9F2A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376CB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51F94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E1F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EEDF3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6D45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3CFBD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B250E0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63F1A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13A07F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A50F52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ED908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1B4C4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497CE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48BC1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63F3C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18CE39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03720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9E7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AE5F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D42A9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1C0A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F7FD6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0A67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BE10F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9DE4B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5C2C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0C9A64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9844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2792D0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464FA23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0E5D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21772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E50B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F442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B70D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C9F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EE0B0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9295D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049C1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E526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02D7EB"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4220D9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96F3A3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B17F3FF"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0F825B9" w14:textId="77777777" w:rsidR="004A64B1" w:rsidRPr="004A64B1" w:rsidRDefault="004A64B1" w:rsidP="004A64B1">
            <w:pPr>
              <w:keepNext/>
              <w:keepLines/>
              <w:spacing w:after="0"/>
              <w:jc w:val="center"/>
              <w:rPr>
                <w:rFonts w:ascii="Arial" w:eastAsia="游明朝" w:hAnsi="Arial"/>
                <w:sz w:val="18"/>
              </w:rPr>
            </w:pPr>
          </w:p>
        </w:tc>
        <w:tc>
          <w:tcPr>
            <w:tcW w:w="1265" w:type="dxa"/>
            <w:vMerge w:val="restart"/>
            <w:tcBorders>
              <w:top w:val="nil"/>
              <w:left w:val="single" w:sz="4" w:space="0" w:color="auto"/>
              <w:right w:val="single" w:sz="4" w:space="0" w:color="auto"/>
            </w:tcBorders>
            <w:shd w:val="clear" w:color="auto" w:fill="auto"/>
          </w:tcPr>
          <w:p w14:paraId="3ACC0A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138429C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C3A5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1573249"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930FF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B64C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AB3B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0B82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8DBF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0ACC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5581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47B54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1C9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91492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B1297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90F6E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5CBDA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E3AEC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B56B6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E6171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5110FB4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4404A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44B65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137CF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41AE28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5D8A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A42C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BCA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C7915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206A0A"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90BF8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052D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47EAB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05113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71C8B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2ED42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8CB04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53A02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331A5C"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87056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9E6186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59A392"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6B7392E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w:t>
            </w:r>
            <w:r w:rsidRPr="004A64B1">
              <w:rPr>
                <w:rFonts w:ascii="Arial" w:eastAsia="游明朝" w:hAnsi="Arial" w:hint="eastAsia"/>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4BD845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42E26FF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3ED4A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5FCF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98AE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000F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229E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6F17E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DF5CD1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C9DE1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5935E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759ED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B28E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3CB90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3014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A5FD5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554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AC0B7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22A8AA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E50A8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0D1CBD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B86A9A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826AF9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2A80A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976AB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6416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67F2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D0AE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0E6C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1AC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15D11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0374C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A33E0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8F4D3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1F31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26ED4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A952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E93F3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D5B78B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515FD9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AD4F7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ECD492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47CA3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881EE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16AD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5A307" w14:textId="77777777" w:rsidR="004A64B1" w:rsidRPr="004A64B1" w:rsidRDefault="004A64B1" w:rsidP="004A64B1">
            <w:pPr>
              <w:keepNext/>
              <w:keepLines/>
              <w:spacing w:after="0"/>
              <w:jc w:val="center"/>
              <w:rPr>
                <w:rFonts w:ascii="Arial" w:eastAsia="游明朝" w:hAnsi="Arial"/>
                <w:sz w:val="18"/>
                <w:szCs w:val="18"/>
                <w:vertAlign w:val="superscript"/>
                <w:lang w:val="en-US" w:eastAsia="zh-CN"/>
              </w:rPr>
            </w:pPr>
            <w:r w:rsidRPr="004A64B1">
              <w:rPr>
                <w:rFonts w:ascii="Arial" w:eastAsia="游明朝" w:hAnsi="Arial" w:hint="eastAsia"/>
                <w:sz w:val="18"/>
                <w:szCs w:val="18"/>
                <w:lang w:val="en-US" w:eastAsia="zh-CN"/>
              </w:rPr>
              <w:t>20</w:t>
            </w:r>
            <w:r w:rsidRPr="004A64B1">
              <w:rPr>
                <w:rFonts w:ascii="Arial" w:eastAsia="游明朝"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B1C276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2138F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F92662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659B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8B752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A263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381B8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8458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637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0DE53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1FF4D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01490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C6555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933094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5F6D75C" w14:textId="77777777" w:rsidR="004A64B1" w:rsidRPr="004A64B1" w:rsidRDefault="004A64B1" w:rsidP="004A64B1">
            <w:pPr>
              <w:keepNext/>
              <w:keepLines/>
              <w:spacing w:after="0"/>
              <w:jc w:val="center"/>
              <w:rPr>
                <w:rFonts w:ascii="Arial" w:eastAsia="游明朝" w:hAnsi="Arial"/>
                <w:sz w:val="18"/>
                <w:szCs w:val="18"/>
                <w:lang w:val="sv-SE" w:eastAsia="ja-JP"/>
              </w:rPr>
            </w:pPr>
            <w:r w:rsidRPr="004A64B1">
              <w:rPr>
                <w:rFonts w:ascii="Arial" w:eastAsia="游明朝" w:hAnsi="Arial"/>
                <w:sz w:val="18"/>
                <w:szCs w:val="18"/>
                <w:lang w:val="es-US" w:eastAsia="zh-CN"/>
              </w:rPr>
              <w:t>CA</w:t>
            </w:r>
            <w:r w:rsidRPr="004A64B1">
              <w:rPr>
                <w:rFonts w:ascii="Arial" w:eastAsia="游明朝" w:hAnsi="Arial"/>
                <w:sz w:val="18"/>
                <w:szCs w:val="18"/>
                <w:lang w:val="es-US"/>
              </w:rPr>
              <w:t>_</w:t>
            </w:r>
            <w:r w:rsidRPr="004A64B1">
              <w:rPr>
                <w:rFonts w:ascii="Arial" w:eastAsia="游明朝" w:hAnsi="Arial"/>
                <w:sz w:val="18"/>
                <w:szCs w:val="18"/>
                <w:lang w:val="es-US" w:eastAsia="zh-CN"/>
              </w:rPr>
              <w:t>n</w:t>
            </w:r>
            <w:r w:rsidRPr="004A64B1">
              <w:rPr>
                <w:rFonts w:ascii="Arial" w:eastAsia="游明朝" w:hAnsi="Arial" w:hint="eastAsia"/>
                <w:sz w:val="18"/>
                <w:szCs w:val="18"/>
                <w:lang w:val="es-US" w:eastAsia="zh-CN"/>
              </w:rPr>
              <w:t>1</w:t>
            </w:r>
            <w:r w:rsidRPr="004A64B1">
              <w:rPr>
                <w:rFonts w:ascii="Arial" w:eastAsia="游明朝" w:hAnsi="Arial"/>
                <w:sz w:val="18"/>
                <w:szCs w:val="18"/>
                <w:lang w:val="sv-SE" w:eastAsia="ja-JP"/>
              </w:rPr>
              <w:t>A-n</w:t>
            </w:r>
            <w:r w:rsidRPr="004A64B1">
              <w:rPr>
                <w:rFonts w:ascii="Arial" w:eastAsia="游明朝" w:hAnsi="Arial"/>
                <w:sz w:val="18"/>
                <w:szCs w:val="18"/>
                <w:lang w:val="es-US" w:eastAsia="zh-CN"/>
              </w:rPr>
              <w:t>3</w:t>
            </w:r>
            <w:r w:rsidRPr="004A64B1">
              <w:rPr>
                <w:rFonts w:ascii="Arial" w:eastAsia="游明朝" w:hAnsi="Arial"/>
                <w:sz w:val="18"/>
                <w:szCs w:val="18"/>
                <w:lang w:val="sv-SE" w:eastAsia="ja-JP"/>
              </w:rPr>
              <w:t>A</w:t>
            </w:r>
          </w:p>
          <w:p w14:paraId="39B0A89B" w14:textId="77777777" w:rsidR="004A64B1" w:rsidRPr="004A64B1" w:rsidRDefault="004A64B1" w:rsidP="004A64B1">
            <w:pPr>
              <w:keepNext/>
              <w:keepLines/>
              <w:spacing w:after="0"/>
              <w:jc w:val="center"/>
              <w:rPr>
                <w:rFonts w:ascii="Arial" w:eastAsia="游明朝" w:hAnsi="Arial"/>
                <w:sz w:val="18"/>
                <w:szCs w:val="18"/>
                <w:lang w:val="sv-SE" w:eastAsia="ja-JP"/>
              </w:rPr>
            </w:pPr>
            <w:r w:rsidRPr="004A64B1">
              <w:rPr>
                <w:rFonts w:ascii="Arial" w:eastAsia="游明朝" w:hAnsi="Arial"/>
                <w:sz w:val="18"/>
                <w:szCs w:val="18"/>
                <w:lang w:val="sv-SE" w:eastAsia="ja-JP"/>
              </w:rPr>
              <w:t>CA_n1A-n28A</w:t>
            </w:r>
          </w:p>
          <w:p w14:paraId="4941276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6390DC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57C0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7976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CDC5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0E20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F43F2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82688F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9622E0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8B728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B60F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77C6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838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B4D05"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26B29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9D91B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EAD01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A3D39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w:t>
            </w:r>
          </w:p>
        </w:tc>
      </w:tr>
      <w:tr w:rsidR="004A64B1" w:rsidRPr="004A64B1" w14:paraId="2505443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8C427F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483F291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A1948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05FA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65F3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33D5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A474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1F7B3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C6867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21070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1861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680F8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28742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DBCC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40599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B949E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53D86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A128C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5A639D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3EF62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616054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5D49FA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68FE7C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FB0D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3CCB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048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F476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70AD68"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6B95F3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67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A0BF9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1E5D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3AF32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8EB95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68415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9EF26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C55C4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724FAF"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867CD6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7CAEDA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7760FE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74E0E8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18902E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6E56CB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C756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5FFC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5738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0D426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BA405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4417C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158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B768D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3DA2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844AE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39771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9AE05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9E00F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96D70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3C3C0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w:t>
            </w:r>
          </w:p>
        </w:tc>
      </w:tr>
      <w:tr w:rsidR="004A64B1" w:rsidRPr="004A64B1" w14:paraId="4555F6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0AD90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E34F3C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079EE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0CE7E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D75D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1F34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3033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2C292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326D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A1465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13B1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9377E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6C05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AFF6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C3C8A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F4E8F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9AE83D"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C13B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1D767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A2A64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4618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AEF41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7DD764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B4236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35AC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1A37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DC63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r w:rsidRPr="004A64B1">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DE0561F"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54BC3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r w:rsidRPr="004A64B1">
              <w:rPr>
                <w:rFonts w:ascii="Arial" w:eastAsia="游明朝" w:hAnsi="Arial"/>
                <w:sz w:val="18"/>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67C4E1A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12419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B7AA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E0E7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8EFB3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479DE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829B7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92DC3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1684AB"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7EC5C6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61AF49"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7D2B6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CA_n1A-n3A-n41A</w:t>
            </w:r>
          </w:p>
        </w:tc>
        <w:tc>
          <w:tcPr>
            <w:tcW w:w="1373" w:type="dxa"/>
            <w:tcBorders>
              <w:left w:val="single" w:sz="4" w:space="0" w:color="auto"/>
              <w:bottom w:val="nil"/>
              <w:right w:val="single" w:sz="4" w:space="0" w:color="auto"/>
            </w:tcBorders>
            <w:shd w:val="clear" w:color="auto" w:fill="auto"/>
          </w:tcPr>
          <w:p w14:paraId="79B441F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CA_n1A-n3A</w:t>
            </w:r>
          </w:p>
          <w:p w14:paraId="135332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CA_n1A-n41A</w:t>
            </w:r>
          </w:p>
          <w:p w14:paraId="79B941B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CA_n3A-n41A</w:t>
            </w:r>
          </w:p>
        </w:tc>
        <w:tc>
          <w:tcPr>
            <w:tcW w:w="631" w:type="dxa"/>
            <w:tcBorders>
              <w:left w:val="single" w:sz="4" w:space="0" w:color="auto"/>
              <w:bottom w:val="single" w:sz="4" w:space="0" w:color="auto"/>
              <w:right w:val="single" w:sz="4" w:space="0" w:color="auto"/>
            </w:tcBorders>
          </w:tcPr>
          <w:p w14:paraId="531AE0F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93676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6BBF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A405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83CE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A85D2"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C3C967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B65308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403174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5A040F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FE9964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F370B5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DBBEC5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D67961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9F68059"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0A69798"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221284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5EBDC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8E49F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6B7E59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7EFA4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F83C9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E4A6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CA42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627E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146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6589D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0A4AB7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852DCF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F4607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325F34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1F1AA4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F1F33D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B140D0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B459F0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8F30B0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EFA5DC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17BE17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7152B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A7F378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D8147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3AD3C13"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67E677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799D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A0F8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CD10A"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06C18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04B04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EAB95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D5A8C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B7E6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FFF91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892C5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7772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0746C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D6388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7DF70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41C138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85D5D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516A899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CA_n1A-n3A</w:t>
            </w:r>
          </w:p>
          <w:p w14:paraId="7F2DBE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CA_n1A-n77A</w:t>
            </w:r>
          </w:p>
          <w:p w14:paraId="18F6C6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CA_n3A-n77A</w:t>
            </w:r>
          </w:p>
        </w:tc>
        <w:tc>
          <w:tcPr>
            <w:tcW w:w="631" w:type="dxa"/>
            <w:tcBorders>
              <w:left w:val="single" w:sz="4" w:space="0" w:color="auto"/>
              <w:bottom w:val="single" w:sz="4" w:space="0" w:color="auto"/>
              <w:right w:val="single" w:sz="4" w:space="0" w:color="auto"/>
            </w:tcBorders>
          </w:tcPr>
          <w:p w14:paraId="4E20AC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56834190" w14:textId="77777777" w:rsidR="004A64B1" w:rsidRPr="004A64B1" w:rsidRDefault="004A64B1" w:rsidP="004A64B1">
            <w:pPr>
              <w:keepNext/>
              <w:keepLines/>
              <w:spacing w:after="0"/>
              <w:jc w:val="center"/>
              <w:rPr>
                <w:rFonts w:ascii="Arial" w:eastAsia="游明朝" w:hAnsi="Arial"/>
                <w:sz w:val="18"/>
              </w:rPr>
            </w:pPr>
            <w:r w:rsidRPr="004A64B1">
              <w:rPr>
                <w:rFonts w:ascii="Arial" w:eastAsia="Malgun Gothic" w:hAnsi="Arial" w:hint="cs"/>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7710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66B160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14:paraId="3DC866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0898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w:t>
            </w:r>
            <w:r w:rsidRPr="004A64B1">
              <w:rPr>
                <w:rFonts w:ascii="Arial" w:eastAsia="游明朝"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0D8A0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12BF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F59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4</w:t>
            </w:r>
            <w:r w:rsidRPr="004A64B1">
              <w:rPr>
                <w:rFonts w:ascii="Arial" w:eastAsia="游明朝"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AFC10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D2A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5</w:t>
            </w:r>
            <w:r w:rsidRPr="004A64B1">
              <w:rPr>
                <w:rFonts w:ascii="Arial" w:eastAsia="游明朝"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FAF943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D7214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25A74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8DE3A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A63F16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3129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1</w:t>
            </w:r>
          </w:p>
        </w:tc>
      </w:tr>
      <w:tr w:rsidR="004A64B1" w:rsidRPr="004A64B1" w14:paraId="4C0825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257FD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DA794C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1049A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28A2174F" w14:textId="77777777" w:rsidR="004A64B1" w:rsidRPr="004A64B1" w:rsidRDefault="004A64B1" w:rsidP="004A64B1">
            <w:pPr>
              <w:keepNext/>
              <w:keepLines/>
              <w:spacing w:after="0"/>
              <w:jc w:val="center"/>
              <w:rPr>
                <w:rFonts w:ascii="Arial" w:eastAsia="游明朝" w:hAnsi="Arial"/>
                <w:sz w:val="18"/>
              </w:rPr>
            </w:pPr>
            <w:r w:rsidRPr="004A64B1">
              <w:rPr>
                <w:rFonts w:ascii="Arial" w:eastAsia="Malgun Gothic" w:hAnsi="Arial" w:hint="cs"/>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64F6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554DEE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14:paraId="29CE15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11DA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EF4E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9E936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8926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A9929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68E2F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8D9496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E2869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51CD9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48A39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B8EF9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2CC208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498D18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8C8B8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DD2E5C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EC70F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5ADE228"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0AC9EB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7F52E4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13B0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746C5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D6D3AF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7B1AA1" w14:textId="77777777" w:rsidR="004A64B1" w:rsidRPr="004A64B1" w:rsidRDefault="004A64B1" w:rsidP="004A64B1">
            <w:pPr>
              <w:keepNext/>
              <w:keepLines/>
              <w:spacing w:after="0"/>
              <w:jc w:val="center"/>
              <w:rPr>
                <w:rFonts w:ascii="Arial" w:eastAsia="Malgun Gothic" w:hAnsi="Arial"/>
                <w:sz w:val="18"/>
              </w:rPr>
            </w:pPr>
          </w:p>
        </w:tc>
        <w:tc>
          <w:tcPr>
            <w:tcW w:w="632" w:type="dxa"/>
            <w:tcBorders>
              <w:top w:val="single" w:sz="4" w:space="0" w:color="auto"/>
              <w:left w:val="single" w:sz="4" w:space="0" w:color="auto"/>
              <w:bottom w:val="single" w:sz="4" w:space="0" w:color="auto"/>
              <w:right w:val="single" w:sz="4" w:space="0" w:color="auto"/>
            </w:tcBorders>
          </w:tcPr>
          <w:p w14:paraId="47B935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40</w:t>
            </w:r>
          </w:p>
        </w:tc>
        <w:tc>
          <w:tcPr>
            <w:tcW w:w="589" w:type="dxa"/>
            <w:tcBorders>
              <w:top w:val="single" w:sz="4" w:space="0" w:color="auto"/>
              <w:left w:val="single" w:sz="4" w:space="0" w:color="auto"/>
              <w:bottom w:val="single" w:sz="4" w:space="0" w:color="auto"/>
              <w:right w:val="single" w:sz="4" w:space="0" w:color="auto"/>
            </w:tcBorders>
          </w:tcPr>
          <w:p w14:paraId="273CE33F" w14:textId="77777777" w:rsidR="004A64B1" w:rsidRPr="004A64B1" w:rsidRDefault="004A64B1" w:rsidP="004A64B1">
            <w:pPr>
              <w:keepNext/>
              <w:keepLines/>
              <w:spacing w:after="0"/>
              <w:jc w:val="center"/>
              <w:rPr>
                <w:rFonts w:ascii="Arial" w:eastAsia="Malgun Gothic"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6B0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50</w:t>
            </w:r>
          </w:p>
        </w:tc>
        <w:tc>
          <w:tcPr>
            <w:tcW w:w="588" w:type="dxa"/>
            <w:tcBorders>
              <w:top w:val="single" w:sz="4" w:space="0" w:color="auto"/>
              <w:left w:val="single" w:sz="4" w:space="0" w:color="auto"/>
              <w:bottom w:val="single" w:sz="4" w:space="0" w:color="auto"/>
              <w:right w:val="single" w:sz="4" w:space="0" w:color="auto"/>
            </w:tcBorders>
          </w:tcPr>
          <w:p w14:paraId="5E022C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60</w:t>
            </w:r>
          </w:p>
        </w:tc>
        <w:tc>
          <w:tcPr>
            <w:tcW w:w="625" w:type="dxa"/>
            <w:tcBorders>
              <w:top w:val="single" w:sz="4" w:space="0" w:color="auto"/>
              <w:left w:val="single" w:sz="4" w:space="0" w:color="auto"/>
              <w:bottom w:val="single" w:sz="4" w:space="0" w:color="auto"/>
              <w:right w:val="single" w:sz="4" w:space="0" w:color="auto"/>
            </w:tcBorders>
          </w:tcPr>
          <w:p w14:paraId="14722F8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9504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80</w:t>
            </w:r>
          </w:p>
        </w:tc>
        <w:tc>
          <w:tcPr>
            <w:tcW w:w="600" w:type="dxa"/>
            <w:tcBorders>
              <w:top w:val="single" w:sz="4" w:space="0" w:color="auto"/>
              <w:left w:val="single" w:sz="4" w:space="0" w:color="auto"/>
              <w:bottom w:val="single" w:sz="4" w:space="0" w:color="auto"/>
              <w:right w:val="single" w:sz="4" w:space="0" w:color="auto"/>
            </w:tcBorders>
          </w:tcPr>
          <w:p w14:paraId="1EE571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90</w:t>
            </w:r>
          </w:p>
        </w:tc>
        <w:tc>
          <w:tcPr>
            <w:tcW w:w="751" w:type="dxa"/>
            <w:tcBorders>
              <w:top w:val="single" w:sz="4" w:space="0" w:color="auto"/>
              <w:left w:val="single" w:sz="4" w:space="0" w:color="auto"/>
              <w:bottom w:val="single" w:sz="4" w:space="0" w:color="auto"/>
              <w:right w:val="single" w:sz="4" w:space="0" w:color="auto"/>
            </w:tcBorders>
          </w:tcPr>
          <w:p w14:paraId="6334BE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Malgun Gothic" w:hAnsi="Arial" w:hint="cs"/>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9704F2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83D32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ABCD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CA_n1A-n3A-n77A</w:t>
            </w:r>
          </w:p>
        </w:tc>
        <w:tc>
          <w:tcPr>
            <w:tcW w:w="1373" w:type="dxa"/>
            <w:tcBorders>
              <w:top w:val="nil"/>
              <w:left w:val="single" w:sz="4" w:space="0" w:color="auto"/>
              <w:bottom w:val="nil"/>
              <w:right w:val="single" w:sz="4" w:space="0" w:color="auto"/>
            </w:tcBorders>
            <w:shd w:val="clear" w:color="auto" w:fill="auto"/>
          </w:tcPr>
          <w:p w14:paraId="3B0A2C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10599F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59483D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666F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CA98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447C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58157A"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A3CD4D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BE2F1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D228B2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1406D2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FA7FD75"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AB3434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7CE9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42E00C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3E09E6D"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B2A5DB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3591B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7BCC274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8488FE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2C6749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2741B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B482D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FD70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DD66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A98A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3C19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E9AD2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85C35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A3638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92E0F1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706493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733849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E737FBB"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FF81D13"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C802A5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BE5D7B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B90C46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63F242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0B593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86A29A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BCDF9D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7F669B9"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0342B6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4DD9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9EBF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1BD55C"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9D525D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119162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A738B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B66DA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A98F3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8D208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C9C6AF8"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7C071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CCE36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E193C5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92E09E9" w14:textId="77777777" w:rsidR="004A64B1" w:rsidRPr="004A64B1" w:rsidRDefault="004A64B1" w:rsidP="004A64B1">
            <w:pPr>
              <w:keepNext/>
              <w:keepLines/>
              <w:spacing w:after="0"/>
              <w:jc w:val="center"/>
              <w:rPr>
                <w:rFonts w:ascii="Arial" w:eastAsia="游明朝" w:hAnsi="Arial"/>
                <w:sz w:val="18"/>
              </w:rPr>
            </w:pPr>
          </w:p>
        </w:tc>
      </w:tr>
      <w:tr w:rsidR="004A64B1" w:rsidRPr="004A64B1" w14:paraId="752183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F5AFD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CA_n1A-n3A-n77(2A)</w:t>
            </w:r>
          </w:p>
        </w:tc>
        <w:tc>
          <w:tcPr>
            <w:tcW w:w="1373" w:type="dxa"/>
            <w:tcBorders>
              <w:top w:val="nil"/>
              <w:left w:val="single" w:sz="4" w:space="0" w:color="auto"/>
              <w:bottom w:val="nil"/>
              <w:right w:val="single" w:sz="4" w:space="0" w:color="auto"/>
            </w:tcBorders>
            <w:shd w:val="clear" w:color="auto" w:fill="auto"/>
          </w:tcPr>
          <w:p w14:paraId="70C2CC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7C24D3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BC770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D2BD79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F9CC3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C1B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483BA4"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E24C6D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ECEBC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31E7B6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6FE74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70904C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009530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0C2523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9D8BD5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AE43399"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F9C4EB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A84D6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36A6B9E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B4648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081265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5A8EA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C3D71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34A3F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82CD8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713F1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1D5D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171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CE21D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4F6154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F9AC6D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FCA161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6BE6C5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24FF6D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0BE5647"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1009B1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F4B7FA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E6D0005"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1D0CDA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370C1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BD6BBA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7E990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64AAD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9E7847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7FC7C68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26F2B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CA_n1A-n3A-n78A</w:t>
            </w:r>
          </w:p>
        </w:tc>
        <w:tc>
          <w:tcPr>
            <w:tcW w:w="1373" w:type="dxa"/>
            <w:tcBorders>
              <w:left w:val="single" w:sz="4" w:space="0" w:color="auto"/>
              <w:bottom w:val="nil"/>
              <w:right w:val="single" w:sz="4" w:space="0" w:color="auto"/>
            </w:tcBorders>
            <w:shd w:val="clear" w:color="auto" w:fill="auto"/>
          </w:tcPr>
          <w:p w14:paraId="6DE5D76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CA_n1A-n3A</w:t>
            </w:r>
          </w:p>
          <w:p w14:paraId="2585397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CA_n1A-n78A</w:t>
            </w:r>
            <w:r w:rsidRPr="004A64B1">
              <w:rPr>
                <w:rFonts w:ascii="Arial" w:eastAsia="游明朝" w:hAnsi="Arial" w:cs="Arial"/>
                <w:sz w:val="18"/>
                <w:szCs w:val="18"/>
                <w:vertAlign w:val="superscript"/>
              </w:rPr>
              <w:t>7</w:t>
            </w:r>
          </w:p>
          <w:p w14:paraId="02FAB37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CA_n3A-n78A</w:t>
            </w:r>
            <w:r w:rsidRPr="004A64B1">
              <w:rPr>
                <w:rFonts w:ascii="Arial" w:eastAsia="游明朝" w:hAnsi="Arial" w:cs="Arial"/>
                <w:sz w:val="18"/>
                <w:szCs w:val="18"/>
                <w:vertAlign w:val="superscript"/>
              </w:rPr>
              <w:t>7</w:t>
            </w:r>
            <w:r w:rsidRPr="004A64B1">
              <w:rPr>
                <w:rFonts w:ascii="Arial" w:eastAsia="游明朝" w:hAnsi="Arial" w:cs="Arial"/>
                <w:sz w:val="18"/>
                <w:szCs w:val="18"/>
              </w:rPr>
              <w:t>A</w:t>
            </w:r>
          </w:p>
        </w:tc>
        <w:tc>
          <w:tcPr>
            <w:tcW w:w="631" w:type="dxa"/>
            <w:tcBorders>
              <w:left w:val="single" w:sz="4" w:space="0" w:color="auto"/>
              <w:bottom w:val="single" w:sz="4" w:space="0" w:color="auto"/>
              <w:right w:val="single" w:sz="4" w:space="0" w:color="auto"/>
            </w:tcBorders>
          </w:tcPr>
          <w:p w14:paraId="66C4CF2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74ADD1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E116DE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DB17AD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C1D71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64FFCB"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4B5ED4E"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5DAC05"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E9CF7C2"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D9B34D"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8C08B69"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B0E721"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69FA85D"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0AEDA5"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4BC881"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257D67B"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4ECBE97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0</w:t>
            </w:r>
          </w:p>
        </w:tc>
      </w:tr>
      <w:tr w:rsidR="004A64B1" w:rsidRPr="004A64B1" w14:paraId="50DB2C0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E181C82"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E0A7D9E"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238200C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4D65694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6839F9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8ED19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C0BE80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D1EBC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34FF06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CC6DD5D"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26FDDE"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6E6199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71B8C9"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CAD08E"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AFDA1C"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4F4E33"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77AEE8"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7DAC7C"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44EDF59"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0F408C8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35DCF2"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469EACF"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2E61D83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AAFF491" w14:textId="77777777" w:rsidR="004A64B1" w:rsidRPr="004A64B1" w:rsidRDefault="004A64B1" w:rsidP="004A64B1">
            <w:pPr>
              <w:keepNext/>
              <w:keepLines/>
              <w:spacing w:after="0"/>
              <w:jc w:val="center"/>
              <w:rPr>
                <w:rFonts w:ascii="Arial" w:eastAsia="游明朝"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B4648E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68757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C6EB64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54E65E"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A166CAE"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954227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BBAB4C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4B5FAB4"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45F9F1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366E4B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D60EC2B"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50DD2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B3FF49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F97D24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E6B8E57"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6647504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A5CDB1C"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74E8B81"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3B4A8E8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64AD9D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094C0A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5B0EBC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F51912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3A3B9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00BFE9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731F92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33076B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547BFE0"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C98A2F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6B15045"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616626"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29875AE"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DE75EB1"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2874E8"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19C27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w:t>
            </w:r>
          </w:p>
        </w:tc>
      </w:tr>
      <w:tr w:rsidR="004A64B1" w:rsidRPr="004A64B1" w14:paraId="605036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DFEBAA"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2160CF39"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19FA77D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38D4BE3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492EE0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C30B9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C9F7EE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D4843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CE0139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B5C156A"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6AE7EF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F4A96F0"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8D45A9"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5B64161"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F7100A"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2F1563"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547B49"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0A9755"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65C5C5D"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23987D6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042CB82"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D85EA68"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357E69C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DABEE66" w14:textId="77777777" w:rsidR="004A64B1" w:rsidRPr="004A64B1" w:rsidRDefault="004A64B1" w:rsidP="004A64B1">
            <w:pPr>
              <w:keepNext/>
              <w:keepLines/>
              <w:spacing w:after="0"/>
              <w:jc w:val="center"/>
              <w:rPr>
                <w:rFonts w:ascii="Arial" w:eastAsia="游明朝"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7E59E5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EF9316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8E9DBB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9DFEE1"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47AE9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F01C12F"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15CD1E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0ECB293"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38BABA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046433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28CC13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DD0B9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713351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6E8A6F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100</w:t>
            </w:r>
          </w:p>
        </w:tc>
        <w:tc>
          <w:tcPr>
            <w:tcW w:w="1265" w:type="dxa"/>
            <w:tcBorders>
              <w:top w:val="nil"/>
              <w:left w:val="single" w:sz="4" w:space="0" w:color="auto"/>
              <w:right w:val="single" w:sz="4" w:space="0" w:color="auto"/>
            </w:tcBorders>
            <w:shd w:val="clear" w:color="auto" w:fill="auto"/>
          </w:tcPr>
          <w:p w14:paraId="165A5C6D"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4D781EA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C0F3D38"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FAC69A7"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745E237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A83EA2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BB4E5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B9F7F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6B733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FB157"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B31E7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5A47620"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1547AA0"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0F10D2A"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92D135"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70CCFF"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753E76"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BE9F707"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B6B04B"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9604B0"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263EACC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2</w:t>
            </w:r>
          </w:p>
        </w:tc>
      </w:tr>
      <w:tr w:rsidR="004A64B1" w:rsidRPr="004A64B1" w14:paraId="44513C8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43C888B"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714F05D9"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7FA04F5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411949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EAE7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F8C36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6C55A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1EB35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D3225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D948A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63CC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15E0ED"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262C702"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2794235"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0EDEB15"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26059F9"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687B07"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447FA8"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E207C7"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738B8E2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8BDBB5"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F78B8B2"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15526DF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165071E6" w14:textId="77777777" w:rsidR="004A64B1" w:rsidRPr="004A64B1" w:rsidRDefault="004A64B1" w:rsidP="004A64B1">
            <w:pPr>
              <w:keepNext/>
              <w:keepLines/>
              <w:spacing w:after="0"/>
              <w:jc w:val="center"/>
              <w:rPr>
                <w:rFonts w:ascii="Arial" w:eastAsia="游明朝"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2E32A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5965E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6AB0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FC052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5EB2A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F8E3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2EF5E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9C9B9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0A200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AEE5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16D5A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1025A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1C01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B37B0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830CB7"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4DDF5B19"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BD9B84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w:t>
            </w:r>
            <w:r w:rsidRPr="004A64B1">
              <w:rPr>
                <w:rFonts w:ascii="Arial" w:eastAsia="游明朝" w:hAnsi="Arial" w:hint="eastAsia"/>
                <w:sz w:val="18"/>
                <w:lang w:val="en-US" w:eastAsia="zh-CN"/>
              </w:rPr>
              <w:t>3</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7A7E44BD"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CA_n1A-n3A</w:t>
            </w:r>
          </w:p>
          <w:p w14:paraId="59201087"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CA_n1A-n78A</w:t>
            </w:r>
          </w:p>
          <w:p w14:paraId="3E26ED4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eastAsia="zh-CN"/>
              </w:rPr>
              <w:t>CA_n3A-n78A</w:t>
            </w:r>
          </w:p>
        </w:tc>
        <w:tc>
          <w:tcPr>
            <w:tcW w:w="631" w:type="dxa"/>
            <w:tcBorders>
              <w:left w:val="single" w:sz="4" w:space="0" w:color="auto"/>
              <w:bottom w:val="single" w:sz="4" w:space="0" w:color="auto"/>
              <w:right w:val="single" w:sz="4" w:space="0" w:color="auto"/>
            </w:tcBorders>
          </w:tcPr>
          <w:p w14:paraId="7669754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6C57013"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695ACD"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CD3268"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1381A6"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163D2" w14:textId="77777777" w:rsidR="004A64B1" w:rsidRPr="004A64B1" w:rsidRDefault="004A64B1" w:rsidP="004A64B1">
            <w:pPr>
              <w:keepNext/>
              <w:keepLines/>
              <w:spacing w:after="0"/>
              <w:jc w:val="center"/>
              <w:rPr>
                <w:rFonts w:ascii="Arial" w:eastAsia="游明朝" w:hAnsi="Arial" w:cs="Arial"/>
                <w:sz w:val="18"/>
              </w:rPr>
            </w:pPr>
          </w:p>
        </w:tc>
        <w:tc>
          <w:tcPr>
            <w:tcW w:w="661" w:type="dxa"/>
            <w:tcBorders>
              <w:top w:val="single" w:sz="4" w:space="0" w:color="auto"/>
              <w:left w:val="single" w:sz="4" w:space="0" w:color="auto"/>
              <w:bottom w:val="single" w:sz="4" w:space="0" w:color="auto"/>
              <w:right w:val="single" w:sz="4" w:space="0" w:color="auto"/>
            </w:tcBorders>
          </w:tcPr>
          <w:p w14:paraId="743F30B3"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373C32D2"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1B767C6E"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2B904F25"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5A390758" w14:textId="77777777" w:rsidR="004A64B1" w:rsidRPr="004A64B1" w:rsidRDefault="004A64B1" w:rsidP="004A64B1">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58DBB10E" w14:textId="77777777" w:rsidR="004A64B1" w:rsidRPr="004A64B1" w:rsidRDefault="004A64B1" w:rsidP="004A64B1">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7F244A1D" w14:textId="77777777" w:rsidR="004A64B1" w:rsidRPr="004A64B1" w:rsidRDefault="004A64B1" w:rsidP="004A64B1">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2E3C272F" w14:textId="77777777" w:rsidR="004A64B1" w:rsidRPr="004A64B1" w:rsidRDefault="004A64B1" w:rsidP="004A64B1">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54B7F83C" w14:textId="77777777" w:rsidR="004A64B1" w:rsidRPr="004A64B1" w:rsidRDefault="004A64B1" w:rsidP="004A64B1">
            <w:pPr>
              <w:keepNext/>
              <w:keepLines/>
              <w:spacing w:after="0"/>
              <w:jc w:val="center"/>
              <w:rPr>
                <w:rFonts w:ascii="Arial" w:eastAsia="游明朝" w:hAnsi="Arial" w:cs="Arial"/>
                <w:sz w:val="18"/>
              </w:rPr>
            </w:pPr>
          </w:p>
        </w:tc>
        <w:tc>
          <w:tcPr>
            <w:tcW w:w="751" w:type="dxa"/>
            <w:tcBorders>
              <w:top w:val="single" w:sz="4" w:space="0" w:color="auto"/>
              <w:left w:val="single" w:sz="4" w:space="0" w:color="auto"/>
              <w:bottom w:val="single" w:sz="4" w:space="0" w:color="auto"/>
              <w:right w:val="single" w:sz="4" w:space="0" w:color="auto"/>
            </w:tcBorders>
          </w:tcPr>
          <w:p w14:paraId="30BAFE8C" w14:textId="77777777" w:rsidR="004A64B1" w:rsidRPr="004A64B1" w:rsidRDefault="004A64B1" w:rsidP="004A64B1">
            <w:pPr>
              <w:keepNext/>
              <w:keepLines/>
              <w:spacing w:after="0"/>
              <w:jc w:val="center"/>
              <w:rPr>
                <w:rFonts w:ascii="Arial" w:eastAsia="游明朝" w:hAnsi="Arial" w:cs="Arial"/>
                <w:sz w:val="18"/>
              </w:rPr>
            </w:pPr>
          </w:p>
        </w:tc>
        <w:tc>
          <w:tcPr>
            <w:tcW w:w="1265" w:type="dxa"/>
            <w:tcBorders>
              <w:left w:val="single" w:sz="4" w:space="0" w:color="auto"/>
              <w:bottom w:val="nil"/>
              <w:right w:val="single" w:sz="4" w:space="0" w:color="auto"/>
            </w:tcBorders>
            <w:shd w:val="clear" w:color="auto" w:fill="auto"/>
          </w:tcPr>
          <w:p w14:paraId="10C4182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0</w:t>
            </w:r>
          </w:p>
        </w:tc>
      </w:tr>
      <w:tr w:rsidR="004A64B1" w:rsidRPr="004A64B1" w14:paraId="05552AD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B69A23"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443F23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DAF854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1993DE6"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E88E79"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AEA3B4"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11E0"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97DEB"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0550B"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2B7B6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2B35A8"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B629D4"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5B6F5B8B" w14:textId="77777777" w:rsidR="004A64B1" w:rsidRPr="004A64B1" w:rsidRDefault="004A64B1" w:rsidP="004A64B1">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5A17BFCE" w14:textId="77777777" w:rsidR="004A64B1" w:rsidRPr="004A64B1" w:rsidRDefault="004A64B1" w:rsidP="004A64B1">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5C2639A5" w14:textId="77777777" w:rsidR="004A64B1" w:rsidRPr="004A64B1" w:rsidRDefault="004A64B1" w:rsidP="004A64B1">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417E59CA" w14:textId="77777777" w:rsidR="004A64B1" w:rsidRPr="004A64B1" w:rsidRDefault="004A64B1" w:rsidP="004A64B1">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274774F9" w14:textId="77777777" w:rsidR="004A64B1" w:rsidRPr="004A64B1" w:rsidRDefault="004A64B1" w:rsidP="004A64B1">
            <w:pPr>
              <w:keepNext/>
              <w:keepLines/>
              <w:spacing w:after="0"/>
              <w:jc w:val="center"/>
              <w:rPr>
                <w:rFonts w:ascii="Arial" w:eastAsia="游明朝" w:hAnsi="Arial" w:cs="Arial"/>
                <w:sz w:val="18"/>
              </w:rPr>
            </w:pPr>
          </w:p>
        </w:tc>
        <w:tc>
          <w:tcPr>
            <w:tcW w:w="751" w:type="dxa"/>
            <w:tcBorders>
              <w:top w:val="single" w:sz="4" w:space="0" w:color="auto"/>
              <w:left w:val="single" w:sz="4" w:space="0" w:color="auto"/>
              <w:bottom w:val="single" w:sz="4" w:space="0" w:color="auto"/>
              <w:right w:val="single" w:sz="4" w:space="0" w:color="auto"/>
            </w:tcBorders>
          </w:tcPr>
          <w:p w14:paraId="7B5F3F15" w14:textId="77777777" w:rsidR="004A64B1" w:rsidRPr="004A64B1" w:rsidRDefault="004A64B1" w:rsidP="004A64B1">
            <w:pPr>
              <w:keepNext/>
              <w:keepLines/>
              <w:spacing w:after="0"/>
              <w:jc w:val="center"/>
              <w:rPr>
                <w:rFonts w:ascii="Arial" w:eastAsia="游明朝" w:hAnsi="Arial" w:cs="Arial"/>
                <w:sz w:val="18"/>
              </w:rPr>
            </w:pPr>
          </w:p>
        </w:tc>
        <w:tc>
          <w:tcPr>
            <w:tcW w:w="1265" w:type="dxa"/>
            <w:tcBorders>
              <w:top w:val="nil"/>
              <w:left w:val="single" w:sz="4" w:space="0" w:color="auto"/>
              <w:bottom w:val="nil"/>
              <w:right w:val="single" w:sz="4" w:space="0" w:color="auto"/>
            </w:tcBorders>
            <w:shd w:val="clear" w:color="auto" w:fill="auto"/>
          </w:tcPr>
          <w:p w14:paraId="1004058A"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04E1A96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5869CC"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DDF70B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2FF4839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hint="eastAsia"/>
                <w:sz w:val="18"/>
                <w:lang w:val="en-US" w:eastAsia="zh-CN"/>
              </w:rPr>
              <w:t>n</w:t>
            </w:r>
            <w:r w:rsidRPr="004A64B1">
              <w:rPr>
                <w:rFonts w:ascii="Arial" w:eastAsia="游明朝" w:hAnsi="Arial"/>
                <w:sz w:val="18"/>
                <w:lang w:val="en-US" w:eastAsia="zh-CN"/>
              </w:rPr>
              <w:t>78</w:t>
            </w:r>
          </w:p>
        </w:tc>
        <w:tc>
          <w:tcPr>
            <w:tcW w:w="9532" w:type="dxa"/>
            <w:gridSpan w:val="18"/>
            <w:tcBorders>
              <w:left w:val="single" w:sz="4" w:space="0" w:color="auto"/>
              <w:bottom w:val="single" w:sz="4" w:space="0" w:color="auto"/>
              <w:right w:val="single" w:sz="4" w:space="0" w:color="auto"/>
            </w:tcBorders>
          </w:tcPr>
          <w:p w14:paraId="5267E5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6E33127"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50E9DB1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2D38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lastRenderedPageBreak/>
              <w:t>CA_n1</w:t>
            </w:r>
            <w:r w:rsidRPr="004A64B1">
              <w:rPr>
                <w:rFonts w:ascii="Arial" w:eastAsia="游明朝" w:hAnsi="Arial"/>
                <w:sz w:val="18"/>
                <w:lang w:val="sv-SE"/>
              </w:rPr>
              <w:t>A-</w:t>
            </w:r>
            <w:r w:rsidRPr="004A64B1">
              <w:rPr>
                <w:rFonts w:ascii="Arial" w:eastAsia="游明朝" w:hAnsi="Arial"/>
                <w:sz w:val="18"/>
              </w:rPr>
              <w:t>n3</w:t>
            </w:r>
            <w:r w:rsidRPr="004A64B1">
              <w:rPr>
                <w:rFonts w:ascii="Arial" w:eastAsia="游明朝" w:hAnsi="Arial"/>
                <w:sz w:val="18"/>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41D4BD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197403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2AF48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78C6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95B29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95E49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2B132D"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C8B838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F41DE9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D05D73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41E634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CD4406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5B8DCC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FF9D0D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DCCFA07"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BA0D46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40168FC"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15253EE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0</w:t>
            </w:r>
          </w:p>
        </w:tc>
      </w:tr>
      <w:tr w:rsidR="004A64B1" w:rsidRPr="004A64B1" w14:paraId="1FC006B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687A2C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C7D865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46967D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16672F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F9F8F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751D9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A00AB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C411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4AE904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851487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15630E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9F242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E3AA6E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B22221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781D5D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AF4A57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67DA24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CC7268E"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F1EE83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8123D7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CD4CF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30DFD4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AB9DE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479091F9"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103CCB03" w14:textId="77777777" w:rsidR="004A64B1" w:rsidRPr="004A64B1" w:rsidRDefault="004A64B1" w:rsidP="004A64B1">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tcPr>
          <w:p w14:paraId="0744E57F"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7924DD79"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16516ED5"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D15AF3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3F039B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1E2B5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153834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BDF14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81D96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22FB82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87D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FA1F6C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384D3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9AD4A8F"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162220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ECDFA0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5EFE47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CA_n1A-n5A</w:t>
            </w:r>
          </w:p>
          <w:p w14:paraId="5C1241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CA_n1A-n7A</w:t>
            </w:r>
          </w:p>
          <w:p w14:paraId="4375F4A8"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sz w:val="18"/>
                <w:lang w:eastAsia="zh-CN"/>
              </w:rPr>
              <w:t>CA_n5A-n7A</w:t>
            </w:r>
          </w:p>
        </w:tc>
        <w:tc>
          <w:tcPr>
            <w:tcW w:w="631" w:type="dxa"/>
            <w:tcBorders>
              <w:left w:val="single" w:sz="4" w:space="0" w:color="auto"/>
              <w:bottom w:val="single" w:sz="4" w:space="0" w:color="auto"/>
              <w:right w:val="single" w:sz="4" w:space="0" w:color="auto"/>
            </w:tcBorders>
          </w:tcPr>
          <w:p w14:paraId="1F37B96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7D0A59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A6D97C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963914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C9BD5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719D4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2AC85F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F9D0DC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26877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C271FCB"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FB807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27D4222"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5EDC76"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3C40A1"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884F4F"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657560C"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F8D0E1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0</w:t>
            </w:r>
          </w:p>
        </w:tc>
      </w:tr>
      <w:tr w:rsidR="004A64B1" w:rsidRPr="004A64B1" w14:paraId="3D6FF0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C1588B"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06E7DB9" w14:textId="77777777" w:rsidR="004A64B1" w:rsidRPr="004A64B1" w:rsidRDefault="004A64B1" w:rsidP="004A64B1">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69DA090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C9873A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9DD6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CEBB1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EB331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1326B6"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4C0E08B"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67318D4"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88C38D0"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66C3518"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3D8FAC"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BD6491"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0C7F987"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2BC72A8"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875CDD"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E027AB6"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02A9A58"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3DECA4F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5B9A0D"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77318E74" w14:textId="77777777" w:rsidR="004A64B1" w:rsidRPr="004A64B1" w:rsidRDefault="004A64B1" w:rsidP="004A64B1">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4332FF0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166DEE2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55523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40B75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C7566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9C12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583969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434D2C7"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8717C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EA7EDF5"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60A07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F9454E"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E4AB22"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4862379"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90BB6FE"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8068B"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449FB4EC"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6BFAF2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A8077E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6D84EE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CA_n1A-n5A</w:t>
            </w:r>
          </w:p>
          <w:p w14:paraId="1FC346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CA_n1A-n7A</w:t>
            </w:r>
          </w:p>
          <w:p w14:paraId="21809F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CA_n5A-n7A</w:t>
            </w:r>
          </w:p>
          <w:p w14:paraId="5E837B4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eastAsia="zh-CN"/>
              </w:rPr>
              <w:t>CA_n7B</w:t>
            </w:r>
          </w:p>
        </w:tc>
        <w:tc>
          <w:tcPr>
            <w:tcW w:w="631" w:type="dxa"/>
            <w:tcBorders>
              <w:left w:val="single" w:sz="4" w:space="0" w:color="auto"/>
              <w:bottom w:val="single" w:sz="4" w:space="0" w:color="auto"/>
              <w:right w:val="single" w:sz="4" w:space="0" w:color="auto"/>
            </w:tcBorders>
          </w:tcPr>
          <w:p w14:paraId="751CE6C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0CF0D0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234B01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A556D9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A5A8CB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D4B47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1C730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B76A58C"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B9ADF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B52FEB2"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01CE1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24B9FD2"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3F0ADD"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909660"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8E5D5C4"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4468177"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FE1941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0</w:t>
            </w:r>
          </w:p>
        </w:tc>
      </w:tr>
      <w:tr w:rsidR="004A64B1" w:rsidRPr="004A64B1" w14:paraId="614BE49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31134F"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6BE8DA7"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vAlign w:val="center"/>
          </w:tcPr>
          <w:p w14:paraId="274CEBE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D01D0A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AEA68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377FA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29181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8EE055"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34107E1"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0D804E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40D44E"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1D8BA2"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C826A6A"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3956ED"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CC883A9"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6FC1C4"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16927BD" w14:textId="77777777" w:rsidR="004A64B1" w:rsidRPr="004A64B1" w:rsidRDefault="004A64B1" w:rsidP="004A64B1">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A264597"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489A15"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41D8E24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8CF083"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4F396E6" w14:textId="77777777" w:rsidR="004A64B1" w:rsidRPr="004A64B1" w:rsidRDefault="004A64B1" w:rsidP="004A64B1">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vAlign w:val="center"/>
          </w:tcPr>
          <w:p w14:paraId="7FF0D01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546B0633" w14:textId="77777777" w:rsidR="004A64B1" w:rsidRPr="004A64B1" w:rsidRDefault="004A64B1" w:rsidP="004A64B1">
            <w:pPr>
              <w:keepNext/>
              <w:keepLines/>
              <w:spacing w:after="0"/>
              <w:jc w:val="center"/>
              <w:rPr>
                <w:rFonts w:ascii="Arial" w:eastAsia="游明朝" w:hAnsi="Arial" w:cs="Arial"/>
                <w:sz w:val="18"/>
                <w:szCs w:val="18"/>
                <w:highlight w:val="yellow"/>
              </w:rPr>
            </w:pPr>
            <w:r w:rsidRPr="004A64B1">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8D9AD44" w14:textId="77777777" w:rsidR="004A64B1" w:rsidRPr="004A64B1" w:rsidRDefault="004A64B1" w:rsidP="004A64B1">
            <w:pPr>
              <w:keepNext/>
              <w:keepLines/>
              <w:spacing w:after="0"/>
              <w:jc w:val="center"/>
              <w:rPr>
                <w:rFonts w:ascii="Arial" w:eastAsia="游明朝" w:hAnsi="Arial" w:cs="Arial"/>
                <w:sz w:val="18"/>
                <w:szCs w:val="18"/>
              </w:rPr>
            </w:pPr>
          </w:p>
        </w:tc>
      </w:tr>
      <w:tr w:rsidR="004A64B1" w:rsidRPr="004A64B1" w14:paraId="358F7B8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86D3F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224CB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68ADF1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424B2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F03F4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1B86E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6B20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DD4E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00CB3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2557E1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4D3F3F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42B42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240708B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CE5998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F3F124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1ADFA6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A6C008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C5C52D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6CE202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0</w:t>
            </w:r>
          </w:p>
        </w:tc>
      </w:tr>
      <w:tr w:rsidR="004A64B1" w:rsidRPr="004A64B1" w14:paraId="1A82B80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81C6E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9B93B6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227C4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AA7F2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10DA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55A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D010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0847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6B6DCE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044B56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6EFE81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CA7929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3B0B68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D58226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92D9C5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5D2BEC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0ED624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DF5DF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D2473FF"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882E4A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D9EB5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25139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B6D2B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2636F8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E144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06D2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936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708544"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9B55A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D6EB63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50BCE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36B1BB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F123D3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3B17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37AE79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D132D6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3C2707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612BBF"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BD7FFF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CFD00D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08A5F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CA_n1A-n5A-n78A</w:t>
            </w:r>
          </w:p>
        </w:tc>
        <w:tc>
          <w:tcPr>
            <w:tcW w:w="1373" w:type="dxa"/>
            <w:tcBorders>
              <w:top w:val="single" w:sz="4" w:space="0" w:color="auto"/>
              <w:left w:val="nil"/>
              <w:bottom w:val="nil"/>
              <w:right w:val="single" w:sz="4" w:space="0" w:color="auto"/>
            </w:tcBorders>
            <w:shd w:val="clear" w:color="auto" w:fill="auto"/>
          </w:tcPr>
          <w:p w14:paraId="179142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CA_n1A-n5A</w:t>
            </w:r>
          </w:p>
          <w:p w14:paraId="3ABBAC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CA_n1A-n78A</w:t>
            </w:r>
          </w:p>
          <w:p w14:paraId="4CCCED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6CBD02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A19BA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239A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F8E8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FE42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3750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039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8CA81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18B7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DE1D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ADEE6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3AC934"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E458F0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D8DEAA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86F9EC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D2ADBCF"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03F71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04C0610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16034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nil"/>
              <w:bottom w:val="nil"/>
              <w:right w:val="single" w:sz="4" w:space="0" w:color="auto"/>
            </w:tcBorders>
            <w:shd w:val="clear" w:color="auto" w:fill="auto"/>
          </w:tcPr>
          <w:p w14:paraId="3487EA5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D3522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A78A8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E895E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CA97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1878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D90CFC"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BD3FE7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ED693D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F2932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04C05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52F29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B324F4C"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418DD6B"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8F31E4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1DE2DF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395325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DB9320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87C4F9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57FFE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nil"/>
              <w:bottom w:val="single" w:sz="4" w:space="0" w:color="auto"/>
              <w:right w:val="single" w:sz="4" w:space="0" w:color="auto"/>
            </w:tcBorders>
            <w:shd w:val="clear" w:color="auto" w:fill="auto"/>
          </w:tcPr>
          <w:p w14:paraId="4200DBA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5F803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6998142"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0086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AD8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C23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3643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BA7C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93676A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730D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CAAB3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31802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1B28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FAA6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r w:rsidRPr="004A64B1">
              <w:rPr>
                <w:rFonts w:ascii="Arial" w:eastAsia="游明朝"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9E20B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D51D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D63C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EDEE82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386E9A2" w14:textId="77777777" w:rsidTr="00AA73F1">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3407567D" w14:textId="77777777" w:rsidR="004A64B1" w:rsidRPr="004A64B1" w:rsidRDefault="004A64B1" w:rsidP="004A64B1">
            <w:pPr>
              <w:keepNext/>
              <w:keepLines/>
              <w:spacing w:after="0"/>
              <w:jc w:val="center"/>
              <w:rPr>
                <w:rFonts w:ascii="Arial" w:eastAsia="游明朝" w:hAnsi="Arial"/>
                <w:sz w:val="18"/>
                <w:lang w:val="x-none"/>
              </w:rPr>
            </w:pPr>
            <w:r w:rsidRPr="004A64B1">
              <w:rPr>
                <w:rFonts w:ascii="Arial" w:eastAsia="游明朝" w:hAnsi="Arial"/>
                <w:sz w:val="18"/>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188DB7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0FB5408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77A233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A68F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E033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1942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166F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BD469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491BB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9B828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8E9F5E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28C6C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1CD81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D9B141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15DB9F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3B4719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C7618B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99F68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3E74A9F4" w14:textId="77777777" w:rsidTr="00AA73F1">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79BDD5A6" w14:textId="77777777" w:rsidR="004A64B1" w:rsidRPr="004A64B1" w:rsidRDefault="004A64B1" w:rsidP="004A64B1">
            <w:pPr>
              <w:keepNext/>
              <w:keepLines/>
              <w:spacing w:after="0"/>
              <w:jc w:val="center"/>
              <w:rPr>
                <w:rFonts w:ascii="Arial" w:eastAsia="游明朝" w:hAnsi="Arial"/>
                <w:sz w:val="18"/>
                <w:lang w:val="x-none"/>
              </w:rPr>
            </w:pPr>
          </w:p>
        </w:tc>
        <w:tc>
          <w:tcPr>
            <w:tcW w:w="1373" w:type="dxa"/>
            <w:tcBorders>
              <w:top w:val="nil"/>
              <w:left w:val="nil"/>
              <w:bottom w:val="nil"/>
              <w:right w:val="single" w:sz="4" w:space="0" w:color="auto"/>
            </w:tcBorders>
            <w:shd w:val="clear" w:color="auto" w:fill="auto"/>
            <w:vAlign w:val="center"/>
          </w:tcPr>
          <w:p w14:paraId="02BA2D6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B6D8CA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w:t>
            </w:r>
            <w:r w:rsidRPr="004A64B1">
              <w:rPr>
                <w:rFonts w:ascii="Arial" w:eastAsia="游明朝" w:hAnsi="Arial"/>
                <w:sz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74B8FB1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869DB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5C69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45DB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FB35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8432B0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3D5C7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B429A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37FEA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3263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18782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DC77C8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9019DB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E0C385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5D9562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DCB61D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4ED9E0F" w14:textId="77777777" w:rsidTr="00AA73F1">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A8C85D" w14:textId="77777777" w:rsidR="004A64B1" w:rsidRPr="004A64B1" w:rsidRDefault="004A64B1" w:rsidP="004A64B1">
            <w:pPr>
              <w:keepNext/>
              <w:keepLines/>
              <w:spacing w:after="0"/>
              <w:jc w:val="center"/>
              <w:rPr>
                <w:rFonts w:ascii="Arial" w:eastAsia="游明朝"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14:paraId="121B5FA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F30F7D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54A09DB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043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A989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16EC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7EFBCD"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F8EC1F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2B4CA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CCC1DB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D9C53F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14EFA5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DE67E98"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E9386C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A5659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6422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94507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0DEF86F"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00606C0" w14:textId="77777777" w:rsidTr="00AA73F1">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7AD54FDB" w14:textId="77777777" w:rsidR="004A64B1" w:rsidRPr="004A64B1" w:rsidRDefault="004A64B1" w:rsidP="004A64B1">
            <w:pPr>
              <w:keepNext/>
              <w:keepLines/>
              <w:spacing w:after="0"/>
              <w:jc w:val="center"/>
              <w:rPr>
                <w:rFonts w:ascii="Arial" w:eastAsia="游明朝" w:hAnsi="Arial"/>
                <w:sz w:val="18"/>
                <w:lang w:val="x-none"/>
              </w:rPr>
            </w:pPr>
            <w:r w:rsidRPr="004A64B1">
              <w:rPr>
                <w:rFonts w:ascii="Arial" w:eastAsia="游明朝" w:hAnsi="Arial"/>
                <w:sz w:val="18"/>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64657D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4894B4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219179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7A9E1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3A04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C4C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5F23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D0CC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27FD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A606E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8DFB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51FF14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1BE29E7"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75A5A2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040B4A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D60210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BDFA44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DAEA53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3CD8DFED" w14:textId="77777777" w:rsidTr="00AA73F1">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623DDBAC" w14:textId="77777777" w:rsidR="004A64B1" w:rsidRPr="004A64B1" w:rsidRDefault="004A64B1" w:rsidP="004A64B1">
            <w:pPr>
              <w:keepNext/>
              <w:keepLines/>
              <w:spacing w:after="0"/>
              <w:jc w:val="center"/>
              <w:rPr>
                <w:rFonts w:ascii="Arial" w:eastAsia="游明朝" w:hAnsi="Arial"/>
                <w:sz w:val="18"/>
                <w:lang w:val="x-none"/>
              </w:rPr>
            </w:pPr>
          </w:p>
        </w:tc>
        <w:tc>
          <w:tcPr>
            <w:tcW w:w="1373" w:type="dxa"/>
            <w:tcBorders>
              <w:top w:val="nil"/>
              <w:left w:val="nil"/>
              <w:bottom w:val="nil"/>
              <w:right w:val="single" w:sz="4" w:space="0" w:color="auto"/>
            </w:tcBorders>
            <w:shd w:val="clear" w:color="auto" w:fill="auto"/>
            <w:vAlign w:val="center"/>
          </w:tcPr>
          <w:p w14:paraId="7A21533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6B8236E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w:t>
            </w:r>
            <w:r w:rsidRPr="004A64B1">
              <w:rPr>
                <w:rFonts w:ascii="Arial" w:eastAsia="游明朝" w:hAnsi="Arial"/>
                <w:sz w:val="18"/>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D801DB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01F1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929A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2C82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A32CD"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56BA4E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DA343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B5169C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D54A9E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06C0E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222804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09F3BD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7C88FF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447A1D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B17936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27EFDB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F54C129" w14:textId="77777777" w:rsidTr="00AA73F1">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135DA3" w14:textId="77777777" w:rsidR="004A64B1" w:rsidRPr="004A64B1" w:rsidRDefault="004A64B1" w:rsidP="004A64B1">
            <w:pPr>
              <w:keepNext/>
              <w:keepLines/>
              <w:spacing w:after="0"/>
              <w:jc w:val="center"/>
              <w:rPr>
                <w:rFonts w:ascii="Arial" w:eastAsia="游明朝"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14:paraId="6CFC2E8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192A62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w:t>
            </w:r>
            <w:r w:rsidRPr="004A64B1">
              <w:rPr>
                <w:rFonts w:ascii="Arial" w:eastAsia="游明朝" w:hAnsi="Arial"/>
                <w:sz w:val="18"/>
                <w:lang w:eastAsia="zh-CN"/>
              </w:rPr>
              <w:t>2</w:t>
            </w:r>
            <w:r w:rsidRPr="004A64B1">
              <w:rPr>
                <w:rFonts w:ascii="Arial" w:eastAsia="游明朝" w:hAnsi="Arial"/>
                <w:sz w:val="18"/>
              </w:rPr>
              <w:t>8</w:t>
            </w:r>
          </w:p>
        </w:tc>
        <w:tc>
          <w:tcPr>
            <w:tcW w:w="651" w:type="dxa"/>
            <w:gridSpan w:val="2"/>
            <w:tcBorders>
              <w:top w:val="single" w:sz="4" w:space="0" w:color="auto"/>
              <w:left w:val="single" w:sz="4" w:space="0" w:color="auto"/>
              <w:bottom w:val="single" w:sz="4" w:space="0" w:color="auto"/>
              <w:right w:val="single" w:sz="4" w:space="0" w:color="auto"/>
            </w:tcBorders>
          </w:tcPr>
          <w:p w14:paraId="11FBD772"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84DE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4FDD3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5C91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604FD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6E3FF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C3A4F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9CA7D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BDEE21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093FB5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81E564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EDFDC0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D09896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1EA2F5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02698B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3BD46DF"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B6EB798" w14:textId="77777777" w:rsidTr="00AA73F1">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21833C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CA_n1A-n8A-n77A</w:t>
            </w:r>
          </w:p>
        </w:tc>
        <w:tc>
          <w:tcPr>
            <w:tcW w:w="1373" w:type="dxa"/>
            <w:tcBorders>
              <w:top w:val="single" w:sz="4" w:space="0" w:color="auto"/>
              <w:left w:val="single" w:sz="4" w:space="0" w:color="auto"/>
              <w:bottom w:val="nil"/>
              <w:right w:val="single" w:sz="4" w:space="0" w:color="auto"/>
            </w:tcBorders>
            <w:shd w:val="clear" w:color="auto" w:fill="auto"/>
          </w:tcPr>
          <w:p w14:paraId="42B6D4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top w:val="single" w:sz="4" w:space="0" w:color="auto"/>
              <w:left w:val="single" w:sz="4" w:space="0" w:color="auto"/>
              <w:bottom w:val="single" w:sz="4" w:space="0" w:color="auto"/>
              <w:right w:val="single" w:sz="4" w:space="0" w:color="auto"/>
            </w:tcBorders>
          </w:tcPr>
          <w:p w14:paraId="7AFF2B7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2A3348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C8363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277CE2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7D02EE0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736480"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9E3856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81807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B2AD42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5191A7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F18C8E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4DF396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2AAF4B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37A324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1E85B2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9FE0DA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525ED7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4F8ED22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86101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F2351D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90679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8626A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ADE1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039E30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66A9BF2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1802FB"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93724A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3863A3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F7338A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2502F4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931EEB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B9FA025"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5CF981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80A6C5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2EC2CF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985B8E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A134018"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C880AE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21F31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278BFE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D660F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6F7AF46F"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B0049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503165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7CD1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988DF1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2E446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A67387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ED66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287C44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D808B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78180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E2FD8C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C9C51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3DCD0B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93F89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596FD8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B3E98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A169C2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CA_n1A-n8A-n77(2A)</w:t>
            </w:r>
          </w:p>
        </w:tc>
        <w:tc>
          <w:tcPr>
            <w:tcW w:w="1373" w:type="dxa"/>
            <w:tcBorders>
              <w:top w:val="nil"/>
              <w:left w:val="single" w:sz="4" w:space="0" w:color="auto"/>
              <w:bottom w:val="nil"/>
              <w:right w:val="single" w:sz="4" w:space="0" w:color="auto"/>
            </w:tcBorders>
            <w:shd w:val="clear" w:color="auto" w:fill="auto"/>
          </w:tcPr>
          <w:p w14:paraId="307251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2CBCBF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600938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CB65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02073E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6AF229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280D33"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68F495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1FDC3C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F4CB17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C3FF11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C113D0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C5DF8A5"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C18D55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FBE41B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0EB65F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1B38AD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FE18F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32DDDD1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7F6A5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21E617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28D18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9FF0C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89A3E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405234A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2CBAAE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CA26AA"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63A08D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7326E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BA9631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C4B08C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59B8BB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B4B969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DDBFD28"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B8BE87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162A7C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0CA4E4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C292E30"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D7FD14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7027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4A72E0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C9EB5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n77</w:t>
            </w:r>
          </w:p>
        </w:tc>
        <w:tc>
          <w:tcPr>
            <w:tcW w:w="9532" w:type="dxa"/>
            <w:gridSpan w:val="18"/>
            <w:tcBorders>
              <w:left w:val="single" w:sz="4" w:space="0" w:color="auto"/>
              <w:bottom w:val="single" w:sz="4" w:space="0" w:color="auto"/>
              <w:right w:val="single" w:sz="4" w:space="0" w:color="auto"/>
            </w:tcBorders>
          </w:tcPr>
          <w:p w14:paraId="6F9AC88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00CFE2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10D204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8D3F5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n7</w:t>
            </w:r>
            <w:r w:rsidRPr="004A64B1">
              <w:rPr>
                <w:rFonts w:ascii="Arial" w:eastAsia="游明朝" w:hAnsi="Arial"/>
                <w:sz w:val="18"/>
                <w:lang w:val="sv-SE" w:eastAsia="ja-JP"/>
              </w:rPr>
              <w:t>A</w:t>
            </w:r>
            <w:r w:rsidRPr="004A64B1">
              <w:rPr>
                <w:rFonts w:ascii="Arial" w:eastAsia="游明朝"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C44B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w:t>
            </w:r>
            <w:r w:rsidRPr="004A64B1">
              <w:rPr>
                <w:rFonts w:ascii="Arial" w:eastAsia="游明朝" w:hAnsi="Arial"/>
                <w:sz w:val="18"/>
                <w:lang w:val="en-US" w:eastAsia="ja-JP"/>
              </w:rPr>
              <w:t>A</w:t>
            </w:r>
          </w:p>
          <w:p w14:paraId="498C2F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n28A</w:t>
            </w:r>
          </w:p>
          <w:p w14:paraId="220D506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n7</w:t>
            </w:r>
            <w:r w:rsidRPr="004A64B1">
              <w:rPr>
                <w:rFonts w:ascii="Arial" w:eastAsia="游明朝" w:hAnsi="Arial"/>
                <w:sz w:val="18"/>
                <w:lang w:val="en-US" w:eastAsia="ja-JP"/>
              </w:rPr>
              <w:t>A</w:t>
            </w:r>
            <w:r w:rsidRPr="004A64B1">
              <w:rPr>
                <w:rFonts w:ascii="Arial" w:eastAsia="游明朝" w:hAnsi="Arial"/>
                <w:sz w:val="18"/>
                <w:lang w:val="en-US" w:eastAsia="zh-CN"/>
              </w:rPr>
              <w:t>-n28A</w:t>
            </w:r>
          </w:p>
        </w:tc>
        <w:tc>
          <w:tcPr>
            <w:tcW w:w="631" w:type="dxa"/>
            <w:tcBorders>
              <w:left w:val="single" w:sz="4" w:space="0" w:color="auto"/>
              <w:bottom w:val="single" w:sz="4" w:space="0" w:color="auto"/>
              <w:right w:val="single" w:sz="4" w:space="0" w:color="auto"/>
            </w:tcBorders>
          </w:tcPr>
          <w:p w14:paraId="73D2F38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ED5A05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7608A5"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367B5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63A1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8FE99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00054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D7C8C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D3DDBB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231DD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3CFF5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1CDA4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EF246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053220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04D7EB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80355B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32FD78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290FFC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F9B4FA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44BA50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50755A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56D225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CBFC96"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A5E62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7C247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FB4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FC75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2725B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DFDC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12DCC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6AD56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E5D90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6C3639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CF87E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9E1EE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1490A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CFD757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18992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B10DB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6682DE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5B6AE1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C41B632"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F77016"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93C04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43434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7991C1"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D9561C"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C91E1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94B28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927C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B76ED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923FD6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BC52D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7C2214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8446B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9A8A3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62E3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FEC1F4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B923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lastRenderedPageBreak/>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n7</w:t>
            </w:r>
            <w:r w:rsidRPr="004A64B1">
              <w:rPr>
                <w:rFonts w:ascii="Arial" w:eastAsia="游明朝" w:hAnsi="Arial"/>
                <w:sz w:val="18"/>
                <w:lang w:val="sv-SE" w:eastAsia="ja-JP"/>
              </w:rPr>
              <w:t>B</w:t>
            </w:r>
            <w:r w:rsidRPr="004A64B1">
              <w:rPr>
                <w:rFonts w:ascii="Arial" w:eastAsia="游明朝"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08A5CC0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CA_n1A-n28A</w:t>
            </w:r>
          </w:p>
          <w:p w14:paraId="5B9097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CA_n1A-n7A</w:t>
            </w:r>
          </w:p>
          <w:p w14:paraId="5500F47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CA_n7A-n28A</w:t>
            </w:r>
          </w:p>
          <w:p w14:paraId="20AF72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rPr>
              <w:t>CA_n7B</w:t>
            </w:r>
          </w:p>
        </w:tc>
        <w:tc>
          <w:tcPr>
            <w:tcW w:w="631" w:type="dxa"/>
            <w:tcBorders>
              <w:left w:val="single" w:sz="4" w:space="0" w:color="auto"/>
              <w:bottom w:val="single" w:sz="4" w:space="0" w:color="auto"/>
              <w:right w:val="single" w:sz="4" w:space="0" w:color="auto"/>
            </w:tcBorders>
          </w:tcPr>
          <w:p w14:paraId="05C435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337F64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F0DFB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C306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E253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AC8591"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8CE5B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566A3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36733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EDC7C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16519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E4428E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E2F29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881C40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492DD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702B8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43C5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62C7A9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77C0A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27924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52246B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5A3F5A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4B70EC7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6666F3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67687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1E876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B3C3C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0FA1B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0866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497C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4C56F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11AE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61A307"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1B8033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60D76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349D0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79E79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B787D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E23A9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EE686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2918E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1AE3BB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3528A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9991D3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2C5267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n7</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06241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w:t>
            </w:r>
            <w:r w:rsidRPr="004A64B1">
              <w:rPr>
                <w:rFonts w:ascii="Arial" w:eastAsia="游明朝" w:hAnsi="Arial"/>
                <w:sz w:val="18"/>
                <w:lang w:val="en-US" w:eastAsia="ja-JP"/>
              </w:rPr>
              <w:t>A</w:t>
            </w:r>
          </w:p>
          <w:p w14:paraId="648739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n78A</w:t>
            </w:r>
          </w:p>
          <w:p w14:paraId="32B4A8C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n7</w:t>
            </w:r>
            <w:r w:rsidRPr="004A64B1">
              <w:rPr>
                <w:rFonts w:ascii="Arial" w:eastAsia="游明朝" w:hAnsi="Arial"/>
                <w:sz w:val="18"/>
                <w:lang w:val="en-US" w:eastAsia="ja-JP"/>
              </w:rPr>
              <w:t>A</w:t>
            </w:r>
            <w:r w:rsidRPr="004A64B1">
              <w:rPr>
                <w:rFonts w:ascii="Arial" w:eastAsia="游明朝" w:hAnsi="Arial"/>
                <w:sz w:val="18"/>
                <w:lang w:val="en-US" w:eastAsia="zh-CN"/>
              </w:rPr>
              <w:t>-n78A</w:t>
            </w:r>
          </w:p>
        </w:tc>
        <w:tc>
          <w:tcPr>
            <w:tcW w:w="631" w:type="dxa"/>
            <w:tcBorders>
              <w:left w:val="single" w:sz="4" w:space="0" w:color="auto"/>
              <w:bottom w:val="single" w:sz="4" w:space="0" w:color="auto"/>
              <w:right w:val="single" w:sz="4" w:space="0" w:color="auto"/>
            </w:tcBorders>
          </w:tcPr>
          <w:p w14:paraId="57BBC19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8FFB6B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289E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40B4C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637AE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DBBA3"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7C45B5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F2085B"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37516A"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3B3EDB"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6E707E3"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8266F5F"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8B7C88"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355257"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FA47A7F"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FC180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932B6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385FA3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203B04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28EB59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7D835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C84691B"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C12AB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09CA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D5806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C37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EDC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B094A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4334B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4A21D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018C1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67939C"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96B84B"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28C905"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B4B25C"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2B62B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C75F00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126A9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5DCAFF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E57D2C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A3ED92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81E002B" w14:textId="77777777" w:rsidR="004A64B1" w:rsidRPr="004A64B1" w:rsidRDefault="004A64B1" w:rsidP="004A64B1">
            <w:pPr>
              <w:keepNext/>
              <w:keepLines/>
              <w:spacing w:after="0"/>
              <w:jc w:val="center"/>
              <w:rPr>
                <w:rFonts w:ascii="Arial" w:eastAsia="游明朝"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1F9384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F0E0A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E706A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F770B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FACE4D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6D46DC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84BC1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31ADA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DFC8F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2CA74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19636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07F4E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4B5DD8" w14:textId="77777777" w:rsidR="004A64B1" w:rsidRPr="004A64B1" w:rsidRDefault="004A64B1" w:rsidP="004A64B1">
            <w:pPr>
              <w:keepNext/>
              <w:keepLines/>
              <w:spacing w:after="0"/>
              <w:jc w:val="center"/>
              <w:rPr>
                <w:rFonts w:ascii="Arial" w:eastAsia="游明朝" w:hAnsi="Arial"/>
                <w:sz w:val="18"/>
                <w:szCs w:val="18"/>
                <w:vertAlign w:val="superscript"/>
                <w:lang w:eastAsia="zh-CN"/>
              </w:rPr>
            </w:pPr>
            <w:r w:rsidRPr="004A64B1">
              <w:rPr>
                <w:rFonts w:ascii="Arial" w:eastAsia="游明朝" w:hAnsi="Arial" w:hint="eastAsia"/>
                <w:sz w:val="18"/>
                <w:szCs w:val="18"/>
                <w:lang w:eastAsia="zh-CN"/>
              </w:rPr>
              <w:t>90</w:t>
            </w:r>
            <w:r w:rsidRPr="004A64B1">
              <w:rPr>
                <w:rFonts w:ascii="Arial" w:eastAsia="游明朝"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1C5C011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A265C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541E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37098A"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175A31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48FE666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2AC2F8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A71B6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D38A2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67A91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E2382"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34F16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1D67E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C27522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8737B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72803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AD921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CBAEC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FD5B3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A1330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2FA2E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887D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78998CE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92C9F49"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FE7B72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76ACC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72124F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94196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A07AE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98107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D6F1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5AA8F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117BC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C740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FEED4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E1ED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2743FB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DB89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95F093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F0673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B41DF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AEE720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25CFCB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028C7"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E93BA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9A141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A4AF2A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4B248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C5AD5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98531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B9CF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477E9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CFE17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0942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51079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9D5D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1937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7D37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0C695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6A8F7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90</w:t>
            </w:r>
            <w:r w:rsidRPr="004A64B1">
              <w:rPr>
                <w:rFonts w:ascii="Arial" w:eastAsia="游明朝"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7C0F41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42EBC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5ECAD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574827" w14:textId="77777777" w:rsidR="004A64B1" w:rsidRPr="004A64B1" w:rsidRDefault="004A64B1" w:rsidP="004A64B1">
            <w:pPr>
              <w:keepNext/>
              <w:keepLines/>
              <w:spacing w:after="0"/>
              <w:jc w:val="center"/>
              <w:rPr>
                <w:rFonts w:ascii="Arial" w:eastAsia="游明朝" w:hAnsi="Arial"/>
                <w:sz w:val="18"/>
                <w:highlight w:val="yellow"/>
                <w:lang w:eastAsia="zh-CN"/>
              </w:rPr>
            </w:pPr>
            <w:r w:rsidRPr="004A64B1">
              <w:rPr>
                <w:rFonts w:ascii="Arial" w:eastAsia="游明朝" w:hAnsi="Arial"/>
                <w:sz w:val="18"/>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3377D3F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CA_n1A-n78A</w:t>
            </w:r>
          </w:p>
          <w:p w14:paraId="170A7AE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CA_n1A-n7A</w:t>
            </w:r>
          </w:p>
          <w:p w14:paraId="0818B14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CA_n7A-n78A</w:t>
            </w:r>
          </w:p>
          <w:p w14:paraId="3656AD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rPr>
              <w:t>CA_n7B</w:t>
            </w:r>
          </w:p>
        </w:tc>
        <w:tc>
          <w:tcPr>
            <w:tcW w:w="631" w:type="dxa"/>
            <w:tcBorders>
              <w:left w:val="single" w:sz="4" w:space="0" w:color="auto"/>
              <w:bottom w:val="single" w:sz="4" w:space="0" w:color="auto"/>
              <w:right w:val="single" w:sz="4" w:space="0" w:color="auto"/>
            </w:tcBorders>
          </w:tcPr>
          <w:p w14:paraId="363FF3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E6B15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2225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15F6C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A9DA2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222503"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2F2DC0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F0B13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CB8AA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933CA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8AA28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88A912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6F04DA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DFE57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7740D3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A2B7C7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522B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A31882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999B63"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AEAFEA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543836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0B99DE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906853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B7B54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409BE7" w14:textId="77777777" w:rsidR="004A64B1" w:rsidRPr="004A64B1" w:rsidRDefault="004A64B1" w:rsidP="004A64B1">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9CA0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2B94C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9B70862"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C976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CF85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3558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8C683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85E9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06543672"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7B976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5102EF99"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8AEB3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1B88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4607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70</w:t>
            </w:r>
            <w:r w:rsidRPr="004A64B1">
              <w:rPr>
                <w:rFonts w:ascii="Arial" w:eastAsia="游明朝" w:hAnsi="Arial" w:cs="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19E02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15D774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A839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1C0638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4E6FA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B2EA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n7</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0D5F63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w:t>
            </w:r>
            <w:r w:rsidRPr="004A64B1">
              <w:rPr>
                <w:rFonts w:ascii="Arial" w:eastAsia="游明朝" w:hAnsi="Arial"/>
                <w:sz w:val="18"/>
                <w:lang w:val="en-US" w:eastAsia="ja-JP"/>
              </w:rPr>
              <w:t>A</w:t>
            </w:r>
          </w:p>
          <w:p w14:paraId="7B5241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en-US" w:eastAsia="ja-JP"/>
              </w:rPr>
              <w:t>A-</w:t>
            </w:r>
            <w:r w:rsidRPr="004A64B1">
              <w:rPr>
                <w:rFonts w:ascii="Arial" w:eastAsia="游明朝" w:hAnsi="Arial"/>
                <w:sz w:val="18"/>
                <w:lang w:val="en-US" w:eastAsia="zh-CN"/>
              </w:rPr>
              <w:t>n78A</w:t>
            </w:r>
          </w:p>
          <w:p w14:paraId="1DA17F6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n7</w:t>
            </w:r>
            <w:r w:rsidRPr="004A64B1">
              <w:rPr>
                <w:rFonts w:ascii="Arial" w:eastAsia="游明朝" w:hAnsi="Arial"/>
                <w:sz w:val="18"/>
                <w:lang w:val="en-US" w:eastAsia="ja-JP"/>
              </w:rPr>
              <w:t>A</w:t>
            </w:r>
            <w:r w:rsidRPr="004A64B1">
              <w:rPr>
                <w:rFonts w:ascii="Arial" w:eastAsia="游明朝" w:hAnsi="Arial"/>
                <w:sz w:val="18"/>
                <w:lang w:val="en-US" w:eastAsia="zh-CN"/>
              </w:rPr>
              <w:t>-n78A</w:t>
            </w:r>
          </w:p>
        </w:tc>
        <w:tc>
          <w:tcPr>
            <w:tcW w:w="631" w:type="dxa"/>
            <w:tcBorders>
              <w:top w:val="single" w:sz="4" w:space="0" w:color="auto"/>
              <w:left w:val="single" w:sz="4" w:space="0" w:color="auto"/>
              <w:right w:val="single" w:sz="4" w:space="0" w:color="auto"/>
            </w:tcBorders>
          </w:tcPr>
          <w:p w14:paraId="57A128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CADA5C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BDD4E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9C92C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B8C53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2F41F"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0C2FFC"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99D7E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FB73A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FDDB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39F42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559206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3C5F1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218C92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E8AD5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84DA3F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98F7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43BB30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1D52E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01179E"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18F3E3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F748D3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5B7D9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ED92D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2760E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BC6D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C893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C27BE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B1888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40A91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A4D4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C71066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0F905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21E55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677B2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EBF3A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0F078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F1B0A0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5078A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73249D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F483B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14:paraId="0121E2F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See CA_</w:t>
            </w:r>
            <w:r w:rsidRPr="004A64B1">
              <w:rPr>
                <w:rFonts w:ascii="Arial" w:eastAsia="游明朝" w:hAnsi="Arial" w:hint="eastAsia"/>
                <w:sz w:val="18"/>
                <w:lang w:val="en-US" w:eastAsia="zh-CN"/>
              </w:rPr>
              <w:t>n</w:t>
            </w:r>
            <w:r w:rsidRPr="004A64B1">
              <w:rPr>
                <w:rFonts w:ascii="Arial" w:eastAsia="游明朝" w:hAnsi="Arial"/>
                <w:sz w:val="18"/>
                <w:lang w:val="en-US" w:eastAsia="zh-CN"/>
              </w:rPr>
              <w:t>78</w:t>
            </w:r>
            <w:r w:rsidRPr="004A64B1">
              <w:rPr>
                <w:rFonts w:ascii="Arial" w:eastAsia="游明朝" w:hAnsi="Arial" w:hint="eastAsia"/>
                <w:sz w:val="18"/>
                <w:lang w:val="en-US" w:eastAsia="zh-CN"/>
              </w:rPr>
              <w:t>(2A)</w:t>
            </w:r>
            <w:r w:rsidRPr="004A64B1">
              <w:rPr>
                <w:rFonts w:ascii="Arial" w:eastAsia="游明朝" w:hAnsi="Arial"/>
                <w:sz w:val="18"/>
                <w:lang w:val="en-US" w:eastAsia="zh-CN"/>
              </w:rPr>
              <w:t xml:space="preserve"> Bandwidth Combination Set 0 in Table 5.</w:t>
            </w:r>
            <w:r w:rsidRPr="004A64B1">
              <w:rPr>
                <w:rFonts w:ascii="Arial" w:eastAsia="游明朝" w:hAnsi="Arial" w:hint="eastAsia"/>
                <w:sz w:val="18"/>
                <w:lang w:val="en-US" w:eastAsia="zh-CN"/>
              </w:rPr>
              <w:t>5</w:t>
            </w:r>
            <w:r w:rsidRPr="004A64B1">
              <w:rPr>
                <w:rFonts w:ascii="Arial" w:eastAsia="游明朝" w:hAnsi="Arial"/>
                <w:sz w:val="18"/>
                <w:lang w:val="en-US" w:eastAsia="zh-CN"/>
              </w:rPr>
              <w:t>A.</w:t>
            </w:r>
            <w:r w:rsidRPr="004A64B1">
              <w:rPr>
                <w:rFonts w:ascii="Arial" w:eastAsia="游明朝" w:hAnsi="Arial" w:hint="eastAsia"/>
                <w:sz w:val="18"/>
                <w:lang w:val="en-US" w:eastAsia="zh-CN"/>
              </w:rPr>
              <w:t>2</w:t>
            </w:r>
            <w:r w:rsidRPr="004A64B1">
              <w:rPr>
                <w:rFonts w:ascii="Arial" w:eastAsia="游明朝" w:hAnsi="Arial"/>
                <w:sz w:val="18"/>
                <w:lang w:val="en-US" w:eastAsia="zh-CN"/>
              </w:rPr>
              <w:t>-1</w:t>
            </w:r>
            <w:r w:rsidRPr="004A64B1">
              <w:rPr>
                <w:rFonts w:ascii="Arial" w:eastAsia="游明朝"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C0CB8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674B2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B5C589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0BEFBC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9CE15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1E94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2657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F71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F17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8CA68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DC870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35853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446F1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67871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B6A29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87A8B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610B2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52B9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4F1B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0A522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FFF47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7C4D4C2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BAD37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2501E5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6A948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5010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9F67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6392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0074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856C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AE5A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CC7F5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E0E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B507A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F2CB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96300F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29CE0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D13CB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12A9B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05DA0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88909E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D13EB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6ED28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28F499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4E077A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14:paraId="0FF36D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8B7C36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758F1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5F873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n8</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5D3EE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E7924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8696E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B771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875D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0E8D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4731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8A0B24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E3C44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EDAF0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5FCA0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D724E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DAF4CA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1D101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001A2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F7258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D68699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A797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50A9AD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200611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3999E7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761703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01987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815D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DBAB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4FC1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AF7CE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25772D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DCD86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65BEE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9909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0BCCB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B856D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E7C32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369B9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FBC35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812E5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ADB2AE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5085A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2E314A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C9C2FC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EE08D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7A41C6A"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1DE2EA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48EC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A144B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51304"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475CB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BBBCC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460D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779D8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E41E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B7BFD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B9AE6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63C2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1B9F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8B22D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8E88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D8E61C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C7A953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5BC8FD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DE711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4A9B31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D4811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E1E7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7F18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DABAC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3BBEC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11CBE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C7419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2C29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395AF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862C60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053419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08629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BC580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D89347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ADCC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3E8F25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4A97A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AA841D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3F20D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480D01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5FFABD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7072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E894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8DFD1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33B20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41796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DA58F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94476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837AB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40822A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5A4B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2D416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339B8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E1AAD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762A63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D6F363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99EA2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FB9CEC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63EDA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44A6BCE"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6616AC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F315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E7C2B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9DD7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5373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8D116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8E259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998B0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76EC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46542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B48CD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8C60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4E09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8D401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845162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7D500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8100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eastAsia="ja-JP"/>
              </w:rPr>
              <w:t>A-</w:t>
            </w:r>
            <w:r w:rsidRPr="004A64B1">
              <w:rPr>
                <w:rFonts w:ascii="Arial" w:eastAsia="游明朝" w:hAnsi="Arial"/>
                <w:sz w:val="18"/>
                <w:lang w:eastAsia="zh-CN"/>
              </w:rPr>
              <w:t>n8</w:t>
            </w:r>
            <w:r w:rsidRPr="004A64B1">
              <w:rPr>
                <w:rFonts w:ascii="Arial" w:eastAsia="游明朝" w:hAnsi="Arial"/>
                <w:sz w:val="18"/>
                <w:lang w:eastAsia="ja-JP"/>
              </w:rPr>
              <w:t>A</w:t>
            </w:r>
            <w:r w:rsidRPr="004A64B1">
              <w:rPr>
                <w:rFonts w:ascii="Arial" w:eastAsia="游明朝" w:hAnsi="Arial"/>
                <w:sz w:val="18"/>
                <w:lang w:eastAsia="zh-CN"/>
              </w:rPr>
              <w:t>-n7</w:t>
            </w:r>
            <w:r w:rsidRPr="004A64B1">
              <w:rPr>
                <w:rFonts w:ascii="Arial" w:eastAsia="游明朝" w:hAnsi="Arial" w:hint="eastAsia"/>
                <w:sz w:val="18"/>
                <w:lang w:eastAsia="zh-CN"/>
              </w:rPr>
              <w:t>8</w:t>
            </w:r>
            <w:r w:rsidRPr="004A64B1">
              <w:rPr>
                <w:rFonts w:ascii="Arial" w:eastAsia="游明朝"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5FF10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51A22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w:t>
            </w:r>
            <w:r w:rsidRPr="004A64B1">
              <w:rPr>
                <w:rFonts w:ascii="Arial" w:eastAsia="游明朝" w:hAnsi="Arial" w:hint="eastAsia"/>
                <w:sz w:val="18"/>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69CB7B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40AB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0F1D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EC73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16C1F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51C3F3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B18E3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AAF78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E5E9E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4C0FA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A022CE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0805CB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7720CC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60495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EB5B4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19EB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6AB0EB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073B6F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2400CA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E336A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5829B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97B4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F407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E144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13729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1EEB7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3CC07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4B0C64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B3C0C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F6649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7E8D0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2F48BD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A5E31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04D7D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D95D0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2D37E9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7F2D30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5F4E8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253792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75C13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n7</w:t>
            </w:r>
            <w:r w:rsidRPr="004A64B1">
              <w:rPr>
                <w:rFonts w:ascii="Arial" w:eastAsia="游明朝" w:hAnsi="Arial" w:hint="eastAsia"/>
                <w:sz w:val="18"/>
                <w:lang w:eastAsia="zh-CN"/>
              </w:rPr>
              <w:t>8</w:t>
            </w:r>
          </w:p>
        </w:tc>
        <w:tc>
          <w:tcPr>
            <w:tcW w:w="9532" w:type="dxa"/>
            <w:gridSpan w:val="18"/>
            <w:tcBorders>
              <w:left w:val="single" w:sz="4" w:space="0" w:color="auto"/>
              <w:bottom w:val="single" w:sz="4" w:space="0" w:color="auto"/>
              <w:right w:val="single" w:sz="4" w:space="0" w:color="auto"/>
            </w:tcBorders>
          </w:tcPr>
          <w:p w14:paraId="1253CE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4359DC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5A98FB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9697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713BE8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226456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E4A89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93C5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FA40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7F1B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D334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B58B4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AD041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84179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89DF4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47CEC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BD4B1A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AF920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82123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02F6E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C67A4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4D83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0</w:t>
            </w:r>
          </w:p>
        </w:tc>
      </w:tr>
      <w:tr w:rsidR="004A64B1" w:rsidRPr="004A64B1" w14:paraId="6A0537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4FA70C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6C6AA8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E8934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0BD0B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F72D13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D0DC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9FA3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6098E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8D6FD0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B511D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793B7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EB3B7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54378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E2984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F9714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7A95B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CD8CC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9F0FC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2C27F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274FF3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35834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F9DA5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1C3A01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84A8B21"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C87503" w14:textId="77777777" w:rsidR="004A64B1" w:rsidRPr="004A64B1" w:rsidRDefault="004A64B1" w:rsidP="004A64B1">
            <w:pPr>
              <w:keepNext/>
              <w:keepLines/>
              <w:spacing w:after="0"/>
              <w:jc w:val="center"/>
              <w:rPr>
                <w:rFonts w:ascii="Arial" w:eastAsia="游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B3DD007"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D627184"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A987A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C6F6E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9FBBE5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9C1B3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1888D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3456D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99139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558F3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6367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491056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A8803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1F01C87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4FDA0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6F7D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CA_n1A-n20A-n78A</w:t>
            </w:r>
          </w:p>
        </w:tc>
        <w:tc>
          <w:tcPr>
            <w:tcW w:w="1373" w:type="dxa"/>
            <w:tcBorders>
              <w:top w:val="nil"/>
              <w:left w:val="single" w:sz="4" w:space="0" w:color="auto"/>
              <w:bottom w:val="nil"/>
              <w:right w:val="single" w:sz="4" w:space="0" w:color="auto"/>
            </w:tcBorders>
            <w:shd w:val="clear" w:color="auto" w:fill="auto"/>
            <w:vAlign w:val="center"/>
          </w:tcPr>
          <w:p w14:paraId="391B66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6B3E06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7A5A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E6AC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8D3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627E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362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18BF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82F10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5F7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CB64A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E17E6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BA716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9C992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ABBA1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DFCA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A2BB1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F0E1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442B26A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F98EFF"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0EF74A7"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7D5ADDF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034EE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F59A6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312FA5"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FD98B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7B0A4"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A06476"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D3AD762"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65C69B"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C8119D3"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C8949C"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FA002A"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F66A"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CE3254"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D70B2"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892EA3"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5ECEF21D"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039BCB3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762ED4"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EF5F45"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026B54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8045AA0" w14:textId="77777777" w:rsidR="004A64B1" w:rsidRPr="004A64B1" w:rsidRDefault="004A64B1" w:rsidP="004A64B1">
            <w:pPr>
              <w:keepNext/>
              <w:keepLines/>
              <w:spacing w:after="0"/>
              <w:jc w:val="center"/>
              <w:rPr>
                <w:rFonts w:ascii="Arial" w:eastAsia="游明朝"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15881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11B12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C692E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FF022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A03A39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18A680AA"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A2B9D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6BBF92BD"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6D5A9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3A1FE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E7168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558B7B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8D1D55"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AB19A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03D1FE"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1FAEBFE1"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ACF39C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CA_n1A-n28A-n40A</w:t>
            </w:r>
          </w:p>
        </w:tc>
        <w:tc>
          <w:tcPr>
            <w:tcW w:w="1373" w:type="dxa"/>
            <w:tcBorders>
              <w:left w:val="single" w:sz="4" w:space="0" w:color="auto"/>
              <w:bottom w:val="nil"/>
              <w:right w:val="single" w:sz="4" w:space="0" w:color="auto"/>
            </w:tcBorders>
            <w:shd w:val="clear" w:color="auto" w:fill="auto"/>
            <w:vAlign w:val="center"/>
          </w:tcPr>
          <w:p w14:paraId="4AE8170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vAlign w:val="center"/>
          </w:tcPr>
          <w:p w14:paraId="44C846E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55D4B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CDD8B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00418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DE5F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EFCBC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C6A963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012C4C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B130019"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2F78CB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DDDDC7C"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3606DFF"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5688729"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615FA39"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42D3DBE"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A65E1D"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677572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929520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03CE4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430DC58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25F7AF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23FC8AE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A68A1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B1A9BD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6D9141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0E3BA47"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6DF10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C5C04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6EA9AD"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4704709"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2620167"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4DCC428"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5DF033"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2D49ACF"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143DF93"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3E4E54B"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7F3D2E6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E65A9F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13C83B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963E5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53E2DD2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414A446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92F289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13413E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5EC347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1A6D31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7FCEE5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4FBF3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68863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FF2AE6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949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126D5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9D49E17"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CC1A68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1D8E04"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4DDD930"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DE1E6F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C5001D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2D35DF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CA_n1A-n28A-n40B</w:t>
            </w:r>
          </w:p>
        </w:tc>
        <w:tc>
          <w:tcPr>
            <w:tcW w:w="1373" w:type="dxa"/>
            <w:tcBorders>
              <w:left w:val="single" w:sz="4" w:space="0" w:color="auto"/>
              <w:bottom w:val="nil"/>
              <w:right w:val="single" w:sz="4" w:space="0" w:color="auto"/>
            </w:tcBorders>
            <w:shd w:val="clear" w:color="auto" w:fill="auto"/>
            <w:vAlign w:val="center"/>
          </w:tcPr>
          <w:p w14:paraId="06DAF70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vAlign w:val="center"/>
          </w:tcPr>
          <w:p w14:paraId="1943D98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FBFD6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356CE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1</w:t>
            </w:r>
            <w:r w:rsidRPr="004A64B1">
              <w:rPr>
                <w:rFonts w:ascii="Arial" w:eastAsia="游明朝"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CA09A6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1</w:t>
            </w:r>
            <w:r w:rsidRPr="004A64B1">
              <w:rPr>
                <w:rFonts w:ascii="Arial" w:eastAsia="游明朝"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84F9D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2</w:t>
            </w:r>
            <w:r w:rsidRPr="004A64B1">
              <w:rPr>
                <w:rFonts w:ascii="Arial" w:eastAsia="游明朝"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A15A8"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22D9E8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2697D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29C49A2"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0C1919C"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CFBEBA1"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78B7726"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C66C9CA"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E58342F"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8D6B4D5"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FE42D57"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2FAC33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B94610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6304D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5BDC2C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5BE67D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346C411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80A4D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E5E26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D06E61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B53A73"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9015A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9AC91B"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22082B"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AA0411A"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0EE3001"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CB45AA0"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0571CE"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1EBE931"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25DD24B"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596AC1"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156129F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A12F2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5BBB3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28F24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5E2B54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n40</w:t>
            </w:r>
          </w:p>
        </w:tc>
        <w:tc>
          <w:tcPr>
            <w:tcW w:w="9532" w:type="dxa"/>
            <w:gridSpan w:val="18"/>
            <w:tcBorders>
              <w:left w:val="single" w:sz="4" w:space="0" w:color="auto"/>
              <w:bottom w:val="single" w:sz="4" w:space="0" w:color="auto"/>
              <w:right w:val="single" w:sz="4" w:space="0" w:color="auto"/>
            </w:tcBorders>
          </w:tcPr>
          <w:p w14:paraId="555237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E21114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FEF8EA"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739BD5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CA_n1</w:t>
            </w:r>
            <w:r w:rsidRPr="004A64B1">
              <w:rPr>
                <w:rFonts w:ascii="Arial" w:eastAsia="游明朝" w:hAnsi="Arial"/>
                <w:sz w:val="18"/>
                <w:lang w:val="sv-SE"/>
              </w:rPr>
              <w:t>A-</w:t>
            </w:r>
            <w:r w:rsidRPr="004A64B1">
              <w:rPr>
                <w:rFonts w:ascii="Arial" w:eastAsia="游明朝" w:hAnsi="Arial"/>
                <w:sz w:val="18"/>
              </w:rPr>
              <w:t>n28</w:t>
            </w:r>
            <w:r w:rsidRPr="004A64B1">
              <w:rPr>
                <w:rFonts w:ascii="Arial" w:eastAsia="游明朝" w:hAnsi="Arial"/>
                <w:sz w:val="18"/>
                <w:lang w:val="sv-SE"/>
              </w:rPr>
              <w:t>A-n41A</w:t>
            </w:r>
          </w:p>
        </w:tc>
        <w:tc>
          <w:tcPr>
            <w:tcW w:w="1373" w:type="dxa"/>
            <w:tcBorders>
              <w:left w:val="single" w:sz="4" w:space="0" w:color="auto"/>
              <w:bottom w:val="nil"/>
              <w:right w:val="single" w:sz="4" w:space="0" w:color="auto"/>
            </w:tcBorders>
            <w:shd w:val="clear" w:color="auto" w:fill="auto"/>
          </w:tcPr>
          <w:p w14:paraId="3C63D8A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5D7B57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5FDCC6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3B60E4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DC3B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59C66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1D3A7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594B1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272F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2589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AE267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05D21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9545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05369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0C267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2D1E8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F9768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8446C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0</w:t>
            </w:r>
          </w:p>
        </w:tc>
      </w:tr>
      <w:tr w:rsidR="004A64B1" w:rsidRPr="004A64B1" w14:paraId="3DDE1EAF"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77A018D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3E72A7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6559A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7D05ED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773475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84CA7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582CB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B8617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80DFA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113BC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2EEBA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124B0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4B5E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52B2B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9EC38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BF58C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E6CA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5AA3F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50692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CE53A5"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D4BF78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644C6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0D44BD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B6E159A"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3F8C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EB2B7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EFBFB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9B7606"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0B9F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E5158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884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72ECB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4F0F2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8FB7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7032F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F20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7CAB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6DBB3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577B10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3185F9"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356BCA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CA_n1</w:t>
            </w:r>
            <w:r w:rsidRPr="004A64B1">
              <w:rPr>
                <w:rFonts w:ascii="Arial" w:eastAsia="游明朝" w:hAnsi="Arial"/>
                <w:sz w:val="18"/>
                <w:lang w:val="sv-SE"/>
              </w:rPr>
              <w:t>A-</w:t>
            </w:r>
            <w:r w:rsidRPr="004A64B1">
              <w:rPr>
                <w:rFonts w:ascii="Arial" w:eastAsia="游明朝" w:hAnsi="Arial"/>
                <w:sz w:val="18"/>
              </w:rPr>
              <w:t>n28</w:t>
            </w:r>
            <w:r w:rsidRPr="004A64B1">
              <w:rPr>
                <w:rFonts w:ascii="Arial" w:eastAsia="游明朝" w:hAnsi="Arial"/>
                <w:sz w:val="18"/>
                <w:lang w:val="sv-SE"/>
              </w:rPr>
              <w:t>A-n77A</w:t>
            </w:r>
          </w:p>
        </w:tc>
        <w:tc>
          <w:tcPr>
            <w:tcW w:w="1373" w:type="dxa"/>
            <w:tcBorders>
              <w:left w:val="single" w:sz="4" w:space="0" w:color="auto"/>
              <w:bottom w:val="nil"/>
              <w:right w:val="single" w:sz="4" w:space="0" w:color="auto"/>
            </w:tcBorders>
            <w:shd w:val="clear" w:color="auto" w:fill="auto"/>
          </w:tcPr>
          <w:p w14:paraId="0342214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1B044F0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0F599B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BBE2F1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A21D7E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64A2A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052BC"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32B20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4145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E875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C9B2D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EFDC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BB30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D11D8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62D5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E63B0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73158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30E50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0</w:t>
            </w:r>
          </w:p>
        </w:tc>
      </w:tr>
      <w:tr w:rsidR="004A64B1" w:rsidRPr="004A64B1" w14:paraId="7815E69F"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51ED89C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0CAAB5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1A1B4C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4507B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93E9F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835B4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52B07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491CC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E2AE3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1D08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EA1B3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22179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EEFDC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9940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01A6B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68FB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A3CD9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24A6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DBE497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329117"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B3D540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CD6A8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57CC3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E55218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F4C9A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E9FF8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FD173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6F8646"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7EEC3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39E4E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1079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149A3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B6D61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52F6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FD5BC2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A0EB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6A2B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39E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AE3334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82A5C2" w14:textId="77777777" w:rsidTr="00AA73F1">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3F513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w:t>
            </w:r>
            <w:r w:rsidRPr="004A64B1">
              <w:rPr>
                <w:rFonts w:ascii="Arial" w:eastAsia="游明朝" w:hAnsi="Arial" w:hint="eastAsia"/>
                <w:sz w:val="18"/>
                <w:lang w:eastAsia="zh-CN"/>
              </w:rPr>
              <w:t>1</w:t>
            </w:r>
            <w:r w:rsidRPr="004A64B1">
              <w:rPr>
                <w:rFonts w:ascii="Arial" w:eastAsia="游明朝" w:hAnsi="Arial"/>
                <w:sz w:val="18"/>
                <w:lang w:val="sv-SE" w:eastAsia="ja-JP"/>
              </w:rPr>
              <w:t>A-</w:t>
            </w:r>
            <w:r w:rsidRPr="004A64B1">
              <w:rPr>
                <w:rFonts w:ascii="Arial" w:eastAsia="游明朝" w:hAnsi="Arial"/>
                <w:sz w:val="18"/>
                <w:lang w:val="en-US" w:eastAsia="zh-CN"/>
              </w:rPr>
              <w:t>n28</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0AF6A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CA_n1A-n28A</w:t>
            </w:r>
          </w:p>
          <w:p w14:paraId="7BA5CA1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CA_n1A-n78A</w:t>
            </w:r>
          </w:p>
          <w:p w14:paraId="224702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1928F5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34E61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00FF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5931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B97F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BA68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06BA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8E9AA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CF6F9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F9419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56CF4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5A5C7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9AF9C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6C52E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64AE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65579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DDF02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AC66781"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021DFB7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43CA2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B046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78948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B28F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3E39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24A46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20</w:t>
            </w:r>
            <w:r w:rsidRPr="004A64B1">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BC3E59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4B104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BCE98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8E46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EE19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62259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48FEB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61137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58E3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E55E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1A0E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95D98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2A93DD"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087DB5C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B44F9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5D3C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4DB5828"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D1B2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AA52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292E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EEF38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01C42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D00AD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3C32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7D1B2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87A2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60A2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41BB3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87A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92F71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C13FD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EFAF7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0592F1"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27774AE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81033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652E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AB680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66BB23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C9FF4E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F82A8A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8D79D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891A0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B788F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0EDF3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975A9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7C140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180B4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74B2D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FE20C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3D168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9588B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AAA8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60D92B8F"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3EE2EC6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944F3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AFA7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A6A9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CC1E0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0A880C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B613FC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D8043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268CC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F4274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93BF6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22F93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BF4CD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8F3546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FA003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E6D6B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C7B55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884D7C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B56828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B34DA6"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668FC9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AF1F6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5541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AC4B88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E8CFF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98003C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F1E1EE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9502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C9190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6663A7"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E09DE7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BA8BBD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3C33C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79B23F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5C0CB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03E55A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268FA9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062C75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886A6A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0723572" w14:textId="77777777" w:rsidTr="00AA73F1">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69B6A7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1F31B91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CA_n1A-n28A</w:t>
            </w:r>
          </w:p>
          <w:p w14:paraId="519583A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CA_n1A-n78A</w:t>
            </w:r>
          </w:p>
          <w:p w14:paraId="6FE7E2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2DE829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E7EA3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52DDB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51046C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C788BA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92381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7ED3F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7D15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46486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53620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E416C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4BD77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B96E3F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B3BFB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8CD97A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40D8C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C86F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79BDA0A"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387913D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FB345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12E6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24D6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39FD8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BF005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7C4E6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9165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3A0B2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CA95F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E7BA1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DAAEF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78074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BD550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7342E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DAB0E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C2242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F0CA1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885FF3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DDCF740"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1085FF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555DC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FB116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3CD7772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03122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901DA42"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010647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CA_n1</w:t>
            </w:r>
            <w:r w:rsidRPr="004A64B1">
              <w:rPr>
                <w:rFonts w:ascii="Arial" w:eastAsia="游明朝" w:hAnsi="Arial"/>
                <w:sz w:val="18"/>
                <w:lang w:val="sv-SE"/>
              </w:rPr>
              <w:t>A-</w:t>
            </w:r>
            <w:r w:rsidRPr="004A64B1">
              <w:rPr>
                <w:rFonts w:ascii="Arial" w:eastAsia="游明朝" w:hAnsi="Arial"/>
                <w:sz w:val="18"/>
              </w:rPr>
              <w:t>n28</w:t>
            </w:r>
            <w:r w:rsidRPr="004A64B1">
              <w:rPr>
                <w:rFonts w:ascii="Arial" w:eastAsia="游明朝" w:hAnsi="Arial"/>
                <w:sz w:val="18"/>
                <w:lang w:val="sv-SE"/>
              </w:rPr>
              <w:t>A-n79A</w:t>
            </w:r>
          </w:p>
        </w:tc>
        <w:tc>
          <w:tcPr>
            <w:tcW w:w="1373" w:type="dxa"/>
            <w:tcBorders>
              <w:left w:val="single" w:sz="4" w:space="0" w:color="auto"/>
              <w:bottom w:val="nil"/>
              <w:right w:val="single" w:sz="4" w:space="0" w:color="auto"/>
            </w:tcBorders>
            <w:shd w:val="clear" w:color="auto" w:fill="auto"/>
          </w:tcPr>
          <w:p w14:paraId="68E6D1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79F4E2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29C84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A3E6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C86F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6D17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24723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3D8DB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20C4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4EE4F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B3201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2E11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29EF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9B25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3A8AA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E59EC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09130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82BF2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0</w:t>
            </w:r>
          </w:p>
        </w:tc>
      </w:tr>
      <w:tr w:rsidR="004A64B1" w:rsidRPr="004A64B1" w14:paraId="474252F3" w14:textId="77777777" w:rsidTr="00AA73F1">
        <w:trPr>
          <w:trHeight w:val="128"/>
        </w:trPr>
        <w:tc>
          <w:tcPr>
            <w:tcW w:w="1599" w:type="dxa"/>
            <w:gridSpan w:val="2"/>
            <w:tcBorders>
              <w:top w:val="nil"/>
              <w:left w:val="single" w:sz="4" w:space="0" w:color="auto"/>
              <w:bottom w:val="nil"/>
              <w:right w:val="single" w:sz="4" w:space="0" w:color="auto"/>
            </w:tcBorders>
            <w:shd w:val="clear" w:color="auto" w:fill="auto"/>
          </w:tcPr>
          <w:p w14:paraId="471EE8B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D1E2E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9F9D9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1146F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0343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038A1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93F4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2A2CD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07A81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7A49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0102F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C026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5954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4D30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E029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771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D32FC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DBD1C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AE6B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8D6DA4" w14:textId="77777777" w:rsidTr="00AA73F1">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67504E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49D67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5B5E7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6E8D693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0B6CCE"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B59E949"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357762D"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D5D825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5D8C2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D6CAD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30CB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F765A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503F6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40F0B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04586C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054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B5C67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CEA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30A2DD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7BE4AD0"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44B412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4B4712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CA_n1A-n40A</w:t>
            </w:r>
          </w:p>
          <w:p w14:paraId="00AEA9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CA_n1A-n78A</w:t>
            </w:r>
          </w:p>
          <w:p w14:paraId="47AE45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03AF17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6F2C2A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76BE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7ED0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18CC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7783A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02DA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8A7CC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E2994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F9D6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E6331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2B57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37CA2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54128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80B1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ADDB0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DB870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0C2C6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48C40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95692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EF0B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179358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C694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077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3608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ED1E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AD63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EE37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92E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7563D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84A4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B5D07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B035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C6E6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7570E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78A94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E02E97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8F1C8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4FBC1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F0BB3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4B11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CEC857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C918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F3A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BAB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EDD30"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8689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80F66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7A3B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5C3FF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0DAA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58F2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576B7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C3D5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DFC5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9C8F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32D7D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77499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468DE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2BEEA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CA_n1A-n40A</w:t>
            </w:r>
          </w:p>
          <w:p w14:paraId="21438F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CA_n1A-n78A</w:t>
            </w:r>
          </w:p>
          <w:p w14:paraId="37F520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51EDEC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F9313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70ED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C7A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FB4D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E0BE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7B84C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149F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9F5EB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02B34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A5A31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E3E1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519E1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A19F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32009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4EDE4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B32A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14AE072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4EFD4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58257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A27D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1BA743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D8C1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87907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62C9B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6337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49DD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9C7EFD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498F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09A3A1"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D72A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C80E1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4CD40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6DAF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EE22F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0019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0B0AE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FB3D6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56194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154B2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F204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F95D08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6D1F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6FE9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54F2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A63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26B8D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CC5B9"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8A32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D1B84D"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806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3FA8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2411E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D09E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68A8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1870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9A780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209DE8" w14:textId="77777777" w:rsidTr="00AA73F1">
        <w:trPr>
          <w:trHeight w:val="128"/>
        </w:trPr>
        <w:tc>
          <w:tcPr>
            <w:tcW w:w="1599" w:type="dxa"/>
            <w:gridSpan w:val="2"/>
            <w:tcBorders>
              <w:left w:val="single" w:sz="4" w:space="0" w:color="auto"/>
              <w:bottom w:val="nil"/>
              <w:right w:val="single" w:sz="4" w:space="0" w:color="auto"/>
            </w:tcBorders>
            <w:shd w:val="clear" w:color="auto" w:fill="auto"/>
          </w:tcPr>
          <w:p w14:paraId="307017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CA_n1A-n40B-n78A</w:t>
            </w:r>
          </w:p>
        </w:tc>
        <w:tc>
          <w:tcPr>
            <w:tcW w:w="1373" w:type="dxa"/>
            <w:tcBorders>
              <w:left w:val="single" w:sz="4" w:space="0" w:color="auto"/>
              <w:bottom w:val="nil"/>
              <w:right w:val="single" w:sz="4" w:space="0" w:color="auto"/>
            </w:tcBorders>
            <w:shd w:val="clear" w:color="auto" w:fill="auto"/>
          </w:tcPr>
          <w:p w14:paraId="573E82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425A3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30685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4755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539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7B3C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E25A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B6B6C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8EE4F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F25DB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270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FE6E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6B106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6208E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FB6D1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93EA0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86325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C45E9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B4CCA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B568DA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84CDE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DC04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n40</w:t>
            </w:r>
          </w:p>
        </w:tc>
        <w:tc>
          <w:tcPr>
            <w:tcW w:w="632" w:type="dxa"/>
            <w:tcBorders>
              <w:left w:val="single" w:sz="4" w:space="0" w:color="auto"/>
              <w:bottom w:val="single" w:sz="4" w:space="0" w:color="auto"/>
              <w:right w:val="single" w:sz="4" w:space="0" w:color="auto"/>
            </w:tcBorders>
          </w:tcPr>
          <w:p w14:paraId="52A13244" w14:textId="77777777" w:rsidR="004A64B1" w:rsidRPr="004A64B1" w:rsidRDefault="004A64B1" w:rsidP="004A64B1">
            <w:pPr>
              <w:keepNext/>
              <w:keepLines/>
              <w:spacing w:after="0"/>
              <w:jc w:val="center"/>
              <w:rPr>
                <w:rFonts w:ascii="Arial" w:eastAsia="SimSun"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0D122E8D" w14:textId="77777777" w:rsidR="004A64B1" w:rsidRPr="004A64B1" w:rsidRDefault="004A64B1" w:rsidP="004A64B1">
            <w:pPr>
              <w:keepNext/>
              <w:keepLines/>
              <w:spacing w:after="0"/>
              <w:jc w:val="center"/>
              <w:rPr>
                <w:rFonts w:ascii="Arial" w:eastAsia="SimSun"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0D9094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shd w:val="clear" w:color="auto" w:fill="auto"/>
          </w:tcPr>
          <w:p w14:paraId="7E9E55C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0C1C79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F1D3A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51C52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060D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E4517B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AB1B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563E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B8A7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F28E0"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FD51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9ECA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D0D6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AF02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F2CD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BF32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F88E4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782F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B8F6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32D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AAFD3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ABF3A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51352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CA_n1A-n41A-n77A</w:t>
            </w:r>
          </w:p>
        </w:tc>
        <w:tc>
          <w:tcPr>
            <w:tcW w:w="1373" w:type="dxa"/>
            <w:tcBorders>
              <w:left w:val="single" w:sz="4" w:space="0" w:color="auto"/>
              <w:bottom w:val="nil"/>
              <w:right w:val="single" w:sz="4" w:space="0" w:color="auto"/>
            </w:tcBorders>
            <w:shd w:val="clear" w:color="auto" w:fill="auto"/>
          </w:tcPr>
          <w:p w14:paraId="515E9BA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58779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95266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234E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C168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7919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D8EE2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34747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655C4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15E6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DFEDD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B30E3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35430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591E5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EEAB6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33660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DE67A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B3A1E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0</w:t>
            </w:r>
          </w:p>
        </w:tc>
      </w:tr>
      <w:tr w:rsidR="004A64B1" w:rsidRPr="004A64B1" w14:paraId="0DBFBB1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2AF695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E6A263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94921D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5A3F35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BC5B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2BB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14B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52487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B355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E2E52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F41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F8D8F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A7C2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CBB2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8BD38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3EEB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F00B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F79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D6993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12B194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79A72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0EE47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B5FFD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C8FE7C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BB0B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AB16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A0E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2D4B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86B18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55E52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450A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A4F1C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B98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6D14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BF6F5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1E45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6D64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AAB1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62B0F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F2C90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7622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CA_n1A-n77A-n79A</w:t>
            </w:r>
            <w:r w:rsidRPr="004A64B1">
              <w:rPr>
                <w:rFonts w:ascii="Arial" w:eastAsia="游明朝" w:hAnsi="Arial"/>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5827698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w:t>
            </w:r>
            <w:r w:rsidRPr="004A64B1">
              <w:rPr>
                <w:rFonts w:ascii="Arial" w:eastAsia="游明朝" w:hAnsi="Arial"/>
                <w:sz w:val="18"/>
                <w:szCs w:val="18"/>
                <w:lang w:val="en-US" w:eastAsia="zh-CN"/>
              </w:rPr>
              <w:t>77</w:t>
            </w:r>
            <w:r w:rsidRPr="004A64B1">
              <w:rPr>
                <w:rFonts w:ascii="Arial" w:eastAsia="游明朝" w:hAnsi="Arial" w:hint="eastAsia"/>
                <w:sz w:val="18"/>
                <w:szCs w:val="18"/>
                <w:lang w:val="en-US" w:eastAsia="zh-CN"/>
              </w:rPr>
              <w:t>A</w:t>
            </w:r>
          </w:p>
          <w:p w14:paraId="7B07D1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w:t>
            </w:r>
            <w:r w:rsidRPr="004A64B1">
              <w:rPr>
                <w:rFonts w:ascii="Arial" w:eastAsia="游明朝" w:hAnsi="Arial" w:hint="eastAsia"/>
                <w:sz w:val="18"/>
                <w:szCs w:val="18"/>
                <w:lang w:val="en-US" w:eastAsia="zh-CN"/>
              </w:rPr>
              <w:t>A</w:t>
            </w:r>
          </w:p>
          <w:p w14:paraId="75F779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77</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31F0D3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EFEC2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6930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6BA6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F21F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A24D6C"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8106C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EE7C6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2843E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C1DAB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1A58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682B9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C5FB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1145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057F0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E634D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84D5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DD8DA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162B4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86ABD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7C27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1F71CA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11D9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D5BA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18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74CB9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3EB6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B80A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6348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D6D6C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FB48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42C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F9D34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B17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37E2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085A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974FA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27547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34A05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F7211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BD24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E38D3B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1DE846"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7647708"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4375130"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326BC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5D031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4B53E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DDBB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60930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F5CD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D41D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78261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5968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1AB3D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15E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4F8ED4" w14:textId="77777777" w:rsidR="004A64B1" w:rsidRPr="004A64B1" w:rsidRDefault="004A64B1" w:rsidP="004A64B1">
            <w:pPr>
              <w:keepNext/>
              <w:keepLines/>
              <w:spacing w:after="0"/>
              <w:jc w:val="center"/>
              <w:rPr>
                <w:rFonts w:ascii="Arial" w:eastAsia="游明朝" w:hAnsi="Arial"/>
                <w:sz w:val="18"/>
                <w:lang w:val="en-US" w:eastAsia="zh-CN"/>
              </w:rPr>
            </w:pPr>
          </w:p>
        </w:tc>
      </w:tr>
      <w:tr w:rsidR="0046533D" w:rsidRPr="004A64B1" w14:paraId="7578B3AA" w14:textId="77777777" w:rsidTr="009D7EDC">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Kihara Kenichi" w:date="2022-01-05T08:50: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03"/>
          <w:ins w:id="10" w:author="Kihara Kenichi" w:date="2022-01-05T08:42:00Z"/>
          <w:trPrChange w:id="11" w:author="Kihara Kenichi" w:date="2022-01-05T08:50:00Z">
            <w:trPr>
              <w:trHeight w:val="29"/>
            </w:trPr>
          </w:trPrChange>
        </w:trPr>
        <w:tc>
          <w:tcPr>
            <w:tcW w:w="1599" w:type="dxa"/>
            <w:gridSpan w:val="2"/>
            <w:vMerge w:val="restart"/>
            <w:tcBorders>
              <w:top w:val="nil"/>
              <w:left w:val="single" w:sz="4" w:space="0" w:color="auto"/>
              <w:right w:val="single" w:sz="4" w:space="0" w:color="auto"/>
            </w:tcBorders>
            <w:shd w:val="clear" w:color="auto" w:fill="auto"/>
            <w:tcPrChange w:id="12" w:author="Kihara Kenichi" w:date="2022-01-05T08:50:00Z">
              <w:tcPr>
                <w:tcW w:w="1599" w:type="dxa"/>
                <w:gridSpan w:val="2"/>
                <w:vMerge w:val="restart"/>
                <w:tcBorders>
                  <w:top w:val="nil"/>
                  <w:left w:val="single" w:sz="4" w:space="0" w:color="auto"/>
                  <w:right w:val="single" w:sz="4" w:space="0" w:color="auto"/>
                </w:tcBorders>
                <w:shd w:val="clear" w:color="auto" w:fill="auto"/>
              </w:tcPr>
            </w:tcPrChange>
          </w:tcPr>
          <w:p w14:paraId="4FA05D85" w14:textId="77777777" w:rsidR="0046533D" w:rsidRDefault="0046533D" w:rsidP="004A64B1">
            <w:pPr>
              <w:keepNext/>
              <w:keepLines/>
              <w:spacing w:after="0"/>
              <w:jc w:val="center"/>
              <w:rPr>
                <w:ins w:id="13" w:author="Kihara Kenichi" w:date="2022-01-05T08:49:00Z"/>
                <w:rFonts w:ascii="Arial" w:eastAsia="游明朝" w:hAnsi="Arial"/>
                <w:sz w:val="18"/>
                <w:vertAlign w:val="superscript"/>
                <w:lang w:eastAsia="zh-CN"/>
              </w:rPr>
            </w:pPr>
            <w:ins w:id="14" w:author="Kihara Kenichi" w:date="2022-01-05T08:43:00Z">
              <w:r w:rsidRPr="004A64B1">
                <w:rPr>
                  <w:rFonts w:ascii="Arial" w:eastAsia="游明朝" w:hAnsi="Arial"/>
                  <w:sz w:val="18"/>
                  <w:lang w:eastAsia="zh-CN"/>
                </w:rPr>
                <w:t>CA_n1A-n77</w:t>
              </w:r>
              <w:r>
                <w:rPr>
                  <w:rFonts w:ascii="Arial" w:eastAsia="游明朝" w:hAnsi="Arial"/>
                  <w:sz w:val="18"/>
                  <w:lang w:eastAsia="zh-CN"/>
                </w:rPr>
                <w:t>(2</w:t>
              </w:r>
              <w:r w:rsidRPr="004A64B1">
                <w:rPr>
                  <w:rFonts w:ascii="Arial" w:eastAsia="游明朝" w:hAnsi="Arial"/>
                  <w:sz w:val="18"/>
                  <w:lang w:eastAsia="zh-CN"/>
                </w:rPr>
                <w:t>A</w:t>
              </w:r>
              <w:r>
                <w:rPr>
                  <w:rFonts w:ascii="Arial" w:eastAsia="游明朝" w:hAnsi="Arial"/>
                  <w:sz w:val="18"/>
                  <w:lang w:eastAsia="zh-CN"/>
                </w:rPr>
                <w:t>)</w:t>
              </w:r>
              <w:r w:rsidRPr="004A64B1">
                <w:rPr>
                  <w:rFonts w:ascii="Arial" w:eastAsia="游明朝" w:hAnsi="Arial"/>
                  <w:sz w:val="18"/>
                  <w:lang w:eastAsia="zh-CN"/>
                </w:rPr>
                <w:t>-n79A</w:t>
              </w:r>
              <w:r w:rsidRPr="004A64B1">
                <w:rPr>
                  <w:rFonts w:ascii="Arial" w:eastAsia="游明朝" w:hAnsi="Arial"/>
                  <w:sz w:val="18"/>
                  <w:vertAlign w:val="superscript"/>
                  <w:lang w:eastAsia="zh-CN"/>
                </w:rPr>
                <w:t>4</w:t>
              </w:r>
            </w:ins>
          </w:p>
          <w:p w14:paraId="59EC60F7" w14:textId="77777777" w:rsidR="009D7EDC" w:rsidRDefault="009D7EDC" w:rsidP="004A64B1">
            <w:pPr>
              <w:keepNext/>
              <w:keepLines/>
              <w:spacing w:after="0"/>
              <w:jc w:val="center"/>
              <w:rPr>
                <w:ins w:id="15" w:author="Kihara Kenichi" w:date="2022-01-05T08:49:00Z"/>
                <w:rFonts w:ascii="Arial" w:eastAsia="SimSun" w:hAnsi="Arial"/>
                <w:sz w:val="18"/>
                <w:vertAlign w:val="superscript"/>
                <w:lang w:eastAsia="zh-CN"/>
              </w:rPr>
            </w:pPr>
          </w:p>
          <w:p w14:paraId="473798E3" w14:textId="15EE3552" w:rsidR="009D7EDC" w:rsidRPr="009D7EDC" w:rsidRDefault="009D7EDC">
            <w:pPr>
              <w:keepNext/>
              <w:keepLines/>
              <w:spacing w:after="0"/>
              <w:rPr>
                <w:ins w:id="16" w:author="Kihara Kenichi" w:date="2022-01-05T08:42:00Z"/>
                <w:rFonts w:ascii="Arial" w:eastAsia="SimSun" w:hAnsi="Arial"/>
                <w:sz w:val="18"/>
                <w:lang w:val="en-US" w:eastAsia="zh-CN"/>
              </w:rPr>
              <w:pPrChange w:id="17" w:author="Kihara Kenichi" w:date="2022-01-05T08:49:00Z">
                <w:pPr>
                  <w:keepNext/>
                  <w:keepLines/>
                  <w:spacing w:after="0"/>
                  <w:jc w:val="center"/>
                </w:pPr>
              </w:pPrChange>
            </w:pPr>
          </w:p>
        </w:tc>
        <w:tc>
          <w:tcPr>
            <w:tcW w:w="1373" w:type="dxa"/>
            <w:vMerge w:val="restart"/>
            <w:tcBorders>
              <w:top w:val="nil"/>
              <w:left w:val="single" w:sz="4" w:space="0" w:color="auto"/>
              <w:right w:val="single" w:sz="4" w:space="0" w:color="auto"/>
            </w:tcBorders>
            <w:shd w:val="clear" w:color="auto" w:fill="auto"/>
            <w:tcPrChange w:id="18" w:author="Kihara Kenichi" w:date="2022-01-05T08:50:00Z">
              <w:tcPr>
                <w:tcW w:w="1373" w:type="dxa"/>
                <w:vMerge w:val="restart"/>
                <w:tcBorders>
                  <w:top w:val="nil"/>
                  <w:left w:val="single" w:sz="4" w:space="0" w:color="auto"/>
                  <w:right w:val="single" w:sz="4" w:space="0" w:color="auto"/>
                </w:tcBorders>
                <w:shd w:val="clear" w:color="auto" w:fill="auto"/>
              </w:tcPr>
            </w:tcPrChange>
          </w:tcPr>
          <w:p w14:paraId="2A1B8475" w14:textId="77777777" w:rsidR="0046533D" w:rsidRPr="004A64B1" w:rsidRDefault="0046533D" w:rsidP="0046533D">
            <w:pPr>
              <w:keepNext/>
              <w:keepLines/>
              <w:spacing w:after="0"/>
              <w:jc w:val="center"/>
              <w:rPr>
                <w:ins w:id="19" w:author="Kihara Kenichi" w:date="2022-01-05T08:43:00Z"/>
                <w:rFonts w:ascii="Arial" w:eastAsia="游明朝" w:hAnsi="Arial"/>
                <w:sz w:val="18"/>
                <w:szCs w:val="18"/>
                <w:lang w:val="en-US" w:eastAsia="zh-CN"/>
              </w:rPr>
            </w:pPr>
            <w:ins w:id="20" w:author="Kihara Kenichi" w:date="2022-01-05T08:43:00Z">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w:t>
              </w:r>
              <w:r w:rsidRPr="004A64B1">
                <w:rPr>
                  <w:rFonts w:ascii="Arial" w:eastAsia="游明朝" w:hAnsi="Arial"/>
                  <w:sz w:val="18"/>
                  <w:szCs w:val="18"/>
                  <w:lang w:val="en-US" w:eastAsia="zh-CN"/>
                </w:rPr>
                <w:t>77</w:t>
              </w:r>
              <w:r w:rsidRPr="004A64B1">
                <w:rPr>
                  <w:rFonts w:ascii="Arial" w:eastAsia="游明朝" w:hAnsi="Arial" w:hint="eastAsia"/>
                  <w:sz w:val="18"/>
                  <w:szCs w:val="18"/>
                  <w:lang w:val="en-US" w:eastAsia="zh-CN"/>
                </w:rPr>
                <w:t>A</w:t>
              </w:r>
            </w:ins>
          </w:p>
          <w:p w14:paraId="7CB54076" w14:textId="77777777" w:rsidR="0046533D" w:rsidRPr="004A64B1" w:rsidRDefault="0046533D" w:rsidP="0046533D">
            <w:pPr>
              <w:keepNext/>
              <w:keepLines/>
              <w:spacing w:after="0"/>
              <w:jc w:val="center"/>
              <w:rPr>
                <w:ins w:id="21" w:author="Kihara Kenichi" w:date="2022-01-05T08:43:00Z"/>
                <w:rFonts w:ascii="Arial" w:eastAsia="游明朝" w:hAnsi="Arial"/>
                <w:sz w:val="18"/>
                <w:szCs w:val="18"/>
                <w:lang w:val="en-US" w:eastAsia="zh-CN"/>
              </w:rPr>
            </w:pPr>
            <w:ins w:id="22" w:author="Kihara Kenichi" w:date="2022-01-05T08:43:00Z">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w:t>
              </w:r>
              <w:r w:rsidRPr="004A64B1">
                <w:rPr>
                  <w:rFonts w:ascii="Arial" w:eastAsia="游明朝" w:hAnsi="Arial" w:hint="eastAsia"/>
                  <w:sz w:val="18"/>
                  <w:szCs w:val="18"/>
                  <w:lang w:val="en-US" w:eastAsia="zh-CN"/>
                </w:rPr>
                <w:t>A</w:t>
              </w:r>
            </w:ins>
          </w:p>
          <w:p w14:paraId="3AF10A8A" w14:textId="4925F08D" w:rsidR="0046533D" w:rsidRPr="00A352EC" w:rsidRDefault="0046533D" w:rsidP="0046533D">
            <w:pPr>
              <w:keepNext/>
              <w:keepLines/>
              <w:spacing w:after="0"/>
              <w:jc w:val="center"/>
              <w:rPr>
                <w:ins w:id="23" w:author="Kihara Kenichi" w:date="2022-01-05T08:42:00Z"/>
                <w:rFonts w:ascii="Arial" w:eastAsia="SimSun" w:hAnsi="Arial"/>
                <w:sz w:val="18"/>
                <w:szCs w:val="18"/>
                <w:lang w:val="en-US" w:eastAsia="zh-CN"/>
              </w:rPr>
            </w:pPr>
            <w:ins w:id="24" w:author="Kihara Kenichi" w:date="2022-01-05T08:43:00Z">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77</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9A</w:t>
              </w:r>
            </w:ins>
          </w:p>
        </w:tc>
        <w:tc>
          <w:tcPr>
            <w:tcW w:w="631" w:type="dxa"/>
            <w:tcBorders>
              <w:left w:val="single" w:sz="4" w:space="0" w:color="auto"/>
              <w:bottom w:val="single" w:sz="4" w:space="0" w:color="auto"/>
              <w:right w:val="single" w:sz="4" w:space="0" w:color="auto"/>
            </w:tcBorders>
            <w:tcPrChange w:id="25" w:author="Kihara Kenichi" w:date="2022-01-05T08:50:00Z">
              <w:tcPr>
                <w:tcW w:w="631" w:type="dxa"/>
                <w:tcBorders>
                  <w:left w:val="single" w:sz="4" w:space="0" w:color="auto"/>
                  <w:bottom w:val="single" w:sz="4" w:space="0" w:color="auto"/>
                  <w:right w:val="single" w:sz="4" w:space="0" w:color="auto"/>
                </w:tcBorders>
              </w:tcPr>
            </w:tcPrChange>
          </w:tcPr>
          <w:p w14:paraId="4C2E3450" w14:textId="70BDDE5F" w:rsidR="0046533D" w:rsidRPr="004A64B1" w:rsidRDefault="0046533D" w:rsidP="004A64B1">
            <w:pPr>
              <w:keepNext/>
              <w:keepLines/>
              <w:spacing w:after="0"/>
              <w:jc w:val="center"/>
              <w:rPr>
                <w:ins w:id="26" w:author="Kihara Kenichi" w:date="2022-01-05T08:42:00Z"/>
                <w:rFonts w:ascii="Arial" w:eastAsia="游明朝" w:hAnsi="Arial"/>
                <w:sz w:val="18"/>
                <w:lang w:eastAsia="ja-JP"/>
              </w:rPr>
            </w:pPr>
            <w:ins w:id="27" w:author="Kihara Kenichi" w:date="2022-01-05T08:44:00Z">
              <w:r>
                <w:rPr>
                  <w:rFonts w:ascii="Arial" w:eastAsia="游明朝" w:hAnsi="Arial" w:hint="eastAsia"/>
                  <w:sz w:val="18"/>
                  <w:lang w:eastAsia="ja-JP"/>
                </w:rPr>
                <w:t>n</w:t>
              </w:r>
              <w:r>
                <w:rPr>
                  <w:rFonts w:ascii="Arial" w:eastAsia="游明朝" w:hAnsi="Arial"/>
                  <w:sz w:val="18"/>
                  <w:lang w:eastAsia="ja-JP"/>
                </w:rPr>
                <w:t>1</w:t>
              </w:r>
            </w:ins>
          </w:p>
        </w:tc>
        <w:tc>
          <w:tcPr>
            <w:tcW w:w="651" w:type="dxa"/>
            <w:gridSpan w:val="2"/>
            <w:tcBorders>
              <w:top w:val="single" w:sz="4" w:space="0" w:color="auto"/>
              <w:left w:val="single" w:sz="4" w:space="0" w:color="auto"/>
              <w:bottom w:val="single" w:sz="4" w:space="0" w:color="auto"/>
              <w:right w:val="single" w:sz="4" w:space="0" w:color="auto"/>
            </w:tcBorders>
            <w:tcPrChange w:id="28" w:author="Kihara Kenichi" w:date="2022-01-05T08:50:00Z">
              <w:tcPr>
                <w:tcW w:w="651" w:type="dxa"/>
                <w:gridSpan w:val="2"/>
                <w:tcBorders>
                  <w:top w:val="single" w:sz="4" w:space="0" w:color="auto"/>
                  <w:left w:val="single" w:sz="4" w:space="0" w:color="auto"/>
                  <w:bottom w:val="single" w:sz="4" w:space="0" w:color="auto"/>
                  <w:right w:val="single" w:sz="4" w:space="0" w:color="auto"/>
                </w:tcBorders>
              </w:tcPr>
            </w:tcPrChange>
          </w:tcPr>
          <w:p w14:paraId="2399B549" w14:textId="6EE4315F" w:rsidR="0046533D" w:rsidRPr="0046533D" w:rsidRDefault="0046533D" w:rsidP="004A64B1">
            <w:pPr>
              <w:keepNext/>
              <w:keepLines/>
              <w:spacing w:after="0"/>
              <w:jc w:val="center"/>
              <w:rPr>
                <w:ins w:id="29" w:author="Kihara Kenichi" w:date="2022-01-05T08:42:00Z"/>
                <w:rFonts w:ascii="Arial" w:hAnsi="Arial"/>
                <w:sz w:val="18"/>
                <w:lang w:val="en-US" w:eastAsia="ja-JP"/>
                <w:rPrChange w:id="30" w:author="Kihara Kenichi" w:date="2022-01-05T08:46:00Z">
                  <w:rPr>
                    <w:ins w:id="31" w:author="Kihara Kenichi" w:date="2022-01-05T08:42:00Z"/>
                    <w:rFonts w:ascii="Arial" w:eastAsia="SimSun" w:hAnsi="Arial"/>
                    <w:sz w:val="18"/>
                    <w:lang w:val="en-US" w:eastAsia="zh-CN"/>
                  </w:rPr>
                </w:rPrChange>
              </w:rPr>
            </w:pPr>
            <w:ins w:id="32" w:author="Kihara Kenichi" w:date="2022-01-05T08:46:00Z">
              <w:r>
                <w:rPr>
                  <w:rFonts w:ascii="Arial" w:hAnsi="Arial" w:hint="eastAsia"/>
                  <w:sz w:val="18"/>
                  <w:lang w:val="en-US" w:eastAsia="ja-JP"/>
                </w:rPr>
                <w:t>5</w:t>
              </w:r>
            </w:ins>
          </w:p>
        </w:tc>
        <w:tc>
          <w:tcPr>
            <w:tcW w:w="681" w:type="dxa"/>
            <w:gridSpan w:val="2"/>
            <w:tcBorders>
              <w:top w:val="single" w:sz="4" w:space="0" w:color="auto"/>
              <w:left w:val="single" w:sz="4" w:space="0" w:color="auto"/>
              <w:bottom w:val="single" w:sz="4" w:space="0" w:color="auto"/>
              <w:right w:val="single" w:sz="4" w:space="0" w:color="auto"/>
            </w:tcBorders>
            <w:tcPrChange w:id="33" w:author="Kihara Kenichi" w:date="2022-01-05T08:50:00Z">
              <w:tcPr>
                <w:tcW w:w="681" w:type="dxa"/>
                <w:gridSpan w:val="2"/>
                <w:tcBorders>
                  <w:top w:val="single" w:sz="4" w:space="0" w:color="auto"/>
                  <w:left w:val="single" w:sz="4" w:space="0" w:color="auto"/>
                  <w:bottom w:val="single" w:sz="4" w:space="0" w:color="auto"/>
                  <w:right w:val="single" w:sz="4" w:space="0" w:color="auto"/>
                </w:tcBorders>
              </w:tcPr>
            </w:tcPrChange>
          </w:tcPr>
          <w:p w14:paraId="5ACC6B4A" w14:textId="73DC1BFA" w:rsidR="0046533D" w:rsidRPr="0046533D" w:rsidRDefault="0046533D" w:rsidP="004A64B1">
            <w:pPr>
              <w:keepNext/>
              <w:keepLines/>
              <w:spacing w:after="0"/>
              <w:jc w:val="center"/>
              <w:rPr>
                <w:ins w:id="34" w:author="Kihara Kenichi" w:date="2022-01-05T08:42:00Z"/>
                <w:rFonts w:ascii="Arial" w:hAnsi="Arial"/>
                <w:sz w:val="18"/>
                <w:lang w:val="en-US" w:eastAsia="ja-JP"/>
                <w:rPrChange w:id="35" w:author="Kihara Kenichi" w:date="2022-01-05T08:46:00Z">
                  <w:rPr>
                    <w:ins w:id="36" w:author="Kihara Kenichi" w:date="2022-01-05T08:42:00Z"/>
                    <w:rFonts w:ascii="Arial" w:eastAsia="SimSun" w:hAnsi="Arial"/>
                    <w:sz w:val="18"/>
                    <w:lang w:val="en-US" w:eastAsia="zh-CN"/>
                  </w:rPr>
                </w:rPrChange>
              </w:rPr>
            </w:pPr>
            <w:ins w:id="37" w:author="Kihara Kenichi" w:date="2022-01-05T08:46:00Z">
              <w:r>
                <w:rPr>
                  <w:rFonts w:ascii="Arial" w:hAnsi="Arial" w:hint="eastAsia"/>
                  <w:sz w:val="18"/>
                  <w:lang w:val="en-US" w:eastAsia="ja-JP"/>
                </w:rPr>
                <w:t>1</w:t>
              </w:r>
              <w:r>
                <w:rPr>
                  <w:rFonts w:ascii="Arial" w:hAnsi="Arial"/>
                  <w:sz w:val="18"/>
                  <w:lang w:val="en-US" w:eastAsia="ja-JP"/>
                </w:rPr>
                <w:t>0</w:t>
              </w:r>
            </w:ins>
          </w:p>
        </w:tc>
        <w:tc>
          <w:tcPr>
            <w:tcW w:w="602" w:type="dxa"/>
            <w:tcBorders>
              <w:top w:val="single" w:sz="4" w:space="0" w:color="auto"/>
              <w:left w:val="single" w:sz="4" w:space="0" w:color="auto"/>
              <w:bottom w:val="single" w:sz="4" w:space="0" w:color="auto"/>
              <w:right w:val="single" w:sz="4" w:space="0" w:color="auto"/>
            </w:tcBorders>
            <w:tcPrChange w:id="38" w:author="Kihara Kenichi" w:date="2022-01-05T08:50:00Z">
              <w:tcPr>
                <w:tcW w:w="602" w:type="dxa"/>
                <w:tcBorders>
                  <w:top w:val="single" w:sz="4" w:space="0" w:color="auto"/>
                  <w:left w:val="single" w:sz="4" w:space="0" w:color="auto"/>
                  <w:bottom w:val="single" w:sz="4" w:space="0" w:color="auto"/>
                  <w:right w:val="single" w:sz="4" w:space="0" w:color="auto"/>
                </w:tcBorders>
              </w:tcPr>
            </w:tcPrChange>
          </w:tcPr>
          <w:p w14:paraId="6F3CD171" w14:textId="41419594" w:rsidR="0046533D" w:rsidRPr="0046533D" w:rsidRDefault="0046533D" w:rsidP="004A64B1">
            <w:pPr>
              <w:keepNext/>
              <w:keepLines/>
              <w:spacing w:after="0"/>
              <w:jc w:val="center"/>
              <w:rPr>
                <w:ins w:id="39" w:author="Kihara Kenichi" w:date="2022-01-05T08:42:00Z"/>
                <w:rFonts w:ascii="Arial" w:hAnsi="Arial"/>
                <w:sz w:val="18"/>
                <w:lang w:val="en-US" w:eastAsia="ja-JP"/>
                <w:rPrChange w:id="40" w:author="Kihara Kenichi" w:date="2022-01-05T08:46:00Z">
                  <w:rPr>
                    <w:ins w:id="41" w:author="Kihara Kenichi" w:date="2022-01-05T08:42:00Z"/>
                    <w:rFonts w:ascii="Arial" w:eastAsia="SimSun" w:hAnsi="Arial"/>
                    <w:sz w:val="18"/>
                    <w:lang w:val="en-US" w:eastAsia="zh-CN"/>
                  </w:rPr>
                </w:rPrChange>
              </w:rPr>
            </w:pPr>
            <w:ins w:id="42" w:author="Kihara Kenichi" w:date="2022-01-05T08:46:00Z">
              <w:r>
                <w:rPr>
                  <w:rFonts w:ascii="Arial" w:hAnsi="Arial" w:hint="eastAsia"/>
                  <w:sz w:val="18"/>
                  <w:lang w:val="en-US" w:eastAsia="ja-JP"/>
                </w:rPr>
                <w:t>1</w:t>
              </w:r>
              <w:r>
                <w:rPr>
                  <w:rFonts w:ascii="Arial" w:hAnsi="Arial"/>
                  <w:sz w:val="18"/>
                  <w:lang w:val="en-US" w:eastAsia="ja-JP"/>
                </w:rPr>
                <w:t>5</w:t>
              </w:r>
            </w:ins>
          </w:p>
        </w:tc>
        <w:tc>
          <w:tcPr>
            <w:tcW w:w="687" w:type="dxa"/>
            <w:tcBorders>
              <w:top w:val="single" w:sz="4" w:space="0" w:color="auto"/>
              <w:left w:val="single" w:sz="4" w:space="0" w:color="auto"/>
              <w:bottom w:val="single" w:sz="4" w:space="0" w:color="auto"/>
              <w:right w:val="single" w:sz="4" w:space="0" w:color="auto"/>
            </w:tcBorders>
            <w:tcPrChange w:id="43" w:author="Kihara Kenichi" w:date="2022-01-05T08:50:00Z">
              <w:tcPr>
                <w:tcW w:w="687" w:type="dxa"/>
                <w:tcBorders>
                  <w:top w:val="single" w:sz="4" w:space="0" w:color="auto"/>
                  <w:left w:val="single" w:sz="4" w:space="0" w:color="auto"/>
                  <w:bottom w:val="single" w:sz="4" w:space="0" w:color="auto"/>
                  <w:right w:val="single" w:sz="4" w:space="0" w:color="auto"/>
                </w:tcBorders>
              </w:tcPr>
            </w:tcPrChange>
          </w:tcPr>
          <w:p w14:paraId="0B3BDAE8" w14:textId="40693C3B" w:rsidR="0046533D" w:rsidRPr="0046533D" w:rsidRDefault="0046533D" w:rsidP="004A64B1">
            <w:pPr>
              <w:keepNext/>
              <w:keepLines/>
              <w:spacing w:after="0"/>
              <w:jc w:val="center"/>
              <w:rPr>
                <w:ins w:id="44" w:author="Kihara Kenichi" w:date="2022-01-05T08:42:00Z"/>
                <w:rFonts w:ascii="Arial" w:hAnsi="Arial"/>
                <w:sz w:val="18"/>
                <w:lang w:val="en-US" w:eastAsia="ja-JP"/>
                <w:rPrChange w:id="45" w:author="Kihara Kenichi" w:date="2022-01-05T08:46:00Z">
                  <w:rPr>
                    <w:ins w:id="46" w:author="Kihara Kenichi" w:date="2022-01-05T08:42:00Z"/>
                    <w:rFonts w:ascii="Arial" w:eastAsia="SimSun" w:hAnsi="Arial"/>
                    <w:sz w:val="18"/>
                    <w:lang w:val="en-US" w:eastAsia="zh-CN"/>
                  </w:rPr>
                </w:rPrChange>
              </w:rPr>
            </w:pPr>
            <w:ins w:id="47" w:author="Kihara Kenichi" w:date="2022-01-05T08:46:00Z">
              <w:r>
                <w:rPr>
                  <w:rFonts w:ascii="Arial" w:hAnsi="Arial" w:hint="eastAsia"/>
                  <w:sz w:val="18"/>
                  <w:lang w:val="en-US" w:eastAsia="ja-JP"/>
                </w:rPr>
                <w:t>2</w:t>
              </w:r>
              <w:r>
                <w:rPr>
                  <w:rFonts w:ascii="Arial" w:hAnsi="Arial"/>
                  <w:sz w:val="18"/>
                  <w:lang w:val="en-US" w:eastAsia="ja-JP"/>
                </w:rPr>
                <w:t>0</w:t>
              </w:r>
            </w:ins>
          </w:p>
        </w:tc>
        <w:tc>
          <w:tcPr>
            <w:tcW w:w="647" w:type="dxa"/>
            <w:gridSpan w:val="2"/>
            <w:tcBorders>
              <w:top w:val="single" w:sz="4" w:space="0" w:color="auto"/>
              <w:left w:val="single" w:sz="4" w:space="0" w:color="auto"/>
              <w:bottom w:val="single" w:sz="4" w:space="0" w:color="auto"/>
              <w:right w:val="single" w:sz="4" w:space="0" w:color="auto"/>
            </w:tcBorders>
            <w:tcPrChange w:id="48" w:author="Kihara Kenichi" w:date="2022-01-05T08:50:00Z">
              <w:tcPr>
                <w:tcW w:w="647" w:type="dxa"/>
                <w:gridSpan w:val="2"/>
                <w:tcBorders>
                  <w:top w:val="single" w:sz="4" w:space="0" w:color="auto"/>
                  <w:left w:val="single" w:sz="4" w:space="0" w:color="auto"/>
                  <w:bottom w:val="single" w:sz="4" w:space="0" w:color="auto"/>
                  <w:right w:val="single" w:sz="4" w:space="0" w:color="auto"/>
                </w:tcBorders>
              </w:tcPr>
            </w:tcPrChange>
          </w:tcPr>
          <w:p w14:paraId="1249BDB1" w14:textId="77777777" w:rsidR="0046533D" w:rsidRPr="004A64B1" w:rsidRDefault="0046533D" w:rsidP="004A64B1">
            <w:pPr>
              <w:keepNext/>
              <w:keepLines/>
              <w:spacing w:after="0"/>
              <w:jc w:val="center"/>
              <w:rPr>
                <w:ins w:id="49" w:author="Kihara Kenichi" w:date="2022-01-05T08:42: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50" w:author="Kihara Kenichi" w:date="2022-01-05T08:50:00Z">
              <w:tcPr>
                <w:tcW w:w="661" w:type="dxa"/>
                <w:tcBorders>
                  <w:top w:val="single" w:sz="4" w:space="0" w:color="auto"/>
                  <w:left w:val="single" w:sz="4" w:space="0" w:color="auto"/>
                  <w:bottom w:val="single" w:sz="4" w:space="0" w:color="auto"/>
                  <w:right w:val="single" w:sz="4" w:space="0" w:color="auto"/>
                </w:tcBorders>
              </w:tcPr>
            </w:tcPrChange>
          </w:tcPr>
          <w:p w14:paraId="31FEE6C0" w14:textId="77777777" w:rsidR="0046533D" w:rsidRPr="004A64B1" w:rsidRDefault="0046533D" w:rsidP="004A64B1">
            <w:pPr>
              <w:keepNext/>
              <w:keepLines/>
              <w:spacing w:after="0"/>
              <w:jc w:val="center"/>
              <w:rPr>
                <w:ins w:id="51" w:author="Kihara Kenichi" w:date="2022-01-05T08:42: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52" w:author="Kihara Kenichi" w:date="2022-01-05T08:50:00Z">
              <w:tcPr>
                <w:tcW w:w="632" w:type="dxa"/>
                <w:tcBorders>
                  <w:top w:val="single" w:sz="4" w:space="0" w:color="auto"/>
                  <w:left w:val="single" w:sz="4" w:space="0" w:color="auto"/>
                  <w:bottom w:val="single" w:sz="4" w:space="0" w:color="auto"/>
                  <w:right w:val="single" w:sz="4" w:space="0" w:color="auto"/>
                </w:tcBorders>
              </w:tcPr>
            </w:tcPrChange>
          </w:tcPr>
          <w:p w14:paraId="1AE7171D" w14:textId="77777777" w:rsidR="0046533D" w:rsidRPr="004A64B1" w:rsidRDefault="0046533D" w:rsidP="004A64B1">
            <w:pPr>
              <w:keepNext/>
              <w:keepLines/>
              <w:spacing w:after="0"/>
              <w:jc w:val="center"/>
              <w:rPr>
                <w:ins w:id="53" w:author="Kihara Kenichi" w:date="2022-01-05T08:42: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54" w:author="Kihara Kenichi" w:date="2022-01-05T08:50:00Z">
              <w:tcPr>
                <w:tcW w:w="632" w:type="dxa"/>
                <w:tcBorders>
                  <w:top w:val="single" w:sz="4" w:space="0" w:color="auto"/>
                  <w:left w:val="single" w:sz="4" w:space="0" w:color="auto"/>
                  <w:bottom w:val="single" w:sz="4" w:space="0" w:color="auto"/>
                  <w:right w:val="single" w:sz="4" w:space="0" w:color="auto"/>
                </w:tcBorders>
              </w:tcPr>
            </w:tcPrChange>
          </w:tcPr>
          <w:p w14:paraId="2E6E7254" w14:textId="77777777" w:rsidR="0046533D" w:rsidRPr="004A64B1" w:rsidRDefault="0046533D" w:rsidP="004A64B1">
            <w:pPr>
              <w:keepNext/>
              <w:keepLines/>
              <w:spacing w:after="0"/>
              <w:jc w:val="center"/>
              <w:rPr>
                <w:ins w:id="55" w:author="Kihara Kenichi" w:date="2022-01-05T08:42: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56" w:author="Kihara Kenichi" w:date="2022-01-05T08:50:00Z">
              <w:tcPr>
                <w:tcW w:w="589" w:type="dxa"/>
                <w:tcBorders>
                  <w:top w:val="single" w:sz="4" w:space="0" w:color="auto"/>
                  <w:left w:val="single" w:sz="4" w:space="0" w:color="auto"/>
                  <w:bottom w:val="single" w:sz="4" w:space="0" w:color="auto"/>
                  <w:right w:val="single" w:sz="4" w:space="0" w:color="auto"/>
                </w:tcBorders>
              </w:tcPr>
            </w:tcPrChange>
          </w:tcPr>
          <w:p w14:paraId="5E24BC3B" w14:textId="77777777" w:rsidR="0046533D" w:rsidRPr="004A64B1" w:rsidRDefault="0046533D" w:rsidP="004A64B1">
            <w:pPr>
              <w:keepNext/>
              <w:keepLines/>
              <w:spacing w:after="0"/>
              <w:jc w:val="center"/>
              <w:rPr>
                <w:ins w:id="57" w:author="Kihara Kenichi" w:date="2022-01-05T08:42: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58" w:author="Kihara Kenichi" w:date="2022-01-05T08:50:00Z">
              <w:tcPr>
                <w:tcW w:w="589" w:type="dxa"/>
                <w:tcBorders>
                  <w:top w:val="single" w:sz="4" w:space="0" w:color="auto"/>
                  <w:left w:val="single" w:sz="4" w:space="0" w:color="auto"/>
                  <w:bottom w:val="single" w:sz="4" w:space="0" w:color="auto"/>
                  <w:right w:val="single" w:sz="4" w:space="0" w:color="auto"/>
                </w:tcBorders>
              </w:tcPr>
            </w:tcPrChange>
          </w:tcPr>
          <w:p w14:paraId="42561AB8" w14:textId="77777777" w:rsidR="0046533D" w:rsidRPr="004A64B1" w:rsidRDefault="0046533D" w:rsidP="004A64B1">
            <w:pPr>
              <w:keepNext/>
              <w:keepLines/>
              <w:spacing w:after="0"/>
              <w:jc w:val="center"/>
              <w:rPr>
                <w:ins w:id="59" w:author="Kihara Kenichi" w:date="2022-01-05T08:42: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60" w:author="Kihara Kenichi" w:date="2022-01-05T08:50:00Z">
              <w:tcPr>
                <w:tcW w:w="588" w:type="dxa"/>
                <w:tcBorders>
                  <w:top w:val="single" w:sz="4" w:space="0" w:color="auto"/>
                  <w:left w:val="single" w:sz="4" w:space="0" w:color="auto"/>
                  <w:bottom w:val="single" w:sz="4" w:space="0" w:color="auto"/>
                  <w:right w:val="single" w:sz="4" w:space="0" w:color="auto"/>
                </w:tcBorders>
              </w:tcPr>
            </w:tcPrChange>
          </w:tcPr>
          <w:p w14:paraId="7C4BE546" w14:textId="77777777" w:rsidR="0046533D" w:rsidRPr="004A64B1" w:rsidRDefault="0046533D" w:rsidP="004A64B1">
            <w:pPr>
              <w:keepNext/>
              <w:keepLines/>
              <w:spacing w:after="0"/>
              <w:jc w:val="center"/>
              <w:rPr>
                <w:ins w:id="61" w:author="Kihara Kenichi" w:date="2022-01-05T08:42: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62" w:author="Kihara Kenichi" w:date="2022-01-05T08:50:00Z">
              <w:tcPr>
                <w:tcW w:w="625" w:type="dxa"/>
                <w:tcBorders>
                  <w:top w:val="single" w:sz="4" w:space="0" w:color="auto"/>
                  <w:left w:val="single" w:sz="4" w:space="0" w:color="auto"/>
                  <w:bottom w:val="single" w:sz="4" w:space="0" w:color="auto"/>
                  <w:right w:val="single" w:sz="4" w:space="0" w:color="auto"/>
                </w:tcBorders>
              </w:tcPr>
            </w:tcPrChange>
          </w:tcPr>
          <w:p w14:paraId="06A7A5DF" w14:textId="77777777" w:rsidR="0046533D" w:rsidRPr="004A64B1" w:rsidRDefault="0046533D" w:rsidP="004A64B1">
            <w:pPr>
              <w:keepNext/>
              <w:keepLines/>
              <w:spacing w:after="0"/>
              <w:jc w:val="center"/>
              <w:rPr>
                <w:ins w:id="63" w:author="Kihara Kenichi" w:date="2022-01-05T08:42: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64" w:author="Kihara Kenichi" w:date="2022-01-05T08:50:00Z">
              <w:tcPr>
                <w:tcW w:w="597" w:type="dxa"/>
                <w:tcBorders>
                  <w:top w:val="single" w:sz="4" w:space="0" w:color="auto"/>
                  <w:left w:val="single" w:sz="4" w:space="0" w:color="auto"/>
                  <w:bottom w:val="single" w:sz="4" w:space="0" w:color="auto"/>
                  <w:right w:val="single" w:sz="4" w:space="0" w:color="auto"/>
                </w:tcBorders>
              </w:tcPr>
            </w:tcPrChange>
          </w:tcPr>
          <w:p w14:paraId="6892FDCD" w14:textId="77777777" w:rsidR="0046533D" w:rsidRPr="004A64B1" w:rsidRDefault="0046533D" w:rsidP="004A64B1">
            <w:pPr>
              <w:keepNext/>
              <w:keepLines/>
              <w:spacing w:after="0"/>
              <w:jc w:val="center"/>
              <w:rPr>
                <w:ins w:id="65" w:author="Kihara Kenichi" w:date="2022-01-05T08:42: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66" w:author="Kihara Kenichi" w:date="2022-01-05T08:50:00Z">
              <w:tcPr>
                <w:tcW w:w="600" w:type="dxa"/>
                <w:tcBorders>
                  <w:top w:val="single" w:sz="4" w:space="0" w:color="auto"/>
                  <w:left w:val="single" w:sz="4" w:space="0" w:color="auto"/>
                  <w:bottom w:val="single" w:sz="4" w:space="0" w:color="auto"/>
                  <w:right w:val="single" w:sz="4" w:space="0" w:color="auto"/>
                </w:tcBorders>
              </w:tcPr>
            </w:tcPrChange>
          </w:tcPr>
          <w:p w14:paraId="6A1F9E9A" w14:textId="77777777" w:rsidR="0046533D" w:rsidRPr="004A64B1" w:rsidRDefault="0046533D" w:rsidP="004A64B1">
            <w:pPr>
              <w:keepNext/>
              <w:keepLines/>
              <w:spacing w:after="0"/>
              <w:jc w:val="center"/>
              <w:rPr>
                <w:ins w:id="67" w:author="Kihara Kenichi" w:date="2022-01-05T08:42: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68" w:author="Kihara Kenichi" w:date="2022-01-05T08:50:00Z">
              <w:tcPr>
                <w:tcW w:w="751" w:type="dxa"/>
                <w:tcBorders>
                  <w:top w:val="single" w:sz="4" w:space="0" w:color="auto"/>
                  <w:left w:val="single" w:sz="4" w:space="0" w:color="auto"/>
                  <w:bottom w:val="single" w:sz="4" w:space="0" w:color="auto"/>
                  <w:right w:val="single" w:sz="4" w:space="0" w:color="auto"/>
                </w:tcBorders>
              </w:tcPr>
            </w:tcPrChange>
          </w:tcPr>
          <w:p w14:paraId="5A1460D2" w14:textId="77777777" w:rsidR="0046533D" w:rsidRPr="004A64B1" w:rsidRDefault="0046533D" w:rsidP="004A64B1">
            <w:pPr>
              <w:keepNext/>
              <w:keepLines/>
              <w:spacing w:after="0"/>
              <w:jc w:val="center"/>
              <w:rPr>
                <w:ins w:id="69" w:author="Kihara Kenichi" w:date="2022-01-05T08:42:00Z"/>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70" w:author="Kihara Kenichi" w:date="2022-01-05T08:50:00Z">
              <w:tcPr>
                <w:tcW w:w="1265" w:type="dxa"/>
                <w:vMerge w:val="restart"/>
                <w:tcBorders>
                  <w:top w:val="nil"/>
                  <w:left w:val="single" w:sz="4" w:space="0" w:color="auto"/>
                  <w:right w:val="single" w:sz="4" w:space="0" w:color="auto"/>
                </w:tcBorders>
                <w:shd w:val="clear" w:color="auto" w:fill="auto"/>
              </w:tcPr>
            </w:tcPrChange>
          </w:tcPr>
          <w:p w14:paraId="5AD34130" w14:textId="61459EF7" w:rsidR="0046533D" w:rsidRPr="004A64B1" w:rsidRDefault="0046533D" w:rsidP="004A64B1">
            <w:pPr>
              <w:keepNext/>
              <w:keepLines/>
              <w:spacing w:after="0"/>
              <w:jc w:val="center"/>
              <w:rPr>
                <w:ins w:id="71" w:author="Kihara Kenichi" w:date="2022-01-05T08:42:00Z"/>
                <w:rFonts w:ascii="Arial" w:eastAsia="游明朝" w:hAnsi="Arial"/>
                <w:sz w:val="18"/>
                <w:lang w:val="en-US" w:eastAsia="ja-JP"/>
              </w:rPr>
            </w:pPr>
            <w:ins w:id="72" w:author="Kihara Kenichi" w:date="2022-01-05T08:45:00Z">
              <w:r>
                <w:rPr>
                  <w:rFonts w:ascii="Arial" w:eastAsia="游明朝" w:hAnsi="Arial" w:hint="eastAsia"/>
                  <w:sz w:val="18"/>
                  <w:lang w:val="en-US" w:eastAsia="ja-JP"/>
                </w:rPr>
                <w:t>0</w:t>
              </w:r>
            </w:ins>
          </w:p>
        </w:tc>
      </w:tr>
      <w:tr w:rsidR="0046533D" w:rsidRPr="004A64B1" w14:paraId="61ED927E" w14:textId="77777777" w:rsidTr="00D2690C">
        <w:trPr>
          <w:trHeight w:val="29"/>
          <w:ins w:id="73" w:author="Kihara Kenichi" w:date="2022-01-05T08:42:00Z"/>
        </w:trPr>
        <w:tc>
          <w:tcPr>
            <w:tcW w:w="1599" w:type="dxa"/>
            <w:gridSpan w:val="2"/>
            <w:vMerge/>
            <w:tcBorders>
              <w:left w:val="single" w:sz="4" w:space="0" w:color="auto"/>
              <w:right w:val="single" w:sz="4" w:space="0" w:color="auto"/>
            </w:tcBorders>
            <w:shd w:val="clear" w:color="auto" w:fill="auto"/>
          </w:tcPr>
          <w:p w14:paraId="13C13798" w14:textId="77777777" w:rsidR="0046533D" w:rsidRPr="004A64B1" w:rsidRDefault="0046533D" w:rsidP="004A64B1">
            <w:pPr>
              <w:keepNext/>
              <w:keepLines/>
              <w:spacing w:after="0"/>
              <w:jc w:val="center"/>
              <w:rPr>
                <w:ins w:id="74" w:author="Kihara Kenichi" w:date="2022-01-05T08:42:00Z"/>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67E7CBC" w14:textId="77777777" w:rsidR="0046533D" w:rsidRPr="004A64B1" w:rsidRDefault="0046533D" w:rsidP="004A64B1">
            <w:pPr>
              <w:keepNext/>
              <w:keepLines/>
              <w:spacing w:after="0"/>
              <w:jc w:val="center"/>
              <w:rPr>
                <w:ins w:id="75" w:author="Kihara Kenichi" w:date="2022-01-05T08:42: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84332D" w14:textId="3CF2FACB" w:rsidR="0046533D" w:rsidRPr="004A64B1" w:rsidRDefault="0046533D" w:rsidP="004A64B1">
            <w:pPr>
              <w:keepNext/>
              <w:keepLines/>
              <w:spacing w:after="0"/>
              <w:jc w:val="center"/>
              <w:rPr>
                <w:ins w:id="76" w:author="Kihara Kenichi" w:date="2022-01-05T08:42:00Z"/>
                <w:rFonts w:ascii="Arial" w:eastAsia="游明朝" w:hAnsi="Arial"/>
                <w:sz w:val="18"/>
                <w:lang w:eastAsia="ja-JP"/>
              </w:rPr>
            </w:pPr>
            <w:ins w:id="77" w:author="Kihara Kenichi" w:date="2022-01-05T08:44:00Z">
              <w:r>
                <w:rPr>
                  <w:rFonts w:ascii="Arial" w:eastAsia="游明朝" w:hAnsi="Arial" w:hint="eastAsia"/>
                  <w:sz w:val="18"/>
                  <w:lang w:eastAsia="ja-JP"/>
                </w:rPr>
                <w:t>n</w:t>
              </w:r>
              <w:r>
                <w:rPr>
                  <w:rFonts w:ascii="Arial" w:eastAsia="游明朝" w:hAnsi="Arial"/>
                  <w:sz w:val="18"/>
                  <w:lang w:eastAsia="ja-JP"/>
                </w:rPr>
                <w:t>77</w:t>
              </w:r>
            </w:ins>
          </w:p>
        </w:tc>
        <w:tc>
          <w:tcPr>
            <w:tcW w:w="9532" w:type="dxa"/>
            <w:gridSpan w:val="18"/>
            <w:tcBorders>
              <w:top w:val="single" w:sz="4" w:space="0" w:color="auto"/>
              <w:left w:val="single" w:sz="4" w:space="0" w:color="auto"/>
              <w:bottom w:val="single" w:sz="4" w:space="0" w:color="auto"/>
              <w:right w:val="single" w:sz="4" w:space="0" w:color="auto"/>
            </w:tcBorders>
          </w:tcPr>
          <w:p w14:paraId="01FF3C0D" w14:textId="32D4701C" w:rsidR="0046533D" w:rsidRPr="004A64B1" w:rsidRDefault="009D7EDC">
            <w:pPr>
              <w:pStyle w:val="TAC"/>
              <w:rPr>
                <w:ins w:id="78" w:author="Kihara Kenichi" w:date="2022-01-05T08:42:00Z"/>
                <w:lang w:val="en-US" w:eastAsia="zh-CN"/>
              </w:rPr>
              <w:pPrChange w:id="79" w:author="Kihara Kenichi" w:date="2022-01-05T08:48:00Z">
                <w:pPr>
                  <w:keepNext/>
                  <w:keepLines/>
                  <w:spacing w:after="0"/>
                  <w:jc w:val="center"/>
                </w:pPr>
              </w:pPrChange>
            </w:pPr>
            <w:ins w:id="80" w:author="Kihara Kenichi" w:date="2022-01-05T08:48:00Z">
              <w:r w:rsidRPr="009D7EDC">
                <w:rPr>
                  <w:lang w:val="en-US" w:eastAsia="zh-CN"/>
                </w:rPr>
                <w:t>See CA_n77(2A) Bandwidth Combination Set 0 in Table 5.5A.2-1</w:t>
              </w:r>
            </w:ins>
          </w:p>
        </w:tc>
        <w:tc>
          <w:tcPr>
            <w:tcW w:w="1265" w:type="dxa"/>
            <w:vMerge/>
            <w:tcBorders>
              <w:left w:val="single" w:sz="4" w:space="0" w:color="auto"/>
              <w:right w:val="single" w:sz="4" w:space="0" w:color="auto"/>
            </w:tcBorders>
            <w:shd w:val="clear" w:color="auto" w:fill="auto"/>
          </w:tcPr>
          <w:p w14:paraId="37AF7A24" w14:textId="77777777" w:rsidR="0046533D" w:rsidRPr="004A64B1" w:rsidRDefault="0046533D" w:rsidP="004A64B1">
            <w:pPr>
              <w:keepNext/>
              <w:keepLines/>
              <w:spacing w:after="0"/>
              <w:jc w:val="center"/>
              <w:rPr>
                <w:ins w:id="81" w:author="Kihara Kenichi" w:date="2022-01-05T08:42:00Z"/>
                <w:rFonts w:ascii="Arial" w:eastAsia="游明朝" w:hAnsi="Arial"/>
                <w:sz w:val="18"/>
                <w:lang w:val="en-US" w:eastAsia="zh-CN"/>
              </w:rPr>
            </w:pPr>
          </w:p>
        </w:tc>
      </w:tr>
      <w:tr w:rsidR="0046533D" w:rsidRPr="004A64B1" w14:paraId="75F7E5EB" w14:textId="77777777" w:rsidTr="009702E8">
        <w:trPr>
          <w:trHeight w:val="29"/>
          <w:ins w:id="82" w:author="Kihara Kenichi" w:date="2022-01-05T08:42:00Z"/>
        </w:trPr>
        <w:tc>
          <w:tcPr>
            <w:tcW w:w="1599" w:type="dxa"/>
            <w:gridSpan w:val="2"/>
            <w:vMerge/>
            <w:tcBorders>
              <w:left w:val="single" w:sz="4" w:space="0" w:color="auto"/>
              <w:bottom w:val="single" w:sz="4" w:space="0" w:color="auto"/>
              <w:right w:val="single" w:sz="4" w:space="0" w:color="auto"/>
            </w:tcBorders>
            <w:shd w:val="clear" w:color="auto" w:fill="auto"/>
          </w:tcPr>
          <w:p w14:paraId="4A7B012C" w14:textId="77777777" w:rsidR="0046533D" w:rsidRPr="004A64B1" w:rsidRDefault="0046533D" w:rsidP="004A64B1">
            <w:pPr>
              <w:keepNext/>
              <w:keepLines/>
              <w:spacing w:after="0"/>
              <w:jc w:val="center"/>
              <w:rPr>
                <w:ins w:id="83" w:author="Kihara Kenichi" w:date="2022-01-05T08:42:00Z"/>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BE8DF3B" w14:textId="77777777" w:rsidR="0046533D" w:rsidRPr="004A64B1" w:rsidRDefault="0046533D" w:rsidP="004A64B1">
            <w:pPr>
              <w:keepNext/>
              <w:keepLines/>
              <w:spacing w:after="0"/>
              <w:jc w:val="center"/>
              <w:rPr>
                <w:ins w:id="84" w:author="Kihara Kenichi" w:date="2022-01-05T08:42: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C8CA00" w14:textId="312E3113" w:rsidR="0046533D" w:rsidRPr="004A64B1" w:rsidRDefault="0046533D" w:rsidP="004A64B1">
            <w:pPr>
              <w:keepNext/>
              <w:keepLines/>
              <w:spacing w:after="0"/>
              <w:jc w:val="center"/>
              <w:rPr>
                <w:ins w:id="85" w:author="Kihara Kenichi" w:date="2022-01-05T08:42:00Z"/>
                <w:rFonts w:ascii="Arial" w:eastAsia="游明朝" w:hAnsi="Arial"/>
                <w:sz w:val="18"/>
                <w:lang w:eastAsia="ja-JP"/>
              </w:rPr>
            </w:pPr>
            <w:ins w:id="86" w:author="Kihara Kenichi" w:date="2022-01-05T08:44:00Z">
              <w:r>
                <w:rPr>
                  <w:rFonts w:ascii="Arial" w:eastAsia="游明朝" w:hAnsi="Arial" w:hint="eastAsia"/>
                  <w:sz w:val="18"/>
                  <w:lang w:eastAsia="ja-JP"/>
                </w:rPr>
                <w:t>n</w:t>
              </w:r>
              <w:r>
                <w:rPr>
                  <w:rFonts w:ascii="Arial" w:eastAsia="游明朝" w:hAnsi="Arial"/>
                  <w:sz w:val="18"/>
                  <w:lang w:eastAsia="ja-JP"/>
                </w:rPr>
                <w:t>79</w:t>
              </w:r>
            </w:ins>
          </w:p>
        </w:tc>
        <w:tc>
          <w:tcPr>
            <w:tcW w:w="651" w:type="dxa"/>
            <w:gridSpan w:val="2"/>
            <w:tcBorders>
              <w:top w:val="single" w:sz="4" w:space="0" w:color="auto"/>
              <w:left w:val="single" w:sz="4" w:space="0" w:color="auto"/>
              <w:bottom w:val="single" w:sz="4" w:space="0" w:color="auto"/>
              <w:right w:val="single" w:sz="4" w:space="0" w:color="auto"/>
            </w:tcBorders>
          </w:tcPr>
          <w:p w14:paraId="34FA4DAC" w14:textId="77777777" w:rsidR="0046533D" w:rsidRPr="004A64B1" w:rsidRDefault="0046533D" w:rsidP="004A64B1">
            <w:pPr>
              <w:keepNext/>
              <w:keepLines/>
              <w:spacing w:after="0"/>
              <w:jc w:val="center"/>
              <w:rPr>
                <w:ins w:id="87" w:author="Kihara Kenichi" w:date="2022-01-05T08:42:00Z"/>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829A00" w14:textId="77777777" w:rsidR="0046533D" w:rsidRPr="004A64B1" w:rsidRDefault="0046533D" w:rsidP="004A64B1">
            <w:pPr>
              <w:keepNext/>
              <w:keepLines/>
              <w:spacing w:after="0"/>
              <w:jc w:val="center"/>
              <w:rPr>
                <w:ins w:id="88" w:author="Kihara Kenichi" w:date="2022-01-05T08:42:00Z"/>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A5AB5AA" w14:textId="77777777" w:rsidR="0046533D" w:rsidRPr="004A64B1" w:rsidRDefault="0046533D" w:rsidP="004A64B1">
            <w:pPr>
              <w:keepNext/>
              <w:keepLines/>
              <w:spacing w:after="0"/>
              <w:jc w:val="center"/>
              <w:rPr>
                <w:ins w:id="89" w:author="Kihara Kenichi" w:date="2022-01-05T08:42:00Z"/>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F7EF0F" w14:textId="77777777" w:rsidR="0046533D" w:rsidRPr="004A64B1" w:rsidRDefault="0046533D" w:rsidP="004A64B1">
            <w:pPr>
              <w:keepNext/>
              <w:keepLines/>
              <w:spacing w:after="0"/>
              <w:jc w:val="center"/>
              <w:rPr>
                <w:ins w:id="90" w:author="Kihara Kenichi" w:date="2022-01-05T08:42:00Z"/>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9AEF8C" w14:textId="77777777" w:rsidR="0046533D" w:rsidRPr="004A64B1" w:rsidRDefault="0046533D" w:rsidP="004A64B1">
            <w:pPr>
              <w:keepNext/>
              <w:keepLines/>
              <w:spacing w:after="0"/>
              <w:jc w:val="center"/>
              <w:rPr>
                <w:ins w:id="91" w:author="Kihara Kenichi" w:date="2022-01-05T08:42: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E4AEF7" w14:textId="77777777" w:rsidR="0046533D" w:rsidRPr="004A64B1" w:rsidRDefault="0046533D" w:rsidP="004A64B1">
            <w:pPr>
              <w:keepNext/>
              <w:keepLines/>
              <w:spacing w:after="0"/>
              <w:jc w:val="center"/>
              <w:rPr>
                <w:ins w:id="92" w:author="Kihara Kenichi" w:date="2022-01-05T08:42: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192328" w14:textId="77777777" w:rsidR="0046533D" w:rsidRPr="004A64B1" w:rsidRDefault="0046533D" w:rsidP="004A64B1">
            <w:pPr>
              <w:keepNext/>
              <w:keepLines/>
              <w:spacing w:after="0"/>
              <w:jc w:val="center"/>
              <w:rPr>
                <w:ins w:id="93" w:author="Kihara Kenichi" w:date="2022-01-05T08:42: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67ECF" w14:textId="3CE01B60" w:rsidR="0046533D" w:rsidRPr="0046533D" w:rsidRDefault="0046533D" w:rsidP="004A64B1">
            <w:pPr>
              <w:keepNext/>
              <w:keepLines/>
              <w:spacing w:after="0"/>
              <w:jc w:val="center"/>
              <w:rPr>
                <w:ins w:id="94" w:author="Kihara Kenichi" w:date="2022-01-05T08:42:00Z"/>
                <w:rFonts w:ascii="Arial" w:hAnsi="Arial"/>
                <w:sz w:val="18"/>
                <w:lang w:val="en-US" w:eastAsia="ja-JP"/>
                <w:rPrChange w:id="95" w:author="Kihara Kenichi" w:date="2022-01-05T08:46:00Z">
                  <w:rPr>
                    <w:ins w:id="96" w:author="Kihara Kenichi" w:date="2022-01-05T08:42:00Z"/>
                    <w:rFonts w:ascii="Arial" w:eastAsia="SimSun" w:hAnsi="Arial"/>
                    <w:sz w:val="18"/>
                    <w:lang w:val="en-US" w:eastAsia="zh-CN"/>
                  </w:rPr>
                </w:rPrChange>
              </w:rPr>
            </w:pPr>
            <w:ins w:id="97" w:author="Kihara Kenichi" w:date="2022-01-05T08:46:00Z">
              <w:r>
                <w:rPr>
                  <w:rFonts w:ascii="Arial" w:hAnsi="Arial" w:hint="eastAsia"/>
                  <w:sz w:val="18"/>
                  <w:lang w:val="en-US" w:eastAsia="ja-JP"/>
                </w:rPr>
                <w:t>4</w:t>
              </w:r>
              <w:r>
                <w:rPr>
                  <w:rFonts w:ascii="Arial" w:hAnsi="Arial"/>
                  <w:sz w:val="18"/>
                  <w:lang w:val="en-US" w:eastAsia="ja-JP"/>
                </w:rPr>
                <w:t>0</w:t>
              </w:r>
            </w:ins>
          </w:p>
        </w:tc>
        <w:tc>
          <w:tcPr>
            <w:tcW w:w="589" w:type="dxa"/>
            <w:tcBorders>
              <w:top w:val="single" w:sz="4" w:space="0" w:color="auto"/>
              <w:left w:val="single" w:sz="4" w:space="0" w:color="auto"/>
              <w:bottom w:val="single" w:sz="4" w:space="0" w:color="auto"/>
              <w:right w:val="single" w:sz="4" w:space="0" w:color="auto"/>
            </w:tcBorders>
          </w:tcPr>
          <w:p w14:paraId="1A1BBDC4" w14:textId="77777777" w:rsidR="0046533D" w:rsidRPr="004A64B1" w:rsidRDefault="0046533D" w:rsidP="004A64B1">
            <w:pPr>
              <w:keepNext/>
              <w:keepLines/>
              <w:spacing w:after="0"/>
              <w:jc w:val="center"/>
              <w:rPr>
                <w:ins w:id="98" w:author="Kihara Kenichi" w:date="2022-01-05T08:42: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4BD7B4" w14:textId="0648938D" w:rsidR="0046533D" w:rsidRPr="0046533D" w:rsidRDefault="0046533D" w:rsidP="004A64B1">
            <w:pPr>
              <w:keepNext/>
              <w:keepLines/>
              <w:spacing w:after="0"/>
              <w:jc w:val="center"/>
              <w:rPr>
                <w:ins w:id="99" w:author="Kihara Kenichi" w:date="2022-01-05T08:42:00Z"/>
                <w:rFonts w:ascii="Arial" w:hAnsi="Arial"/>
                <w:sz w:val="18"/>
                <w:lang w:val="en-US" w:eastAsia="ja-JP"/>
                <w:rPrChange w:id="100" w:author="Kihara Kenichi" w:date="2022-01-05T08:46:00Z">
                  <w:rPr>
                    <w:ins w:id="101" w:author="Kihara Kenichi" w:date="2022-01-05T08:42:00Z"/>
                    <w:rFonts w:ascii="Arial" w:eastAsia="SimSun" w:hAnsi="Arial"/>
                    <w:sz w:val="18"/>
                    <w:lang w:val="en-US" w:eastAsia="zh-CN"/>
                  </w:rPr>
                </w:rPrChange>
              </w:rPr>
            </w:pPr>
            <w:ins w:id="102" w:author="Kihara Kenichi" w:date="2022-01-05T08:46:00Z">
              <w:r>
                <w:rPr>
                  <w:rFonts w:ascii="Arial" w:hAnsi="Arial" w:hint="eastAsia"/>
                  <w:sz w:val="18"/>
                  <w:lang w:val="en-US" w:eastAsia="ja-JP"/>
                </w:rPr>
                <w:t>5</w:t>
              </w:r>
              <w:r>
                <w:rPr>
                  <w:rFonts w:ascii="Arial" w:hAnsi="Arial"/>
                  <w:sz w:val="18"/>
                  <w:lang w:val="en-US" w:eastAsia="ja-JP"/>
                </w:rPr>
                <w:t>0</w:t>
              </w:r>
            </w:ins>
          </w:p>
        </w:tc>
        <w:tc>
          <w:tcPr>
            <w:tcW w:w="588" w:type="dxa"/>
            <w:tcBorders>
              <w:top w:val="single" w:sz="4" w:space="0" w:color="auto"/>
              <w:left w:val="single" w:sz="4" w:space="0" w:color="auto"/>
              <w:bottom w:val="single" w:sz="4" w:space="0" w:color="auto"/>
              <w:right w:val="single" w:sz="4" w:space="0" w:color="auto"/>
            </w:tcBorders>
          </w:tcPr>
          <w:p w14:paraId="399EE384" w14:textId="2DAAA755" w:rsidR="0046533D" w:rsidRPr="0046533D" w:rsidRDefault="0046533D" w:rsidP="004A64B1">
            <w:pPr>
              <w:keepNext/>
              <w:keepLines/>
              <w:spacing w:after="0"/>
              <w:jc w:val="center"/>
              <w:rPr>
                <w:ins w:id="103" w:author="Kihara Kenichi" w:date="2022-01-05T08:42:00Z"/>
                <w:rFonts w:ascii="Arial" w:hAnsi="Arial"/>
                <w:sz w:val="18"/>
                <w:lang w:val="en-US" w:eastAsia="ja-JP"/>
                <w:rPrChange w:id="104" w:author="Kihara Kenichi" w:date="2022-01-05T08:46:00Z">
                  <w:rPr>
                    <w:ins w:id="105" w:author="Kihara Kenichi" w:date="2022-01-05T08:42:00Z"/>
                    <w:rFonts w:ascii="Arial" w:eastAsia="SimSun" w:hAnsi="Arial"/>
                    <w:sz w:val="18"/>
                    <w:lang w:val="en-US" w:eastAsia="zh-CN"/>
                  </w:rPr>
                </w:rPrChange>
              </w:rPr>
            </w:pPr>
            <w:ins w:id="106" w:author="Kihara Kenichi" w:date="2022-01-05T08:46:00Z">
              <w:r>
                <w:rPr>
                  <w:rFonts w:ascii="Arial" w:hAnsi="Arial" w:hint="eastAsia"/>
                  <w:sz w:val="18"/>
                  <w:lang w:val="en-US" w:eastAsia="ja-JP"/>
                </w:rPr>
                <w:t>6</w:t>
              </w:r>
              <w:r>
                <w:rPr>
                  <w:rFonts w:ascii="Arial" w:hAnsi="Arial"/>
                  <w:sz w:val="18"/>
                  <w:lang w:val="en-US" w:eastAsia="ja-JP"/>
                </w:rPr>
                <w:t>0</w:t>
              </w:r>
            </w:ins>
          </w:p>
        </w:tc>
        <w:tc>
          <w:tcPr>
            <w:tcW w:w="625" w:type="dxa"/>
            <w:tcBorders>
              <w:top w:val="single" w:sz="4" w:space="0" w:color="auto"/>
              <w:left w:val="single" w:sz="4" w:space="0" w:color="auto"/>
              <w:bottom w:val="single" w:sz="4" w:space="0" w:color="auto"/>
              <w:right w:val="single" w:sz="4" w:space="0" w:color="auto"/>
            </w:tcBorders>
          </w:tcPr>
          <w:p w14:paraId="1F8B119A" w14:textId="77777777" w:rsidR="0046533D" w:rsidRPr="004A64B1" w:rsidRDefault="0046533D" w:rsidP="004A64B1">
            <w:pPr>
              <w:keepNext/>
              <w:keepLines/>
              <w:spacing w:after="0"/>
              <w:jc w:val="center"/>
              <w:rPr>
                <w:ins w:id="107" w:author="Kihara Kenichi" w:date="2022-01-05T08:42: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2F01D6" w14:textId="57EA0976" w:rsidR="0046533D" w:rsidRPr="0046533D" w:rsidRDefault="0046533D" w:rsidP="004A64B1">
            <w:pPr>
              <w:keepNext/>
              <w:keepLines/>
              <w:spacing w:after="0"/>
              <w:jc w:val="center"/>
              <w:rPr>
                <w:ins w:id="108" w:author="Kihara Kenichi" w:date="2022-01-05T08:42:00Z"/>
                <w:rFonts w:ascii="Arial" w:hAnsi="Arial"/>
                <w:sz w:val="18"/>
                <w:lang w:val="en-US" w:eastAsia="ja-JP"/>
                <w:rPrChange w:id="109" w:author="Kihara Kenichi" w:date="2022-01-05T08:46:00Z">
                  <w:rPr>
                    <w:ins w:id="110" w:author="Kihara Kenichi" w:date="2022-01-05T08:42:00Z"/>
                    <w:rFonts w:ascii="Arial" w:eastAsia="SimSun" w:hAnsi="Arial"/>
                    <w:sz w:val="18"/>
                    <w:lang w:val="en-US" w:eastAsia="zh-CN"/>
                  </w:rPr>
                </w:rPrChange>
              </w:rPr>
            </w:pPr>
            <w:ins w:id="111" w:author="Kihara Kenichi" w:date="2022-01-05T08:46:00Z">
              <w:r>
                <w:rPr>
                  <w:rFonts w:ascii="Arial" w:hAnsi="Arial" w:hint="eastAsia"/>
                  <w:sz w:val="18"/>
                  <w:lang w:val="en-US" w:eastAsia="ja-JP"/>
                </w:rPr>
                <w:t>8</w:t>
              </w:r>
              <w:r>
                <w:rPr>
                  <w:rFonts w:ascii="Arial" w:hAnsi="Arial"/>
                  <w:sz w:val="18"/>
                  <w:lang w:val="en-US" w:eastAsia="ja-JP"/>
                </w:rPr>
                <w:t>0</w:t>
              </w:r>
            </w:ins>
          </w:p>
        </w:tc>
        <w:tc>
          <w:tcPr>
            <w:tcW w:w="600" w:type="dxa"/>
            <w:tcBorders>
              <w:top w:val="single" w:sz="4" w:space="0" w:color="auto"/>
              <w:left w:val="single" w:sz="4" w:space="0" w:color="auto"/>
              <w:bottom w:val="single" w:sz="4" w:space="0" w:color="auto"/>
              <w:right w:val="single" w:sz="4" w:space="0" w:color="auto"/>
            </w:tcBorders>
          </w:tcPr>
          <w:p w14:paraId="67662DC1" w14:textId="77777777" w:rsidR="0046533D" w:rsidRPr="004A64B1" w:rsidRDefault="0046533D" w:rsidP="004A64B1">
            <w:pPr>
              <w:keepNext/>
              <w:keepLines/>
              <w:spacing w:after="0"/>
              <w:jc w:val="center"/>
              <w:rPr>
                <w:ins w:id="112" w:author="Kihara Kenichi" w:date="2022-01-05T08:42: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F63C19" w14:textId="0C6EBB7F" w:rsidR="0046533D" w:rsidRPr="0046533D" w:rsidRDefault="0046533D" w:rsidP="004A64B1">
            <w:pPr>
              <w:keepNext/>
              <w:keepLines/>
              <w:spacing w:after="0"/>
              <w:jc w:val="center"/>
              <w:rPr>
                <w:ins w:id="113" w:author="Kihara Kenichi" w:date="2022-01-05T08:42:00Z"/>
                <w:rFonts w:ascii="Arial" w:hAnsi="Arial"/>
                <w:sz w:val="18"/>
                <w:lang w:val="en-US" w:eastAsia="ja-JP"/>
                <w:rPrChange w:id="114" w:author="Kihara Kenichi" w:date="2022-01-05T08:47:00Z">
                  <w:rPr>
                    <w:ins w:id="115" w:author="Kihara Kenichi" w:date="2022-01-05T08:42:00Z"/>
                    <w:rFonts w:ascii="Arial" w:eastAsia="SimSun" w:hAnsi="Arial"/>
                    <w:sz w:val="18"/>
                    <w:lang w:val="en-US" w:eastAsia="zh-CN"/>
                  </w:rPr>
                </w:rPrChange>
              </w:rPr>
            </w:pPr>
            <w:ins w:id="116" w:author="Kihara Kenichi" w:date="2022-01-05T08:47:00Z">
              <w:r>
                <w:rPr>
                  <w:rFonts w:ascii="Arial" w:hAnsi="Arial" w:hint="eastAsia"/>
                  <w:sz w:val="18"/>
                  <w:lang w:val="en-US" w:eastAsia="ja-JP"/>
                </w:rPr>
                <w:t>1</w:t>
              </w:r>
              <w:r>
                <w:rPr>
                  <w:rFonts w:ascii="Arial" w:hAnsi="Arial"/>
                  <w:sz w:val="18"/>
                  <w:lang w:val="en-US" w:eastAsia="ja-JP"/>
                </w:rPr>
                <w:t>00</w:t>
              </w:r>
            </w:ins>
          </w:p>
        </w:tc>
        <w:tc>
          <w:tcPr>
            <w:tcW w:w="1265" w:type="dxa"/>
            <w:vMerge/>
            <w:tcBorders>
              <w:left w:val="single" w:sz="4" w:space="0" w:color="auto"/>
              <w:bottom w:val="single" w:sz="4" w:space="0" w:color="auto"/>
              <w:right w:val="single" w:sz="4" w:space="0" w:color="auto"/>
            </w:tcBorders>
            <w:shd w:val="clear" w:color="auto" w:fill="auto"/>
          </w:tcPr>
          <w:p w14:paraId="626C7601" w14:textId="77777777" w:rsidR="0046533D" w:rsidRPr="004A64B1" w:rsidRDefault="0046533D" w:rsidP="004A64B1">
            <w:pPr>
              <w:keepNext/>
              <w:keepLines/>
              <w:spacing w:after="0"/>
              <w:jc w:val="center"/>
              <w:rPr>
                <w:ins w:id="117" w:author="Kihara Kenichi" w:date="2022-01-05T08:42:00Z"/>
                <w:rFonts w:ascii="Arial" w:eastAsia="游明朝" w:hAnsi="Arial"/>
                <w:sz w:val="18"/>
                <w:lang w:val="en-US" w:eastAsia="zh-CN"/>
              </w:rPr>
            </w:pPr>
          </w:p>
        </w:tc>
      </w:tr>
      <w:tr w:rsidR="004A64B1" w:rsidRPr="004A64B1" w14:paraId="44B9C6B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7E090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CA_n1A-n78A-n79A</w:t>
            </w:r>
            <w:r w:rsidRPr="004A64B1">
              <w:rPr>
                <w:rFonts w:ascii="Arial" w:eastAsia="游明朝"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5D1A49A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w:t>
            </w:r>
            <w:r w:rsidRPr="004A64B1">
              <w:rPr>
                <w:rFonts w:ascii="Arial" w:eastAsia="游明朝" w:hAnsi="Arial"/>
                <w:sz w:val="18"/>
                <w:szCs w:val="18"/>
                <w:lang w:val="en-US" w:eastAsia="zh-CN"/>
              </w:rPr>
              <w:t>78</w:t>
            </w:r>
            <w:r w:rsidRPr="004A64B1">
              <w:rPr>
                <w:rFonts w:ascii="Arial" w:eastAsia="游明朝" w:hAnsi="Arial" w:hint="eastAsia"/>
                <w:sz w:val="18"/>
                <w:szCs w:val="18"/>
                <w:lang w:val="en-US" w:eastAsia="zh-CN"/>
              </w:rPr>
              <w:t>A</w:t>
            </w:r>
          </w:p>
          <w:p w14:paraId="5489917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1</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w:t>
            </w:r>
            <w:r w:rsidRPr="004A64B1">
              <w:rPr>
                <w:rFonts w:ascii="Arial" w:eastAsia="游明朝" w:hAnsi="Arial" w:hint="eastAsia"/>
                <w:sz w:val="18"/>
                <w:szCs w:val="18"/>
                <w:lang w:val="en-US" w:eastAsia="zh-CN"/>
              </w:rPr>
              <w:t>A</w:t>
            </w:r>
          </w:p>
          <w:p w14:paraId="3C9D98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CA_n</w:t>
            </w:r>
            <w:r w:rsidRPr="004A64B1">
              <w:rPr>
                <w:rFonts w:ascii="Arial" w:eastAsia="游明朝" w:hAnsi="Arial"/>
                <w:sz w:val="18"/>
                <w:szCs w:val="18"/>
                <w:lang w:val="en-US" w:eastAsia="zh-CN"/>
              </w:rPr>
              <w:t>78</w:t>
            </w:r>
            <w:r w:rsidRPr="004A64B1">
              <w:rPr>
                <w:rFonts w:ascii="Arial" w:eastAsia="游明朝" w:hAnsi="Arial" w:hint="eastAsia"/>
                <w:sz w:val="18"/>
                <w:szCs w:val="18"/>
                <w:lang w:val="en-US" w:eastAsia="zh-CN"/>
              </w:rPr>
              <w:t>A-n7</w:t>
            </w:r>
            <w:r w:rsidRPr="004A64B1">
              <w:rPr>
                <w:rFonts w:ascii="Arial" w:eastAsia="游明朝"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2835790F" w14:textId="77777777" w:rsid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w:t>
            </w:r>
          </w:p>
          <w:p w14:paraId="04E50246" w14:textId="473DC82E" w:rsidR="00A352EC" w:rsidRPr="00A352EC" w:rsidRDefault="00A352EC" w:rsidP="00A352EC">
            <w:pPr>
              <w:rPr>
                <w:rFonts w:ascii="Arial" w:eastAsia="SimSun" w:hAnsi="Arial"/>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6094E2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CE25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198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A13C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0924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793E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01683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816B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5D4E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C849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C84F5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8309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8DF4D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6B4F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89784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D7B1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AA3BF1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608477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AB84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6BAA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387004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21B6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5C59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386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9AA426"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98103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2A94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1400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5380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444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0262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7FD8D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AD7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26B0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4632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1F1CE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A5ED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6E625E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49CFC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B43D7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5A5C41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613886"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3C211B2"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2DA92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BF7F6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86A54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7E493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B88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2383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441A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C255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68E35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E719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BF0FD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CED8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41B41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25042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8AD05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6786A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A48C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EC13F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A9C0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53CB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A875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B415E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B9C01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0A5B5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FDD0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AFDC2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9E410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326AF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3F288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029AD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FBBF4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E5695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0746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B15885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81C6BF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668D8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4FCF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2E8A22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A23B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C2AC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253B5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772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68B7C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25017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6B5C3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211D2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F67CD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30CB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F223F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5A08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1747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2463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2201689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E76E5F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1C99F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4B9E8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0E70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D0FD91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074342"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5AC0BE6"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45156FC"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82F8F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96A3B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1307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90950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59989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93EFE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0BBBF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D9F4D5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67F1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B5346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7F37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D34D25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A6F2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26221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79AE2E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2A2DB2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616C6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C9C6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C9AC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DF0E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33315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F8293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51608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0A3B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C63FD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BB4B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A1486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40C9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3968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3B68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AEB25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BFC5D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55C5A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EABB2E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FBCD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661598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n78</w:t>
            </w:r>
          </w:p>
        </w:tc>
        <w:tc>
          <w:tcPr>
            <w:tcW w:w="9532" w:type="dxa"/>
            <w:gridSpan w:val="18"/>
            <w:tcBorders>
              <w:left w:val="single" w:sz="4" w:space="0" w:color="auto"/>
              <w:bottom w:val="single" w:sz="4" w:space="0" w:color="auto"/>
              <w:right w:val="single" w:sz="4" w:space="0" w:color="auto"/>
            </w:tcBorders>
          </w:tcPr>
          <w:p w14:paraId="657867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5716162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A72085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0F01B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C116F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79B64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F72950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CCB06B"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C98E896"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11FBC07"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97D23F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DAC41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A20AF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8B60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FB2BC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1CBC3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124F8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65026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1AF9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F2A2E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6085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1F8376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5A767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3B5D1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3123F6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4BA77E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w:t>
            </w:r>
            <w:r w:rsidRPr="004A64B1">
              <w:rPr>
                <w:rFonts w:ascii="Arial" w:eastAsia="游明朝" w:hAnsi="Arial" w:hint="eastAsia"/>
                <w:sz w:val="18"/>
                <w:lang w:eastAsia="zh-CN"/>
              </w:rPr>
              <w:t>n30</w:t>
            </w:r>
            <w:r w:rsidRPr="004A64B1">
              <w:rPr>
                <w:rFonts w:ascii="Arial" w:eastAsia="游明朝" w:hAnsi="Arial"/>
                <w:sz w:val="18"/>
              </w:rPr>
              <w:t>A</w:t>
            </w:r>
          </w:p>
          <w:p w14:paraId="73B38F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w:t>
            </w:r>
            <w:r w:rsidRPr="004A64B1">
              <w:rPr>
                <w:rFonts w:ascii="Arial" w:eastAsia="游明朝" w:hAnsi="Arial" w:hint="eastAsia"/>
                <w:sz w:val="18"/>
                <w:lang w:eastAsia="zh-CN"/>
              </w:rPr>
              <w:t>n30</w:t>
            </w:r>
            <w:r w:rsidRPr="004A64B1">
              <w:rPr>
                <w:rFonts w:ascii="Arial" w:eastAsia="游明朝" w:hAnsi="Arial"/>
                <w:sz w:val="18"/>
              </w:rPr>
              <w:t>A</w:t>
            </w:r>
          </w:p>
        </w:tc>
        <w:tc>
          <w:tcPr>
            <w:tcW w:w="631" w:type="dxa"/>
            <w:tcBorders>
              <w:left w:val="single" w:sz="4" w:space="0" w:color="auto"/>
              <w:bottom w:val="single" w:sz="4" w:space="0" w:color="auto"/>
              <w:right w:val="single" w:sz="4" w:space="0" w:color="auto"/>
            </w:tcBorders>
          </w:tcPr>
          <w:p w14:paraId="4A9088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5E2D7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69821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B017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807C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779B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715DEE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14902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EAA19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455ED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54412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54A0A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A5046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A7EC4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A1FD3A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2079D8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3371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A2439F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0F6A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142E49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E486E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BB43E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C11C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CA5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28C8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7990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1A63E8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BA194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8E7C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8F8F9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852BD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F08F2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2B1C60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05FC9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B7F9B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F462B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37BA98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B1EB5F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D1D94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8888D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3F6DEC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0CE1C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28B6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65E40"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88A99EF"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405A1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CDE0C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350EC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83E17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6EA7B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25FF5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C2566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784E36"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D1CF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2D4E8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2980B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3C65E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5C7AD8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38D8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CA_n2A-n5A-n48A</w:t>
            </w:r>
          </w:p>
        </w:tc>
        <w:tc>
          <w:tcPr>
            <w:tcW w:w="1373" w:type="dxa"/>
            <w:tcBorders>
              <w:top w:val="nil"/>
              <w:left w:val="single" w:sz="4" w:space="0" w:color="auto"/>
              <w:bottom w:val="nil"/>
              <w:right w:val="single" w:sz="4" w:space="0" w:color="auto"/>
            </w:tcBorders>
            <w:shd w:val="clear" w:color="auto" w:fill="auto"/>
            <w:vAlign w:val="center"/>
          </w:tcPr>
          <w:p w14:paraId="63D17B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766F05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31DF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591F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1B3D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1658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4137B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028BD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BBB1B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9C8D1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DCC71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CF08E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96A68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7F132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0ED35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CFEEA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03625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6E0B6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0</w:t>
            </w:r>
          </w:p>
        </w:tc>
      </w:tr>
      <w:tr w:rsidR="004A64B1" w:rsidRPr="004A64B1" w14:paraId="4C4DE7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5966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AD795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214A6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34B5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36B1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51FD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7C69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EED74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C6B3C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EC07C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F41EE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51B50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9A506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0AE26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D233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5D215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D3F19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E7636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BDC44F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74805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B3656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4644C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6CAA6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7455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1348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D1AA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8B78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92A9B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84B9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5DF7B0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97F48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0A871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5ED63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FFF6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7C8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FD48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C45C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27E2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259EC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C63908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19A2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CA_n2A-n5A-n48B</w:t>
            </w:r>
          </w:p>
        </w:tc>
        <w:tc>
          <w:tcPr>
            <w:tcW w:w="1373" w:type="dxa"/>
            <w:tcBorders>
              <w:top w:val="nil"/>
              <w:left w:val="single" w:sz="4" w:space="0" w:color="auto"/>
              <w:bottom w:val="nil"/>
              <w:right w:val="single" w:sz="4" w:space="0" w:color="auto"/>
            </w:tcBorders>
            <w:shd w:val="clear" w:color="auto" w:fill="auto"/>
            <w:vAlign w:val="center"/>
          </w:tcPr>
          <w:p w14:paraId="5F8A7C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5EE5E0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E4D4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C554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4104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09C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62ED1E"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2F89B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C307F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14C06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271CE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8D3ED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B14F7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4193D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D2823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D963C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D571D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57CB6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0</w:t>
            </w:r>
          </w:p>
        </w:tc>
      </w:tr>
      <w:tr w:rsidR="004A64B1" w:rsidRPr="004A64B1" w14:paraId="5BAB8A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ABD5D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379AC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13ABA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1C84B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1C36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5814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1A214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7B340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88A45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15D68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D3DDF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EF766A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29322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75480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58E9D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0ED67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6370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A9A7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8C43ED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582439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F7075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5E1B72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F3B1FA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9532" w:type="dxa"/>
            <w:gridSpan w:val="18"/>
            <w:tcBorders>
              <w:left w:val="single" w:sz="4" w:space="0" w:color="auto"/>
              <w:bottom w:val="single" w:sz="4" w:space="0" w:color="auto"/>
              <w:right w:val="single" w:sz="4" w:space="0" w:color="auto"/>
            </w:tcBorders>
          </w:tcPr>
          <w:p w14:paraId="1A39A8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FB589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D653A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66D9A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1B9D76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18979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0864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1477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3EBA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84A3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7C778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029EB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8F5AB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844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80F05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07C6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00D2C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A417C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32140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3804E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1FCA2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79B56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1</w:t>
            </w:r>
          </w:p>
        </w:tc>
      </w:tr>
      <w:tr w:rsidR="004A64B1" w:rsidRPr="004A64B1" w14:paraId="490AC14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7852E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6118E2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A887D5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3C30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1F0D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4678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8FB9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CDF4B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320DE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4C802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DE4B2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F5632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EA405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B3FE3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2D247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DC5C1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C6CCE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AFAA3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122A46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48159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A5151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427B0F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1BD76E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9532" w:type="dxa"/>
            <w:gridSpan w:val="18"/>
            <w:tcBorders>
              <w:left w:val="single" w:sz="4" w:space="0" w:color="auto"/>
              <w:bottom w:val="single" w:sz="4" w:space="0" w:color="auto"/>
              <w:right w:val="single" w:sz="4" w:space="0" w:color="auto"/>
            </w:tcBorders>
          </w:tcPr>
          <w:p w14:paraId="7C8787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6638F6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E6A659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5E0EC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0696F7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7E6D2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D2CD6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2106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078A7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5760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4B33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FB8A0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EA70C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F64EE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3DB30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092B5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CFA93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9BF80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86015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EE9C0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E3C90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AA4C6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2</w:t>
            </w:r>
          </w:p>
        </w:tc>
      </w:tr>
      <w:tr w:rsidR="004A64B1" w:rsidRPr="004A64B1" w14:paraId="60D2BF5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C8D6A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DE0B63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BB30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3214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5469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4F89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55AC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D98D6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132E4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E3C6B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4B41A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22A87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A4CBC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B154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CC35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3E224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576C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997AE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70C602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1F8D7A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04604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ED4EB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4F0B5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9532" w:type="dxa"/>
            <w:gridSpan w:val="18"/>
            <w:tcBorders>
              <w:left w:val="single" w:sz="4" w:space="0" w:color="auto"/>
              <w:bottom w:val="single" w:sz="4" w:space="0" w:color="auto"/>
              <w:right w:val="single" w:sz="4" w:space="0" w:color="auto"/>
            </w:tcBorders>
          </w:tcPr>
          <w:p w14:paraId="1162F6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C94C29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1A0298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68E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CA_n2A-n5A-n48(2A)</w:t>
            </w:r>
          </w:p>
        </w:tc>
        <w:tc>
          <w:tcPr>
            <w:tcW w:w="1373" w:type="dxa"/>
            <w:tcBorders>
              <w:top w:val="nil"/>
              <w:left w:val="single" w:sz="4" w:space="0" w:color="auto"/>
              <w:bottom w:val="nil"/>
              <w:right w:val="single" w:sz="4" w:space="0" w:color="auto"/>
            </w:tcBorders>
            <w:shd w:val="clear" w:color="auto" w:fill="auto"/>
            <w:vAlign w:val="center"/>
          </w:tcPr>
          <w:p w14:paraId="693D9E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w:t>
            </w:r>
          </w:p>
        </w:tc>
        <w:tc>
          <w:tcPr>
            <w:tcW w:w="631" w:type="dxa"/>
            <w:tcBorders>
              <w:left w:val="single" w:sz="4" w:space="0" w:color="auto"/>
              <w:bottom w:val="single" w:sz="4" w:space="0" w:color="auto"/>
              <w:right w:val="single" w:sz="4" w:space="0" w:color="auto"/>
            </w:tcBorders>
            <w:vAlign w:val="center"/>
          </w:tcPr>
          <w:p w14:paraId="7BF84F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1872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E805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3221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D1E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86AA1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383E9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C6524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4FD18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024F59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ED7BE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B6A6D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2BEEE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7921D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3C34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6EE3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05D2D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0</w:t>
            </w:r>
          </w:p>
        </w:tc>
      </w:tr>
      <w:tr w:rsidR="004A64B1" w:rsidRPr="004A64B1" w14:paraId="3AE721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662D9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2EF8B9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ACBE1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A042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300B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264F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D4A6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0B903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A9805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ADD0C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2EC16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BE49F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27349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1A15E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C6C82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8A74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3724D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8D2D3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E0C5A0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3A3E7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F74CF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D4F8BD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FB3E2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n48</w:t>
            </w:r>
          </w:p>
        </w:tc>
        <w:tc>
          <w:tcPr>
            <w:tcW w:w="9532" w:type="dxa"/>
            <w:gridSpan w:val="18"/>
            <w:tcBorders>
              <w:left w:val="single" w:sz="4" w:space="0" w:color="auto"/>
              <w:bottom w:val="single" w:sz="4" w:space="0" w:color="auto"/>
              <w:right w:val="single" w:sz="4" w:space="0" w:color="auto"/>
            </w:tcBorders>
          </w:tcPr>
          <w:p w14:paraId="42F453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231981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93C6F3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E4730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41DDD6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8C3E7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902C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1100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4C8D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5D7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C1039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B35A3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9A0B0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A6448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A04E0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E51F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FB280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B707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56F3A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CE26C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B1B93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D1A69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olor w:val="000000"/>
                <w:sz w:val="18"/>
                <w:lang w:val="en-US" w:eastAsia="zh-CN" w:bidi="ar"/>
              </w:rPr>
              <w:t>1</w:t>
            </w:r>
          </w:p>
        </w:tc>
      </w:tr>
      <w:tr w:rsidR="004A64B1" w:rsidRPr="004A64B1" w14:paraId="5865F8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82541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8E0AD0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E5BBC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5AEF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9F6D7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37D5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04D8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EBB46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75B65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E1851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BBC0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E29B4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6BC71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17E1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0F362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D9BC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D4BA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C07E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5C818A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D19429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F6B94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2E549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A7044D3"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6"/>
                <w:szCs w:val="16"/>
              </w:rPr>
              <w:t>n48</w:t>
            </w:r>
          </w:p>
        </w:tc>
        <w:tc>
          <w:tcPr>
            <w:tcW w:w="9532" w:type="dxa"/>
            <w:gridSpan w:val="18"/>
            <w:tcBorders>
              <w:left w:val="single" w:sz="4" w:space="0" w:color="auto"/>
              <w:bottom w:val="single" w:sz="4" w:space="0" w:color="auto"/>
              <w:right w:val="single" w:sz="4" w:space="0" w:color="auto"/>
            </w:tcBorders>
          </w:tcPr>
          <w:p w14:paraId="400D4B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90E1A7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4DA813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1D212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018EB8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bidi="ar"/>
              </w:rPr>
              <w:t>-</w:t>
            </w:r>
          </w:p>
        </w:tc>
        <w:tc>
          <w:tcPr>
            <w:tcW w:w="631" w:type="dxa"/>
            <w:tcBorders>
              <w:left w:val="single" w:sz="4" w:space="0" w:color="auto"/>
              <w:bottom w:val="single" w:sz="4" w:space="0" w:color="auto"/>
              <w:right w:val="single" w:sz="4" w:space="0" w:color="auto"/>
            </w:tcBorders>
          </w:tcPr>
          <w:p w14:paraId="5B4DC6F0"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1D5C5D8"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113E0EA"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A824A2"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7923A76"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D9920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8C372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09AAA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E551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78D8A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1CC96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68220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1ED5E2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42A7B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28AFE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F1395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23275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bidi="ar"/>
              </w:rPr>
              <w:t>0</w:t>
            </w:r>
          </w:p>
        </w:tc>
      </w:tr>
      <w:tr w:rsidR="004A64B1" w:rsidRPr="004A64B1" w14:paraId="515EBBA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9ADF8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97D6C9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BBBF269"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4F9543"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1E1391"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16EA1"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5DDEDF"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3BD6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199E24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8B8DF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D34A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D63D9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04DC7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28A6D3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8CA26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4052C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B500E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F0589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88354F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0CE59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52CE0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5B7289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E9C9287"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47AE19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7D25DE4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93FD4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4DB8B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B3CCB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BC1AE72"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4E3225"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E66A0B"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EEF1A"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A7A0BF"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CE93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F322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A6F962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5E0798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A26F8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9D7F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2625128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459B5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64421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47B00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39410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17FA7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bidi="ar"/>
              </w:rPr>
              <w:t>1</w:t>
            </w:r>
          </w:p>
        </w:tc>
      </w:tr>
      <w:tr w:rsidR="004A64B1" w:rsidRPr="004A64B1" w14:paraId="5E7D42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BDCC0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C49E8C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A744D9A"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D1BF1D"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9D732B"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82095"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E6E220"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DB1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621A12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3147F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A38C6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4F116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5C8F0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E74F1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D1107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CED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19FD7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1E219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FA6EE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D1BC6C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68280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D4758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5AC8AFD" w14:textId="77777777" w:rsidR="004A64B1" w:rsidRPr="004A64B1" w:rsidRDefault="004A64B1" w:rsidP="004A64B1">
            <w:pPr>
              <w:keepNext/>
              <w:keepLines/>
              <w:spacing w:after="0"/>
              <w:jc w:val="center"/>
              <w:rPr>
                <w:rFonts w:ascii="Arial" w:eastAsia="游明朝" w:hAnsi="Arial" w:cs="Arial"/>
                <w:sz w:val="16"/>
                <w:szCs w:val="16"/>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075CDD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10A7B6C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127CF5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A4F1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2(2A)</w:t>
            </w:r>
            <w:r w:rsidRPr="004A64B1">
              <w:rPr>
                <w:rFonts w:ascii="Arial" w:eastAsia="游明朝" w:hAnsi="Arial"/>
                <w:sz w:val="18"/>
                <w:lang w:eastAsia="zh-CN"/>
              </w:rPr>
              <w:t>-n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BDEBE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6B3EA5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w:t>
            </w:r>
            <w:r w:rsidRPr="004A64B1">
              <w:rPr>
                <w:rFonts w:ascii="Arial" w:eastAsia="游明朝" w:hAnsi="Arial" w:hint="eastAsia"/>
                <w:sz w:val="18"/>
                <w:lang w:eastAsia="zh-CN"/>
              </w:rPr>
              <w:t>n30</w:t>
            </w:r>
            <w:r w:rsidRPr="004A64B1">
              <w:rPr>
                <w:rFonts w:ascii="Arial" w:eastAsia="游明朝" w:hAnsi="Arial"/>
                <w:sz w:val="18"/>
              </w:rPr>
              <w:t>A</w:t>
            </w:r>
          </w:p>
          <w:p w14:paraId="5D5226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w:t>
            </w:r>
            <w:r w:rsidRPr="004A64B1">
              <w:rPr>
                <w:rFonts w:ascii="Arial" w:eastAsia="游明朝" w:hAnsi="Arial" w:hint="eastAsia"/>
                <w:sz w:val="18"/>
                <w:lang w:eastAsia="zh-CN"/>
              </w:rPr>
              <w:t>n30</w:t>
            </w:r>
            <w:r w:rsidRPr="004A64B1">
              <w:rPr>
                <w:rFonts w:ascii="Arial" w:eastAsia="游明朝" w:hAnsi="Arial"/>
                <w:sz w:val="18"/>
              </w:rPr>
              <w:t>A</w:t>
            </w:r>
          </w:p>
        </w:tc>
        <w:tc>
          <w:tcPr>
            <w:tcW w:w="631" w:type="dxa"/>
            <w:tcBorders>
              <w:left w:val="single" w:sz="4" w:space="0" w:color="auto"/>
              <w:bottom w:val="single" w:sz="4" w:space="0" w:color="auto"/>
              <w:right w:val="single" w:sz="4" w:space="0" w:color="auto"/>
            </w:tcBorders>
          </w:tcPr>
          <w:p w14:paraId="33A94B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9532" w:type="dxa"/>
            <w:gridSpan w:val="18"/>
            <w:tcBorders>
              <w:left w:val="single" w:sz="4" w:space="0" w:color="auto"/>
              <w:bottom w:val="single" w:sz="4" w:space="0" w:color="auto"/>
              <w:right w:val="single" w:sz="4" w:space="0" w:color="auto"/>
            </w:tcBorders>
          </w:tcPr>
          <w:p w14:paraId="00CF5E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E63AE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2395959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49002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E96958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1F253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87837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F9B3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7114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22DD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88FFF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FD0988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79096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6A866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B2796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E749F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0E614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B5B52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F2ADD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0519A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60D1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21C529"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C49C1D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9826E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1876F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9985A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4C4E9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078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355DA8"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56ABD4"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0ACDE4"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89708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AFD16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2144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D0747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107AB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4123A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02E2F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CAEBD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C6481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C92C1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AC767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F0C2E0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9D62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4CEAC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37CC05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CA_n2A-n66A</w:t>
            </w:r>
          </w:p>
          <w:p w14:paraId="28FF4C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65247C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3B788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FDE8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1BE22B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6465D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E6E0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207C2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46D98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14CEB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4B09E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C7274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A3A922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05DE5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2EEF2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9A165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58F48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4A8E9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38F9AC6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4DCB2F"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078966D"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D2FB0F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9A48D4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CCDAA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EDD85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90817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C40E4C"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6653F72"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53FB6FB"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5B885C"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A8B0EB4"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C01510"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F4E273"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FA0353C"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72860"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449BBB"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718E4"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2922D95E"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4542D60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581A00"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EA5462"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13B3FA0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A8BFB3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3165E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1FA27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79A1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D085C8"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A9207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5095F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896A31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FC5CB6"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7D8F8D"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F90178"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FBA2C23"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3C28DC"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2F85A5D"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AF5E7B"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C84D1A"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78EFA02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19C6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2(2A)</w:t>
            </w:r>
            <w:r w:rsidRPr="004A64B1">
              <w:rPr>
                <w:rFonts w:ascii="Arial" w:eastAsia="游明朝" w:hAnsi="Arial"/>
                <w:sz w:val="18"/>
                <w:lang w:eastAsia="zh-CN"/>
              </w:rPr>
              <w:t>-n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67EE59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3DF73D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CA_n2A-n66A</w:t>
            </w:r>
          </w:p>
          <w:p w14:paraId="51001E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0CA9EE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n2</w:t>
            </w:r>
          </w:p>
        </w:tc>
        <w:tc>
          <w:tcPr>
            <w:tcW w:w="9532" w:type="dxa"/>
            <w:gridSpan w:val="18"/>
            <w:tcBorders>
              <w:left w:val="single" w:sz="4" w:space="0" w:color="auto"/>
              <w:bottom w:val="single" w:sz="4" w:space="0" w:color="auto"/>
              <w:right w:val="single" w:sz="4" w:space="0" w:color="auto"/>
            </w:tcBorders>
          </w:tcPr>
          <w:p w14:paraId="6E2D54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hint="eastAsia"/>
                <w:sz w:val="18"/>
                <w:lang w:val="en-US" w:eastAsia="zh-CN"/>
              </w:rPr>
              <w:t>See CA_n2(2A)</w:t>
            </w:r>
            <w:r w:rsidRPr="004A64B1">
              <w:rPr>
                <w:rFonts w:ascii="Arial" w:eastAsia="SimSun"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5C16FC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C5C1DC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DFA0EE"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D2D9D1B"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9F0FC1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D02B0F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4C456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0E7D1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0E57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D0F753"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FAD2237"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0066381"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244FAA"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C10F3B7"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628DD8"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E8738D"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A5F17D"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E3FA0"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A4B904D"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EBB623"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30B7203A"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13F3F8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FF4F2"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94E006"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4E63269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CCD261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3BC82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7B558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8D7E4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31456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40465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D6CA0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A121DC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0D3908"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51A460"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1BC0C2"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8BE89B3"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B56CD9"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B1D8BFC"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902381"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EE781"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6D655D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A2B8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2A8FDC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6C1D738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CA_n2A-n66A</w:t>
            </w:r>
          </w:p>
          <w:p w14:paraId="40E5126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w:t>
            </w:r>
          </w:p>
        </w:tc>
        <w:tc>
          <w:tcPr>
            <w:tcW w:w="631" w:type="dxa"/>
            <w:tcBorders>
              <w:left w:val="single" w:sz="4" w:space="0" w:color="auto"/>
              <w:bottom w:val="single" w:sz="4" w:space="0" w:color="auto"/>
              <w:right w:val="single" w:sz="4" w:space="0" w:color="auto"/>
            </w:tcBorders>
          </w:tcPr>
          <w:p w14:paraId="2EFFBAA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3A987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9AF79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BD729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5B64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47C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528170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08510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019E33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2FAFF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7E8CE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EFF1D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1D142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9BEB2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99D55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9978A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B5FA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C3EDBF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CB7A60"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D22A20B"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4AF72C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9D36D5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16D17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6F804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99E65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272FD6"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6630B78"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0BBD5A3"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FF75EE"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35BE947"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11D03"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92DC38"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175244"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BBF9B4"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F676A05"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5B36EF"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F571EA1"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6077F7B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8A0FB0"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88B52B"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89B118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n66</w:t>
            </w:r>
          </w:p>
        </w:tc>
        <w:tc>
          <w:tcPr>
            <w:tcW w:w="9532" w:type="dxa"/>
            <w:gridSpan w:val="18"/>
            <w:tcBorders>
              <w:left w:val="single" w:sz="4" w:space="0" w:color="auto"/>
              <w:bottom w:val="single" w:sz="4" w:space="0" w:color="auto"/>
              <w:right w:val="single" w:sz="4" w:space="0" w:color="auto"/>
            </w:tcBorders>
          </w:tcPr>
          <w:p w14:paraId="4FFD53B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 xml:space="preserve">See CA_n66(2A) </w:t>
            </w:r>
            <w:r w:rsidRPr="004A64B1">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4829416" w14:textId="77777777" w:rsidR="004A64B1" w:rsidRPr="004A64B1" w:rsidRDefault="004A64B1" w:rsidP="004A64B1">
            <w:pPr>
              <w:keepNext/>
              <w:keepLines/>
              <w:spacing w:after="0"/>
              <w:jc w:val="center"/>
              <w:rPr>
                <w:rFonts w:ascii="Arial" w:eastAsia="游明朝" w:hAnsi="Arial"/>
                <w:sz w:val="18"/>
                <w:lang w:val="sv-SE" w:eastAsia="zh-CN"/>
              </w:rPr>
            </w:pPr>
          </w:p>
        </w:tc>
      </w:tr>
      <w:tr w:rsidR="004A64B1" w:rsidRPr="004A64B1" w14:paraId="1157C8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5662A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6B6AEB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7FE82A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CA_n2A-n5A</w:t>
            </w:r>
          </w:p>
          <w:p w14:paraId="08B04B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CA_n2A-n77A</w:t>
            </w:r>
            <w:r w:rsidRPr="004A64B1">
              <w:rPr>
                <w:rFonts w:ascii="Arial" w:eastAsia="游明朝" w:hAnsi="Arial"/>
                <w:sz w:val="18"/>
                <w:vertAlign w:val="superscript"/>
              </w:rPr>
              <w:t>7</w:t>
            </w:r>
            <w:r w:rsidRPr="004A64B1">
              <w:rPr>
                <w:rFonts w:ascii="Arial" w:eastAsia="游明朝" w:hAnsi="Arial"/>
                <w:sz w:val="18"/>
              </w:rPr>
              <w:t xml:space="preserve"> CA_n5A-n77A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6E53E8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240FB4C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9776A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AF09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FD2B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8DB1A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CE5093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9A0647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3C0F0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18CCB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73690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090B00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9BE7DE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F19E1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F4B1D5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B180E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7AADF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57D2C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B4F12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B95618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CA6C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9E29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ACA8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D8F6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EB9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9F0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47ECC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32" w:type="dxa"/>
            <w:tcBorders>
              <w:top w:val="single" w:sz="4" w:space="0" w:color="auto"/>
              <w:left w:val="single" w:sz="4" w:space="0" w:color="auto"/>
              <w:bottom w:val="single" w:sz="4" w:space="0" w:color="auto"/>
              <w:right w:val="single" w:sz="4" w:space="0" w:color="auto"/>
            </w:tcBorders>
          </w:tcPr>
          <w:p w14:paraId="7F73A00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1CFBB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89" w:type="dxa"/>
            <w:tcBorders>
              <w:top w:val="single" w:sz="4" w:space="0" w:color="auto"/>
              <w:left w:val="single" w:sz="4" w:space="0" w:color="auto"/>
              <w:bottom w:val="single" w:sz="4" w:space="0" w:color="auto"/>
              <w:right w:val="single" w:sz="4" w:space="0" w:color="auto"/>
            </w:tcBorders>
          </w:tcPr>
          <w:p w14:paraId="6947179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761EF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33F18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68EE9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3AAA3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5E82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8AF07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1265" w:type="dxa"/>
            <w:tcBorders>
              <w:top w:val="nil"/>
              <w:left w:val="single" w:sz="4" w:space="0" w:color="auto"/>
              <w:bottom w:val="nil"/>
              <w:right w:val="single" w:sz="4" w:space="0" w:color="auto"/>
            </w:tcBorders>
            <w:shd w:val="clear" w:color="auto" w:fill="auto"/>
          </w:tcPr>
          <w:p w14:paraId="6DBA0C7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D40286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1AC9D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BF0F5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BC07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662E2D"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0622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5DE4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22FC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42AB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C275A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28704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867D0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B3926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1046B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8CF3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672E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C8017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92099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29BAB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9145CF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A8770D1"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515AF7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9C6415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CA_n2A-n5A</w:t>
            </w:r>
          </w:p>
          <w:p w14:paraId="35C5767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CA_n2A-n77A</w:t>
            </w:r>
          </w:p>
          <w:p w14:paraId="735F18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CA_n5A-n77A</w:t>
            </w:r>
          </w:p>
        </w:tc>
        <w:tc>
          <w:tcPr>
            <w:tcW w:w="631" w:type="dxa"/>
            <w:tcBorders>
              <w:left w:val="single" w:sz="4" w:space="0" w:color="auto"/>
              <w:bottom w:val="single" w:sz="4" w:space="0" w:color="auto"/>
              <w:right w:val="single" w:sz="4" w:space="0" w:color="auto"/>
            </w:tcBorders>
          </w:tcPr>
          <w:p w14:paraId="22338C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2EB222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02F025B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51E2D3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05EB5E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31A224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3471D1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0D777D8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1820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049180E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0B58B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175737C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8048CB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19708C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A38419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7FC8B"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1DE022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A6C663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FFD3D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96E0D9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0BF5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0BD070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568968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707EA55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459B2E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116B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751113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r w:rsidRPr="004A64B1">
              <w:rPr>
                <w:rFonts w:ascii="Arial" w:eastAsia="游明朝"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2B38C30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B9EAF9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1C3421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ACA7CF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527D934"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4C48DC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38129F2"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D330A8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A286A5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B84382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9EB360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9879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BF2CC1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8CAF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3C3C5C7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2B3E1D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32A5A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8413B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F437D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C0F9C2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DE59A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62D6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B91F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015A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F26B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112A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95063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1C40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E0644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73A0A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4E61A2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A871A7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C0E690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FE0BED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C05EA8B"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5A037EF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w:t>
            </w:r>
          </w:p>
        </w:tc>
      </w:tr>
      <w:tr w:rsidR="004A64B1" w:rsidRPr="004A64B1" w14:paraId="5576ED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D0E87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B7267A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EFF76B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97B21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B87A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4E0A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E7AD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0121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r w:rsidRPr="004A64B1">
              <w:rPr>
                <w:rFonts w:ascii="Arial" w:eastAsia="游明朝"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C6A211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E833DD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BE8A24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6A6153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C89E62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15059D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292580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46F73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487563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704712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074A1F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F9CEF1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7C875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61C35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38ECD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87511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0E3703E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0ED925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8CED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38968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CA_n2A-n5A</w:t>
            </w:r>
          </w:p>
          <w:p w14:paraId="6971D5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CA_n2A-n77A</w:t>
            </w:r>
          </w:p>
          <w:p w14:paraId="4F0E6B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CA_n5A-n77A</w:t>
            </w:r>
          </w:p>
        </w:tc>
        <w:tc>
          <w:tcPr>
            <w:tcW w:w="631" w:type="dxa"/>
            <w:tcBorders>
              <w:left w:val="single" w:sz="4" w:space="0" w:color="auto"/>
              <w:bottom w:val="single" w:sz="4" w:space="0" w:color="auto"/>
              <w:right w:val="single" w:sz="4" w:space="0" w:color="auto"/>
            </w:tcBorders>
          </w:tcPr>
          <w:p w14:paraId="773F5F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52F37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F7568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355C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38D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F3A90A"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CA8C69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1D66BA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ED1B1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83451D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A355A5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BD760EC"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0AE02B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EAC1807"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B2298B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9487C9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CE10E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52BADC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1331C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C69D3F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2F632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F14B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DB56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A28F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6D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EEDAE6"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7E50904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3BBF53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CBA4D5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234E14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1B3849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F24AE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02F7228"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3B28E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39CB428"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DB829A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D223A8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5277AB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B74EC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557F0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F646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52F576E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DDF936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98D9F8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9B88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(2A)-n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7C54F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CA_n2A-n5A</w:t>
            </w:r>
          </w:p>
          <w:p w14:paraId="077EC0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CA_n2A-n77A</w:t>
            </w:r>
          </w:p>
          <w:p w14:paraId="24B5E9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CA_n5A-n77A</w:t>
            </w:r>
          </w:p>
        </w:tc>
        <w:tc>
          <w:tcPr>
            <w:tcW w:w="631" w:type="dxa"/>
            <w:tcBorders>
              <w:left w:val="single" w:sz="4" w:space="0" w:color="auto"/>
              <w:bottom w:val="single" w:sz="4" w:space="0" w:color="auto"/>
              <w:right w:val="single" w:sz="4" w:space="0" w:color="auto"/>
            </w:tcBorders>
          </w:tcPr>
          <w:p w14:paraId="71CFC7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4B1E000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8F4271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3FA538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2E2B5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B41FAB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D3BB1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1604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C6AD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7AE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7BD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20BDAF"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0F19E31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293D8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C2A0D8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456CC5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E9F195"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9E5C204"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50C19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B205352"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229158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D2ACFD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E74BDE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F131E5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82F46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7AE74B9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4BCB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D7541C"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C2BD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DB27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756E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1DAD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96B2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5A8E8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81BA5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A3E16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50C5A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0477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7729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A89D4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A89C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8F11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32ADC2B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330A99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B7F33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12</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49D6CF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50E8B6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CA_n2A-n12A</w:t>
            </w:r>
          </w:p>
          <w:p w14:paraId="0ABA73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CA_n2A-n77A</w:t>
            </w:r>
            <w:r w:rsidRPr="004A64B1">
              <w:rPr>
                <w:rFonts w:ascii="Arial" w:eastAsia="游明朝" w:hAnsi="Arial"/>
                <w:sz w:val="18"/>
                <w:vertAlign w:val="superscript"/>
              </w:rPr>
              <w:t>7</w:t>
            </w:r>
          </w:p>
          <w:p w14:paraId="2DFC2D3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CA_n12A-n77A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3E5EA2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F85DE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DB131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B510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5553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65555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87E2F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1A067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1764DE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96A45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82BF4F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60E97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E96D4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10DCD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F4B42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AF9DF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64C2B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054AE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E754C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1AD573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F71C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1657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147A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B643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4AB2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D3B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1A0CA9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32" w:type="dxa"/>
            <w:tcBorders>
              <w:top w:val="single" w:sz="4" w:space="0" w:color="auto"/>
              <w:left w:val="single" w:sz="4" w:space="0" w:color="auto"/>
              <w:bottom w:val="single" w:sz="4" w:space="0" w:color="auto"/>
              <w:right w:val="single" w:sz="4" w:space="0" w:color="auto"/>
            </w:tcBorders>
          </w:tcPr>
          <w:p w14:paraId="72CAA9A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3DB6D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89" w:type="dxa"/>
            <w:tcBorders>
              <w:top w:val="single" w:sz="4" w:space="0" w:color="auto"/>
              <w:left w:val="single" w:sz="4" w:space="0" w:color="auto"/>
              <w:bottom w:val="single" w:sz="4" w:space="0" w:color="auto"/>
              <w:right w:val="single" w:sz="4" w:space="0" w:color="auto"/>
            </w:tcBorders>
          </w:tcPr>
          <w:p w14:paraId="740278F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791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7CC23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D7583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038E74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20D24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1D44B5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 </w:t>
            </w:r>
          </w:p>
        </w:tc>
        <w:tc>
          <w:tcPr>
            <w:tcW w:w="1265" w:type="dxa"/>
            <w:tcBorders>
              <w:top w:val="nil"/>
              <w:left w:val="single" w:sz="4" w:space="0" w:color="auto"/>
              <w:bottom w:val="nil"/>
              <w:right w:val="single" w:sz="4" w:space="0" w:color="auto"/>
            </w:tcBorders>
            <w:shd w:val="clear" w:color="auto" w:fill="auto"/>
          </w:tcPr>
          <w:p w14:paraId="7000233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AA4CF9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C4DD5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6C9EB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4117D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1667A4"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92EF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E96B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D62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56AA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E81C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499D1C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C12C9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C2F1F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C93EA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75C0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669F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304C9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BAEF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38419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DC145E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DACAD7C"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FBCD8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CA_n2(2A)-n12A-n77A</w:t>
            </w:r>
          </w:p>
        </w:tc>
        <w:tc>
          <w:tcPr>
            <w:tcW w:w="1373" w:type="dxa"/>
            <w:tcBorders>
              <w:left w:val="single" w:sz="4" w:space="0" w:color="auto"/>
              <w:bottom w:val="nil"/>
              <w:right w:val="single" w:sz="4" w:space="0" w:color="auto"/>
            </w:tcBorders>
            <w:shd w:val="clear" w:color="auto" w:fill="auto"/>
          </w:tcPr>
          <w:p w14:paraId="5ABB4E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CA_n2A-n12A</w:t>
            </w:r>
          </w:p>
          <w:p w14:paraId="5EB175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CA_n2A-n77A</w:t>
            </w:r>
          </w:p>
          <w:p w14:paraId="58FF02D7"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rPr>
              <w:t>CA_n12A-n77A</w:t>
            </w:r>
          </w:p>
        </w:tc>
        <w:tc>
          <w:tcPr>
            <w:tcW w:w="631" w:type="dxa"/>
            <w:tcBorders>
              <w:left w:val="single" w:sz="4" w:space="0" w:color="auto"/>
              <w:bottom w:val="single" w:sz="4" w:space="0" w:color="auto"/>
              <w:right w:val="single" w:sz="4" w:space="0" w:color="auto"/>
            </w:tcBorders>
          </w:tcPr>
          <w:p w14:paraId="4A1CE5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51AB67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37BB76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252FAFF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8842F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7CE9AD" w14:textId="77777777" w:rsidR="004A64B1" w:rsidRPr="004A64B1" w:rsidRDefault="004A64B1" w:rsidP="004A64B1">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751D48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6C4D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EBCD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43B6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AFA6F3"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A4754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33AC5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682C8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80E82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55C62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9EA3C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FEC8B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66D4C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FD5D9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FB288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4F1E0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140FCD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937322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7EB95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988522" w14:textId="77777777" w:rsidR="004A64B1" w:rsidRPr="004A64B1" w:rsidRDefault="004A64B1" w:rsidP="004A64B1">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27385D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61B357"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29D7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312A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317C7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815BB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A85D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288D9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2CCA5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FFDD6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DD1D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D388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2326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846C3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3797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CB35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BC900F9"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2A0C45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58C49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CA_n2A-n12A-n77(2A)</w:t>
            </w:r>
          </w:p>
        </w:tc>
        <w:tc>
          <w:tcPr>
            <w:tcW w:w="1373" w:type="dxa"/>
            <w:tcBorders>
              <w:left w:val="single" w:sz="4" w:space="0" w:color="auto"/>
              <w:bottom w:val="nil"/>
              <w:right w:val="single" w:sz="4" w:space="0" w:color="auto"/>
            </w:tcBorders>
            <w:shd w:val="clear" w:color="auto" w:fill="auto"/>
          </w:tcPr>
          <w:p w14:paraId="01F44D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CA_n2A-n12A</w:t>
            </w:r>
          </w:p>
          <w:p w14:paraId="1440344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CA_n2A-n77A</w:t>
            </w:r>
          </w:p>
          <w:p w14:paraId="7E212A61"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rPr>
              <w:t>CA_n12A-n77A</w:t>
            </w:r>
          </w:p>
        </w:tc>
        <w:tc>
          <w:tcPr>
            <w:tcW w:w="631" w:type="dxa"/>
            <w:tcBorders>
              <w:left w:val="single" w:sz="4" w:space="0" w:color="auto"/>
              <w:bottom w:val="single" w:sz="4" w:space="0" w:color="auto"/>
              <w:right w:val="single" w:sz="4" w:space="0" w:color="auto"/>
            </w:tcBorders>
          </w:tcPr>
          <w:p w14:paraId="5963C5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63A609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CC25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D217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D43D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3C230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19373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67E0C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26AA5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620EF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E421F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F9036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05A45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7DC65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2DD3C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C23A9D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0F3801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6B6630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98D49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E213585" w14:textId="77777777" w:rsidR="004A64B1" w:rsidRPr="004A64B1" w:rsidRDefault="004A64B1" w:rsidP="004A64B1">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4B0F08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0B5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DD33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1A18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25AB82"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31808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BAC6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B0E51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50C9A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556EB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84B11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8B17C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1AEA6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9F607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4700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B6CC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0D7ED4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55C33B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010FA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C16D68" w14:textId="77777777" w:rsidR="004A64B1" w:rsidRPr="004A64B1" w:rsidRDefault="004A64B1" w:rsidP="004A64B1">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5C8EE10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05CD1B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3E64E7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40D596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D38FE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8A1F7E"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43E70E6C"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CA_n2A-n30A</w:t>
            </w:r>
          </w:p>
          <w:p w14:paraId="122123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CA_n14A-n30A</w:t>
            </w:r>
          </w:p>
        </w:tc>
        <w:tc>
          <w:tcPr>
            <w:tcW w:w="631" w:type="dxa"/>
            <w:tcBorders>
              <w:left w:val="single" w:sz="4" w:space="0" w:color="auto"/>
              <w:bottom w:val="single" w:sz="4" w:space="0" w:color="auto"/>
              <w:right w:val="single" w:sz="4" w:space="0" w:color="auto"/>
            </w:tcBorders>
            <w:vAlign w:val="center"/>
          </w:tcPr>
          <w:p w14:paraId="1C5E65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74CB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A57B2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71CC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95B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A8A5E"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B355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EAAB9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C691C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D3872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F42F9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D39B6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FEE5C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C14E2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E0A9C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DE0F2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F95A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093722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2BFBF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56F19D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23FFD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FCD0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D9833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8AFB25"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1D17616"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ABF3F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BA6F7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531F4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E44BC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3BC85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82850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36577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5C50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234BE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23613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546CD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E05E6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EF19AC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8E69D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7EBE0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E4C44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E5BF5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EAB7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7DB2B6"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3DB80C"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CA8C9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80235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D9B4E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FEB18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ED622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DC6C4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31E8E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BFF5D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4683A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3696D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4637E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DCA6A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C7BDB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CA81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44E75A8E"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7A89E448"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CA_n2A-n30A</w:t>
            </w:r>
          </w:p>
          <w:p w14:paraId="170791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CA_n14A-n30A</w:t>
            </w:r>
          </w:p>
        </w:tc>
        <w:tc>
          <w:tcPr>
            <w:tcW w:w="631" w:type="dxa"/>
            <w:tcBorders>
              <w:left w:val="single" w:sz="4" w:space="0" w:color="auto"/>
              <w:bottom w:val="single" w:sz="4" w:space="0" w:color="auto"/>
              <w:right w:val="single" w:sz="4" w:space="0" w:color="auto"/>
            </w:tcBorders>
          </w:tcPr>
          <w:p w14:paraId="185917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9532" w:type="dxa"/>
            <w:gridSpan w:val="18"/>
            <w:tcBorders>
              <w:left w:val="single" w:sz="4" w:space="0" w:color="auto"/>
              <w:bottom w:val="single" w:sz="4" w:space="0" w:color="auto"/>
              <w:right w:val="single" w:sz="4" w:space="0" w:color="auto"/>
            </w:tcBorders>
          </w:tcPr>
          <w:p w14:paraId="2CF7E2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3CAE79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9AFA9B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8FF80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C2A66F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1BC6C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A0AC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1199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432DF8"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473BF6"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D4476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3F7C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05AAC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76003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F423D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0FB65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D3DDA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EB67F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1861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82F6A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C4E2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E8E71C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E2B850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0DF9A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2FCD1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6DBDF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19D3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17AC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5F1CC0"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DEB50A"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3F87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EF605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14FE08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650BF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8988D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3156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68782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D5DC9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3D4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A51A0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E41F5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93FBB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ADF59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9B1B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76FACF9"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424BBBCD"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CA_n2A-n66A</w:t>
            </w:r>
          </w:p>
          <w:p w14:paraId="6E707E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vAlign w:val="center"/>
          </w:tcPr>
          <w:p w14:paraId="6CA4F1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C4C5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D119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D49B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59DB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5572C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20F19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E0272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4A2CE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AA575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4826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AE02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25865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9F997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F263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FB2BC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ECA88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AC6811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6B9AD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C1EE42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8233D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F489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5904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0E84F5"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40F7868"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8AF99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96A89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CF922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2703C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C92E8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09E7B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0A99E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BE8DD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53DB3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0E186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CB53E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5EA40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BB3E04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53618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D1D39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DAEDCE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5DB2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84B4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FA5A0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5C02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CB5C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AB35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217EE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0EA7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44964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46259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1CFF2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763BB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D913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185AC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6014F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10D47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CEF245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B04D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1C8E80F6"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21F61245"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CA_n2A-n66A</w:t>
            </w:r>
          </w:p>
          <w:p w14:paraId="78279D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tcPr>
          <w:p w14:paraId="22D91A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9532" w:type="dxa"/>
            <w:gridSpan w:val="18"/>
            <w:tcBorders>
              <w:left w:val="single" w:sz="4" w:space="0" w:color="auto"/>
              <w:bottom w:val="single" w:sz="4" w:space="0" w:color="auto"/>
              <w:right w:val="single" w:sz="4" w:space="0" w:color="auto"/>
            </w:tcBorders>
          </w:tcPr>
          <w:p w14:paraId="7DD643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FEEF3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5373A2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52300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508E07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0974A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2189C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AFC6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55641B"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EE5E5C"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A6E7A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12EC8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E07F91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EBB43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6E2EA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01644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7027C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B28AB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80090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E687F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FADA5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096D35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8DDF10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BEB9D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EB63F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67AB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2404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CB8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F157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B9B7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BF020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BDA5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C7698F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84C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07FA9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24643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248BA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0DABE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88A5E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5113A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6B3F1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5F236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2ED10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5752F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3BBB82E4"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CA_n2A-n14A</w:t>
            </w:r>
          </w:p>
          <w:p w14:paraId="239933BB"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CA_n2A-n66A</w:t>
            </w:r>
          </w:p>
          <w:p w14:paraId="47624A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tcPr>
          <w:p w14:paraId="20D79C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A8C4F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CC71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2864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B680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6877A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C3677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65D8D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3C6CF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2C6CA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50723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539BED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35BB77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9A3D4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2CA51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3C6C30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B345D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EC69D3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8E50F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DC5DA9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A5ED2A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432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D8E0C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34FD06"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DBC63E"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51040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15442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E49FC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D268B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07082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D055F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7F05D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0F5DE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91154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E9C91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D3523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05D4E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AA9226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89BFB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8C919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2B949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4943E8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D4E29D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E16BA3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59ACE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EF767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645858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CA_n2A-n14A CA_n2A-n77A</w:t>
            </w:r>
            <w:r w:rsidRPr="004A64B1">
              <w:rPr>
                <w:rFonts w:ascii="Arial" w:eastAsia="游明朝" w:hAnsi="Arial"/>
                <w:sz w:val="18"/>
                <w:vertAlign w:val="superscript"/>
              </w:rPr>
              <w:t>7</w:t>
            </w:r>
            <w:r w:rsidRPr="004A64B1">
              <w:rPr>
                <w:rFonts w:ascii="Arial" w:eastAsia="游明朝" w:hAnsi="Arial"/>
                <w:sz w:val="18"/>
              </w:rPr>
              <w:t xml:space="preserve"> CA_n14A-n77A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2C52E6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0353EC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594EF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AB02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9B3F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E1996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C7D3F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1AD3B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39D7E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1D3F8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1B83E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A0D91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EB41CF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C82DF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98F8D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78FE15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5C5BE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2DA2062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F30DB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F61629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0F4D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0A3A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85E0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EFC6B4"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A6CBB8"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E2340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F1BBE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C1F62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0C948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AAC38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1BECA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51CD7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44BE3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42890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9039E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09EA4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B6E32D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345807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D3C78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9AAEC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7300A9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133E30"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4590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C663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EDE5B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27E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1D89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2AD6F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C85FE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8BD67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EB023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5821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19EB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6A3B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71A6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A54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D8B479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AEFDA9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C5EE3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6F52FF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CA_n2A-n14A CA_n2A-n77A CA_n14A-n77A</w:t>
            </w:r>
          </w:p>
        </w:tc>
        <w:tc>
          <w:tcPr>
            <w:tcW w:w="631" w:type="dxa"/>
            <w:tcBorders>
              <w:left w:val="single" w:sz="4" w:space="0" w:color="auto"/>
              <w:bottom w:val="single" w:sz="4" w:space="0" w:color="auto"/>
              <w:right w:val="single" w:sz="4" w:space="0" w:color="auto"/>
            </w:tcBorders>
          </w:tcPr>
          <w:p w14:paraId="5E22D2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78E463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CD3B13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4162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76DB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CD102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6F2B34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7D4098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C7E410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290AFB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3B1A59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12B89B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E4E4FB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D545E4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8B23C3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8BBC838"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46FCCA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884335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A1EF3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563879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654BD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F349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4B09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D4E04"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66B1D7"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C15C66"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08027FF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2F4B29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0747F6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04995B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201B03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5D268A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404ADE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28F257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89E38A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8F11FE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561158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091EDE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B1584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94A24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922CC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570A09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72AD09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620175F"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95F98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(2A)-n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635F81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CA_n2A-n14A CA_n2A-n77A CA_n14A-n77A</w:t>
            </w:r>
          </w:p>
        </w:tc>
        <w:tc>
          <w:tcPr>
            <w:tcW w:w="631" w:type="dxa"/>
            <w:tcBorders>
              <w:left w:val="single" w:sz="4" w:space="0" w:color="auto"/>
              <w:bottom w:val="single" w:sz="4" w:space="0" w:color="auto"/>
              <w:right w:val="single" w:sz="4" w:space="0" w:color="auto"/>
            </w:tcBorders>
          </w:tcPr>
          <w:p w14:paraId="61E973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53FFFA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E441D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4EAA15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2D710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256DBE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93E56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9B81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C5B1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EF1B4"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3CB396B"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68C1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71966D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48AEBC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084B29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C467F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2D5DE3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1BA387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014592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7AD5B8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9D178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59C1C4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vAlign w:val="center"/>
          </w:tcPr>
          <w:p w14:paraId="40F5131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70C497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3C58B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4B46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129D5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F5E8F1"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F642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6C0B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F5C3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5B91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EB90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25E76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C2ACA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B9EF8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825E62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FA57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018F7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E899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B5586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238B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D9B39F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09A377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D6B610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761A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4CEAC7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EBB3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5224F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6208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FC5D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F0AE5"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1F71F75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2B948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CED246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0997F7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BBBFD75"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F7235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513513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11F078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E6FA64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4B818F"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7B61D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B24182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4EDBF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759B02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6C7BA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5739AE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AF701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0FB86BA"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C6C6DC7"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46BC4DD3"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1026C0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4F6E9E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F777CC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5FB044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9DF3EA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4727A7B"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6D1B24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5B10F5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4A6ED6D"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2EF40A5"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F8FCFD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ADCC6E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C090B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7C03C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0A916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1CE0B1E"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8D6E9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4D883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136CE0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9DB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9AED1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2B52023"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9EC2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A90A085"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6AF00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686EA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E3CAC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DE7E9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4FC45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5CF3BE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DE6D09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4D93F3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C6B5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w:t>
            </w:r>
            <w:r w:rsidRPr="004A64B1">
              <w:rPr>
                <w:rFonts w:ascii="Arial" w:eastAsia="游明朝" w:hAnsi="Arial" w:hint="eastAsia"/>
                <w:sz w:val="18"/>
                <w:lang w:eastAsia="zh-CN"/>
              </w:rPr>
              <w:t>(</w:t>
            </w:r>
            <w:r w:rsidRPr="004A64B1">
              <w:rPr>
                <w:rFonts w:ascii="Arial" w:eastAsia="游明朝" w:hAnsi="Arial"/>
                <w:sz w:val="18"/>
                <w:lang w:eastAsia="zh-CN"/>
              </w:rPr>
              <w:t>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C2905A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1CCAD9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2D04B4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9F5D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01339FE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5AEF8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4A30F7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E9610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FAE3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E689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32EA8B"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35CCF6F"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8E8F65"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6A1FE6C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4E4B53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508A17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726818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B44268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8801DB"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CBC1A7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4FC39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A0E229C"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B529675"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A62F3E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A16465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899F6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B6223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C4C7D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D71B934"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DAD76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C8690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166BD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3BD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C46A2D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E1113B"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15ECE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D151109"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C3B67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DFC97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E4038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0B6B0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B8B7B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611BDB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4C08E0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33BB97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39450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BEA4F2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06EB8B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658C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BE6C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58AE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1B0B3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89D747"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F14B5A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888BE7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10011C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AB6053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3F3ACC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6375FC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620BE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D6FF9C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BCF3FF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577F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706810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669F62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679F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C20F5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D333D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677820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935C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E5AA80A"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6ED637E"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C0ECD22"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EE094E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8BE207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EF487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6BB1C7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341213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4A4C04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F70660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6085599"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8C883B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F71884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185D73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307507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8D081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7B20D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AA76F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645E55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1213F76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BD4949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AA686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117449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CA_n2A-n30A</w:t>
            </w:r>
          </w:p>
          <w:p w14:paraId="35347F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39FCEC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371729F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0EB16F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819DB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B0A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97E8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BB472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2A582B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93FD9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739D2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600C0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BB1B5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1604B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C0E95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C4227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6B1F1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994E33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DC91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0167FF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544AE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DC9692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2D438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85115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F771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BDB021"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1AB83B"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1A8BE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75AF9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2DD7D0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1911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F6FCC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4B988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27957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9EAE7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7946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23E08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6835C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FE35A9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00769A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8C46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D4A0A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E2407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4840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DEA2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0AE1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DCA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C4FC6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12C3C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ED2EA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124F2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8271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57269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71547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3182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815FD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476BC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FE06C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80D6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9A65B0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76D3D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2(2A)</w:t>
            </w:r>
            <w:r w:rsidRPr="004A64B1">
              <w:rPr>
                <w:rFonts w:ascii="Arial" w:eastAsia="游明朝" w:hAnsi="Arial"/>
                <w:sz w:val="18"/>
                <w:lang w:eastAsia="zh-CN"/>
              </w:rPr>
              <w:t>-n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24D0DDD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CA_n2A-n30A</w:t>
            </w:r>
          </w:p>
          <w:p w14:paraId="7BDA2EB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7C3EAD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0B9E2F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4E8095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hint="eastAsia"/>
                <w:sz w:val="18"/>
                <w:lang w:val="en-US" w:eastAsia="zh-CN"/>
              </w:rPr>
              <w:t>See CA_n2(2A)</w:t>
            </w:r>
            <w:r w:rsidRPr="004A64B1">
              <w:rPr>
                <w:rFonts w:ascii="Arial" w:eastAsia="SimSun"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35FF2E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827A1F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FF068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BAAC4A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4749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E654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5B9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AEF24E"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92822F"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993BD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9956D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A51E4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86FE5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D7BE6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F250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2CEB5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4E3CD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8170E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D440F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CD9D7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81EFEF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A35B3D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37C898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B48D8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8A668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05FA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70CE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AAD9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5B51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5511E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9D7A4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69C7A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31CDF7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B54F2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AAD8E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50A77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5FA0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C6421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E2B9F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04D60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3A53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91C65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4184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118973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CA_n2A-n30A</w:t>
            </w:r>
          </w:p>
          <w:p w14:paraId="612A31C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2AC3FB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3B9BF7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697355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A7B5D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F791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9F901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67FA0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EED9E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2AF93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A8967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A03B8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177E2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4FAA8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4D1F3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8B4186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01874C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544652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BE8B2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3AB26E9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767AB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94E8D8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59866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93FE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A591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DAD2B5"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D265C3"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6B4E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7755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4E2A0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AF460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1F562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38486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E0FB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ED2B0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98A60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2719E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18F92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41AFEE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6719CD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495BF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58F22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E4EDE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vAlign w:val="center"/>
          </w:tcPr>
          <w:p w14:paraId="72CAB6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sv-SE" w:eastAsia="zh-CN"/>
              </w:rPr>
              <w:t xml:space="preserve">See CA_n66(2A) </w:t>
            </w:r>
            <w:r w:rsidRPr="004A64B1">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5D7E4C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049CC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9B7E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3B5412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2346CE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CA_n2A-n30A CA_n2A-n77A</w:t>
            </w:r>
            <w:r w:rsidRPr="004A64B1">
              <w:rPr>
                <w:rFonts w:ascii="Arial" w:eastAsia="游明朝" w:hAnsi="Arial"/>
                <w:sz w:val="18"/>
                <w:vertAlign w:val="superscript"/>
              </w:rPr>
              <w:t>7</w:t>
            </w:r>
            <w:r w:rsidRPr="004A64B1">
              <w:rPr>
                <w:rFonts w:ascii="Arial" w:eastAsia="游明朝" w:hAnsi="Arial"/>
                <w:sz w:val="18"/>
              </w:rPr>
              <w:t xml:space="preserve"> CA_n30A-n77A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6E7A5A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66EF1A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DE5C6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07B9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59C6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21140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D09861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68FEE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07139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8792D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19668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7E03E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468B91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91911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77916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51297F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55C48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FA671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3ECD8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65EF64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41BCE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CA04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1BC6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A726BB"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1858F81"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DF0AD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00F8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4FBEA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50D62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3410F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7CF26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6B7B3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637A5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59821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E0C3C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C3D38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296D64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3021CC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5384F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217E2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9F095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DB27CB4"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66E6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A29F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D516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D4C3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520E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AFB09A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BADD3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A48AF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172FC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60740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64F8B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B41D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E46C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22D9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DED487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9AFECA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6315FD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lastRenderedPageBreak/>
              <w:t>CA_n</w:t>
            </w:r>
            <w:r w:rsidRPr="004A64B1">
              <w:rPr>
                <w:rFonts w:ascii="Arial" w:eastAsia="游明朝" w:hAnsi="Arial" w:hint="eastAsia"/>
                <w:sz w:val="18"/>
                <w:lang w:eastAsia="zh-CN"/>
              </w:rPr>
              <w:t>2</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5DBBDA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CA_n2A-n30A CA_n2A-n77A CA_n30A-n77A</w:t>
            </w:r>
          </w:p>
        </w:tc>
        <w:tc>
          <w:tcPr>
            <w:tcW w:w="631" w:type="dxa"/>
            <w:tcBorders>
              <w:left w:val="single" w:sz="4" w:space="0" w:color="auto"/>
              <w:bottom w:val="single" w:sz="4" w:space="0" w:color="auto"/>
              <w:right w:val="single" w:sz="4" w:space="0" w:color="auto"/>
            </w:tcBorders>
          </w:tcPr>
          <w:p w14:paraId="0ABED7F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66FB5C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69E9D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1DF4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4A01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33661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6E16E8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15A24E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45C4E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19F7A6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E26B86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E7C0C4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7EEB0C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B002DE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E344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D57C868"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4BAFFD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E32F4B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17051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72BC45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518D8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2F35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18D1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B2AD2"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6E6A870"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8849D"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6264502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D63CF3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91081A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94A273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CCEB954"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A8914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ADA086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80B5A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9C4980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609741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3B7D35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89E78C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E3CB7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01F8D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7B40A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310B50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sv-SE" w:eastAsia="zh-CN"/>
              </w:rPr>
              <w:t xml:space="preserve">See CA_n77(2A) </w:t>
            </w:r>
            <w:r w:rsidRPr="004A64B1">
              <w:rPr>
                <w:rFonts w:ascii="Arial" w:eastAsia="SimSun"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1CA97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5DC6D9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28C1A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2</w:t>
            </w:r>
            <w:r w:rsidRPr="004A64B1">
              <w:rPr>
                <w:rFonts w:ascii="Arial" w:eastAsia="游明朝" w:hAnsi="Arial"/>
                <w:sz w:val="18"/>
                <w:lang w:eastAsia="zh-CN"/>
              </w:rPr>
              <w:t>(2A)-n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63DD86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CA_n2A-n30A CA_n2A-n77A CA_n30A-n77A</w:t>
            </w:r>
          </w:p>
        </w:tc>
        <w:tc>
          <w:tcPr>
            <w:tcW w:w="631" w:type="dxa"/>
            <w:tcBorders>
              <w:left w:val="single" w:sz="4" w:space="0" w:color="auto"/>
              <w:bottom w:val="single" w:sz="4" w:space="0" w:color="auto"/>
              <w:right w:val="single" w:sz="4" w:space="0" w:color="auto"/>
            </w:tcBorders>
          </w:tcPr>
          <w:p w14:paraId="446CC0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w:t>
            </w:r>
          </w:p>
        </w:tc>
        <w:tc>
          <w:tcPr>
            <w:tcW w:w="9532" w:type="dxa"/>
            <w:gridSpan w:val="18"/>
            <w:tcBorders>
              <w:left w:val="single" w:sz="4" w:space="0" w:color="auto"/>
              <w:bottom w:val="single" w:sz="4" w:space="0" w:color="auto"/>
              <w:right w:val="single" w:sz="4" w:space="0" w:color="auto"/>
            </w:tcBorders>
          </w:tcPr>
          <w:p w14:paraId="1B209F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sv-SE" w:eastAsia="zh-CN"/>
              </w:rPr>
              <w:t xml:space="preserve">See CA_n2(2A) </w:t>
            </w:r>
            <w:r w:rsidRPr="004A64B1">
              <w:rPr>
                <w:rFonts w:ascii="Arial" w:eastAsia="SimSun" w:hAnsi="Arial"/>
                <w:sz w:val="18"/>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4D8D03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272F3BD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65398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A5D040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D7050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C9E4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4EDA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1EC46A"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7620C85"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872774"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7015E8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93AB7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E25F94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1D9EF9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0C94DE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5BF16F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EE0354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A69C0A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611E133"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9437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39DC8D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A4EC6C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18AA5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4B744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CB92C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FD4542"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6C1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4C30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ED05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219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D456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F4A60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6932F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8B142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D914BA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1008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25F7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93B1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0098B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2CC6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5D5E8C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F274BA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2C56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4EF2B1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4F8980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1CA6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26C6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A492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8EE9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9FA6F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D4392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A2541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80703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5DA5A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A8CFE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3DDC9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45563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0A4EE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80FD1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E55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25F5A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7E213570"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8F5D8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402EB0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FFBB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D905A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BBBF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BBC7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D94B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309EB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45E3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28B8C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462B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0F4FDA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B2CD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8C04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92ED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8A711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6468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F6D4B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24B4EF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7AE5BEE"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B0C167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9C72BD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8EA02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6A99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8283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0620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1FFC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2716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A514F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23460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41D6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E01DC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E2BAD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6FE1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EE510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A68A6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19431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31001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6DC2CC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3A5D18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0995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05BAFE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vAlign w:val="center"/>
          </w:tcPr>
          <w:p w14:paraId="71CC76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BD9AA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862C8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BD76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F6D53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22A9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CCFDB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31C1D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E61CF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F1EAB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C5AD1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D4F6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2CD1C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79911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BF331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D179AC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D9978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0</w:t>
            </w:r>
          </w:p>
        </w:tc>
      </w:tr>
      <w:tr w:rsidR="004A64B1" w:rsidRPr="004A64B1" w14:paraId="706F994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6462C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52DC58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800B5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3E50EB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 xml:space="preserve">See </w:t>
            </w:r>
            <w:r w:rsidRPr="004A64B1">
              <w:rPr>
                <w:rFonts w:ascii="Arial" w:eastAsia="游明朝" w:hAnsi="Arial" w:cs="Arial"/>
                <w:sz w:val="18"/>
                <w:szCs w:val="18"/>
                <w:lang w:eastAsia="zh-CN"/>
              </w:rPr>
              <w:t>CA_n48(A-B)</w:t>
            </w:r>
            <w:r w:rsidRPr="004A64B1">
              <w:rPr>
                <w:rFonts w:ascii="Arial" w:eastAsia="游明朝" w:hAnsi="Arial" w:cs="Arial"/>
                <w:sz w:val="18"/>
                <w:szCs w:val="18"/>
                <w:lang w:val="sv-SE" w:eastAsia="zh-CN"/>
              </w:rPr>
              <w:t xml:space="preserve"> </w:t>
            </w:r>
            <w:r w:rsidRPr="004A64B1">
              <w:rPr>
                <w:rFonts w:ascii="Arial" w:eastAsia="SimSun"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415B8E5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348DB2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575F0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6E578A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C530B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8FC06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92C3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7164F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3BCD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D12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9C4DC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55D9D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91EA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DE7748"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93013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FA3533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7BBEE1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AAFB3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756D8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F71B5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E005B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9135A4D"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0D646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5D1A47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69EB2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012875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24F1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C4C03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1C25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DC4E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BC2C8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A9A0E9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2E53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4B17BE"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DA75B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E3C9D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C27F4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9A195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CB082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405A40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77185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w:t>
            </w:r>
          </w:p>
        </w:tc>
      </w:tr>
      <w:tr w:rsidR="004A64B1" w:rsidRPr="004A64B1" w14:paraId="27CDF5F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7BFD7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DB7684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27CE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623256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 xml:space="preserve">See </w:t>
            </w:r>
            <w:r w:rsidRPr="004A64B1">
              <w:rPr>
                <w:rFonts w:ascii="Arial" w:eastAsia="游明朝" w:hAnsi="Arial" w:cs="Arial"/>
                <w:sz w:val="18"/>
                <w:szCs w:val="18"/>
                <w:lang w:eastAsia="zh-CN"/>
              </w:rPr>
              <w:t>CA_n48(A-B)</w:t>
            </w:r>
            <w:r w:rsidRPr="004A64B1">
              <w:rPr>
                <w:rFonts w:ascii="Arial" w:eastAsia="游明朝" w:hAnsi="Arial" w:cs="Arial"/>
                <w:sz w:val="18"/>
                <w:szCs w:val="18"/>
                <w:lang w:val="sv-SE" w:eastAsia="zh-CN"/>
              </w:rPr>
              <w:t xml:space="preserve"> </w:t>
            </w:r>
            <w:r w:rsidRPr="004A64B1">
              <w:rPr>
                <w:rFonts w:ascii="Arial" w:eastAsia="SimSun"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037629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AD7536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62375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9F29F7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BDC3F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8DE4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8CAE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1EE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1FDB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35EF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2E64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CF051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03CB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9F0C2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A216E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56450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A23F6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6859C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48A93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917EB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B758D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5453832" w14:textId="77777777" w:rsidTr="00AA73F1">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1A815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5268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C754F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736C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1239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46289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9133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7769F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993A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11895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CEA02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E1DD7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F90E9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B1AF3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AB9D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D8ABD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46756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1215A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FD68F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73EA532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9B63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D207D4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273CF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FEF747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w:t>
            </w:r>
            <w:r w:rsidRPr="004A64B1">
              <w:rPr>
                <w:rFonts w:ascii="Arial" w:eastAsia="游明朝" w:hAnsi="Arial" w:hint="eastAsia"/>
                <w:sz w:val="18"/>
                <w:lang w:eastAsia="zh-CN"/>
              </w:rPr>
              <w:t xml:space="preserve"> </w:t>
            </w:r>
            <w:r w:rsidRPr="004A64B1">
              <w:rPr>
                <w:rFonts w:ascii="Arial" w:eastAsia="游明朝" w:hAnsi="Arial"/>
                <w:sz w:val="18"/>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0533A2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AE83E3E"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85552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920FD1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9ACE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EB08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B1B3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5B4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1B50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F08A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0F660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CA7EB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6B76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AF59F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1BE7D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9943D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CDA10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722F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F4677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3334D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C7F4E3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975AF24" w14:textId="77777777" w:rsidTr="00AA73F1">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5AA8951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06C283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04E7FF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8F3D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43E2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61BF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05EF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BB6DC4"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EC28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29BC7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2EF72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CC13D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22114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FE638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3E1B5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ABFA3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AB553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F015A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F7AEA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w:t>
            </w:r>
          </w:p>
        </w:tc>
      </w:tr>
      <w:tr w:rsidR="004A64B1" w:rsidRPr="004A64B1" w14:paraId="1D46FEE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CCC1C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433F1D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7D1EE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5BC971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A12C61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81ABAF9"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CEE5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040F31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6BBD2D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944F2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AC9A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B7AC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6484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1E1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681B0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8E2487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02E4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01483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3B548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7430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43E23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A8DC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2D184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093C9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266AD7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F03C3A3"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83DA9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164CD0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31A9C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EDDB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F77D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A2C4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5BE27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0AD4E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958EA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38FAC5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D3342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3F4D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54929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8813A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5D5A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C1B95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F0F4E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EF6E1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E5E9EE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w:t>
            </w:r>
          </w:p>
        </w:tc>
      </w:tr>
      <w:tr w:rsidR="004A64B1" w:rsidRPr="004A64B1" w14:paraId="4A276D0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75207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E6ACC9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238B8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505C8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9E465E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7560546"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F3C8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10DDD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1BEE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A708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F623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AB82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BD9E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CC8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1F3A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1EB77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11B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3A1F4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CFA03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42569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01AFC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C26BD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AF260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5323D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D9424D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180C47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153E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3C1DA9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58FE70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3EDA6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4CDA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7419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75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2771C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444CA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3CDA4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8F10E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87C3A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69F32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A1E10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42BCC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512C6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2267C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F3484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027CA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7BE6C09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FD3F6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7715B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4899E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E9BC9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99C4A99"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2141F4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769DF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7961EF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52E99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B972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7530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CA1A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7663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D370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9F14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D3F10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D29E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247D4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E6676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9C21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8E1B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38547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0D466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52A9D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4AA7C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10D1CD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004B9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60E28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EDF63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06AA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C766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E09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77AD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07D8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1D598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FF3DB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EF9AD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14835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ED0C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9D5DE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2761E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E464C4"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FA785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E8545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CF93F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w:t>
            </w:r>
          </w:p>
        </w:tc>
      </w:tr>
      <w:tr w:rsidR="004A64B1" w:rsidRPr="004A64B1" w14:paraId="7FF447E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18AFD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11E7A0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3B93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D9DB58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64A002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BB1D6C3"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9777F8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64156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29666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DE01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F0C5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EDE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09704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24D6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3CC8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DDAE8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7E63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B5CDB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A16F1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2EE8F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AC4D6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235EF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FFC43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171D3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C8996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E8494F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88E8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4F4F6B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34E68E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2E3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0817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44C2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6B97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7490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A86DD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8A15E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7778D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62B65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FA7F0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E7EB5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3C1A2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366A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46593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D90AB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D7DCF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50364A4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53322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5B7D00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7B41F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1995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99F7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D1F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9649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9B0BB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1DC3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F0320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BC25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FACCA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8AD2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C8C6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8332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29EE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A117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0C3C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88B93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BB5DA1C"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DCC2A5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81D77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C3424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74E999"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3268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E3A3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0451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B09F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D9C8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FEA0F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71EE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CF361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B0C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07619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037AD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10AA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B2E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D737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66A010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BC2B1A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7D2D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3F59A6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w:t>
            </w:r>
          </w:p>
        </w:tc>
        <w:tc>
          <w:tcPr>
            <w:tcW w:w="631" w:type="dxa"/>
            <w:tcBorders>
              <w:left w:val="single" w:sz="4" w:space="0" w:color="auto"/>
              <w:bottom w:val="single" w:sz="4" w:space="0" w:color="auto"/>
              <w:right w:val="single" w:sz="4" w:space="0" w:color="auto"/>
            </w:tcBorders>
          </w:tcPr>
          <w:p w14:paraId="6D52EF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1BFBE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F31B5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6C63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33B9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5743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C5E2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87FC3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E3AC0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4CB2B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71B6B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A7BF50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73241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3CC55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26BC13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AE1668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271E5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0</w:t>
            </w:r>
          </w:p>
        </w:tc>
      </w:tr>
      <w:tr w:rsidR="004A64B1" w:rsidRPr="004A64B1" w14:paraId="2AA72591"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268EF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D485DA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C3D65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7346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7546E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2D93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85A2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C6D40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3C0EA2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E3E3AA" w14:textId="77777777" w:rsidR="004A64B1" w:rsidRPr="004A64B1" w:rsidRDefault="004A64B1" w:rsidP="004A64B1">
            <w:pPr>
              <w:keepNext/>
              <w:keepLines/>
              <w:spacing w:after="0"/>
              <w:jc w:val="center"/>
              <w:rPr>
                <w:rFonts w:ascii="Arial" w:eastAsia="游明朝"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A1B0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EF6EE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7E90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7E21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C54B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89E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1C2A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9D91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7D4680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33058B0"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58E37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1C655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6688B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3AF3B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47BF9F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19AD53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C70C0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F24B22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DD314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25BBC6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FB301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4175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4146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473A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D9B9B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5BA077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BCA8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A1111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19FB1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1C3A49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8DDD8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78E92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96285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97100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85009F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w:t>
            </w:r>
          </w:p>
        </w:tc>
      </w:tr>
      <w:tr w:rsidR="004A64B1" w:rsidRPr="004A64B1" w14:paraId="3AEC2BD7"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F3922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A3B9C5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BE9A7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0DC011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5C76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4369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23F8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0A52E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1A9B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4C6408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A678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7415D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762D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9CD85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C798E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E597E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A5BC5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DBD1E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7B565AF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38A9FEC"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15AB1D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65840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4871B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E3982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5F5A3AB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3E1A5BE" w14:textId="77777777" w:rsidTr="00AA73F1">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1825F1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2B77A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53DD02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0AA00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E3D7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C284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5F5A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E71A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CB26E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1A042D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30DA3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2F6A7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13F07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FD80B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ED04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C8323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C4C4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469B1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0B827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67CC72C6"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A0254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4C37BB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A6E3B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1DA643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242629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419A90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BF9D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88B58E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4DEAC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9BCD9F"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2C0C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FA9F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D317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2D274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4810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9A3679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938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87DA5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CFFC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1373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3A65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413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4091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81986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64BC6E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CB2F96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75BAE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A90B99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D2D99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6B3D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648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AFD3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42DB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946B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7A32D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FD5F0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2C81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31DCD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F2D5F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729B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91CA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2D79E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AA6C1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01415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3372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w:t>
            </w:r>
          </w:p>
        </w:tc>
      </w:tr>
      <w:tr w:rsidR="004A64B1" w:rsidRPr="004A64B1" w14:paraId="485D65C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17FEA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89112A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0855D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475425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242665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5B3CFE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78B3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C45C09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AFA060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C5CB41"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13437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1132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CC6B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948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71B7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3880F1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B6E0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DD5A9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E971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A2046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8F4A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39E4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8ECAA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5768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4F927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B32F7FF"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3AB7F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DB1492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550AB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CE10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5901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w:t>
            </w:r>
            <w:r w:rsidRPr="004A64B1">
              <w:rPr>
                <w:rFonts w:ascii="Arial" w:eastAsia="游明朝"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F9CB9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w:t>
            </w:r>
            <w:r w:rsidRPr="004A64B1">
              <w:rPr>
                <w:rFonts w:ascii="Arial" w:eastAsia="游明朝" w:hAnsi="Arial"/>
                <w:sz w:val="18"/>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A8E60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w:t>
            </w:r>
            <w:r w:rsidRPr="004A64B1">
              <w:rPr>
                <w:rFonts w:ascii="Arial" w:eastAsia="游明朝" w:hAnsi="Arial"/>
                <w:sz w:val="18"/>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27E8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5D575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EC6AF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D04EB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6872D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094F1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CABD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C8C8D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CED93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701AC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BF16A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7D616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w:t>
            </w:r>
          </w:p>
        </w:tc>
      </w:tr>
      <w:tr w:rsidR="004A64B1" w:rsidRPr="004A64B1" w14:paraId="218496D9"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60D95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77EA11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FF5E7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7BF5A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2FA907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3CD3A26"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69BBB1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65BE1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D3A7D0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DC4FDD"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F099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411A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4BE9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3043C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A5077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CB98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061A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29070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FF56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B3FC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D97F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FE1A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547D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1551F9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9A9D7E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1658B9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3C8D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250310F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01AD8E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A3B9B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C627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E9ED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4273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5D7F1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E209E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A377C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36ED5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3C6A4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C6757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6501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8B831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098B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5F876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D9B1D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B8752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0</w:t>
            </w:r>
          </w:p>
        </w:tc>
      </w:tr>
      <w:tr w:rsidR="004A64B1" w:rsidRPr="004A64B1" w14:paraId="64B90529"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9A32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9E60EC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9D2A85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418FD6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62DC3B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5D94C0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07E80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F5C871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BB678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28ABF7"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5A1E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A03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5123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CC80C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7630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2A04E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09DB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43B87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8CCF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AC76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4CD0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D71C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A27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AC60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02007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DFEB297"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47284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0E0DCF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D890F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2DF8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A0C9A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544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0819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CD0B1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2F28A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376A7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FBD18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A2561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DFB6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32CE6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25F8F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CE40E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9CB7D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453F0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F8F78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w:t>
            </w:r>
          </w:p>
        </w:tc>
      </w:tr>
      <w:tr w:rsidR="004A64B1" w:rsidRPr="004A64B1" w14:paraId="34E3832D"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16397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2A6CE8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44D5A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68FCB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575023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947139C"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72C24D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8E67F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936F4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546B8F"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AF0B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6AD3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3B0E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CA5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43F1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900F6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AB8A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FBB6E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A380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D8F03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27D26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377A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6D64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C4D87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B24D29"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114B3B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C808E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530B9AA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CA_n2A-n66A</w:t>
            </w:r>
          </w:p>
          <w:p w14:paraId="7F39E79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CA_n66A-n77A</w:t>
            </w:r>
          </w:p>
          <w:p w14:paraId="6B7678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3AFF6E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44376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146B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6335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0502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D28DC"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853BD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6731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AF39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B053A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861F6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6FCEA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75F1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6E1D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721C9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C09F6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AF3F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B271F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405E0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653DC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004E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BC29A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A103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22EC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E0AA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F833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332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7B66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FC6F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614B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75A8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7F2C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A8EBE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E8DD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4BFF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5ED9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0F828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C6F7A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E1D28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55B4C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05BB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DF0F28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9479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EFB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D67E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6ED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97A6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2319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C4F8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7B12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74A1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D3B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C260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0189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0F85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7654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8F554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05B45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18B0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CA_n2(2A)-n66A-n77A</w:t>
            </w:r>
          </w:p>
        </w:tc>
        <w:tc>
          <w:tcPr>
            <w:tcW w:w="1373" w:type="dxa"/>
            <w:tcBorders>
              <w:top w:val="single" w:sz="4" w:space="0" w:color="auto"/>
              <w:left w:val="single" w:sz="4" w:space="0" w:color="auto"/>
              <w:bottom w:val="nil"/>
              <w:right w:val="single" w:sz="4" w:space="0" w:color="auto"/>
            </w:tcBorders>
            <w:shd w:val="clear" w:color="auto" w:fill="auto"/>
          </w:tcPr>
          <w:p w14:paraId="7E2D1E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CA_n2A-n66A</w:t>
            </w:r>
          </w:p>
          <w:p w14:paraId="23F02E3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CA_n66A-n77A</w:t>
            </w:r>
          </w:p>
          <w:p w14:paraId="502AB1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10F7B9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9532" w:type="dxa"/>
            <w:gridSpan w:val="18"/>
            <w:tcBorders>
              <w:left w:val="single" w:sz="4" w:space="0" w:color="auto"/>
              <w:bottom w:val="single" w:sz="4" w:space="0" w:color="auto"/>
              <w:right w:val="single" w:sz="4" w:space="0" w:color="auto"/>
            </w:tcBorders>
          </w:tcPr>
          <w:p w14:paraId="0A8C4B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349F9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6EE767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E5479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F997E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54607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A9CD6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CDDB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6562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86F2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38F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7D5B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37150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F3D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63F15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F669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7F4E3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9CB3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25BEF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CF11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9CF8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7B1C0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07701E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4A85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FC343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76C8EA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AAA7B7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5008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6144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7F4E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E8F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F26E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8594E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EB7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B87E0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C75E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6E44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4896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B675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37C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9523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835C4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F0351E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8FED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CA_n2A-n66(2A)-n77A</w:t>
            </w:r>
          </w:p>
        </w:tc>
        <w:tc>
          <w:tcPr>
            <w:tcW w:w="1373" w:type="dxa"/>
            <w:tcBorders>
              <w:top w:val="single" w:sz="4" w:space="0" w:color="auto"/>
              <w:left w:val="single" w:sz="4" w:space="0" w:color="auto"/>
              <w:bottom w:val="nil"/>
              <w:right w:val="single" w:sz="4" w:space="0" w:color="auto"/>
            </w:tcBorders>
            <w:shd w:val="clear" w:color="auto" w:fill="auto"/>
          </w:tcPr>
          <w:p w14:paraId="6C9DF6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CA_n2A-n66A</w:t>
            </w:r>
          </w:p>
          <w:p w14:paraId="03192C6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CA_n66A-n77A</w:t>
            </w:r>
          </w:p>
          <w:p w14:paraId="77C8C2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BCC68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BE3E2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663B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FD6E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315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004B3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5378F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53933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435A6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F01A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32AEE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6D802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A520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8B12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01E9C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718C3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1D2A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6781C4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D6A236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DCCC0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08C2F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7D122C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544F6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3C66AC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E1D0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95A6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3DE04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758B50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249A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69C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BC9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688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056E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6433B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20ED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56DC2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884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E50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3309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090C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313B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C495C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B221C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70ACF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FBBA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noProof/>
                <w:sz w:val="18"/>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4D334D8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CA_n2A-n66A</w:t>
            </w:r>
          </w:p>
          <w:p w14:paraId="4432709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CA_n66A-n77A</w:t>
            </w:r>
          </w:p>
          <w:p w14:paraId="5E151E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B3E0F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6DEAC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7B8B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99DA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EF8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4FA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593A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323CCA"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52FB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895F3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157DC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87A7E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41ADD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B64E1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FC64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5F1B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D729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5CB199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3A82BD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A796A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94C39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C3939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60B7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7BD3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79A3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48C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925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F619B0"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443A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7B5D6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BAFC1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565E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42D0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416AD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ADBF5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2F7C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3942F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BA49DF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BA13BC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7F022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A8384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274F6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C29D3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DA99D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4DC96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33593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0F372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67E22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F3DB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45BF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E240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BFD3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2624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4A5D08"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DFE0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AD1FD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AAB56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FECCE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847A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B1F4A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02EDA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64E53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BAEB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0E332C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84CB2E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7965E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946F1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1B58B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A52B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0A2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922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D353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2EB1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6895C4"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636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B2267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9F5E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DB569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5B72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9EF90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C54AE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852D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EE0B4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8C5C5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48EE7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F0F27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A93AC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E4DBD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77A6BF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EF0DB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C024C5"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SimSun" w:hAnsi="Arial"/>
                <w:sz w:val="18"/>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7B4F4A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CA_n2A-n66A</w:t>
            </w:r>
          </w:p>
          <w:p w14:paraId="2BD875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CA_n66A-n77A</w:t>
            </w:r>
          </w:p>
          <w:p w14:paraId="2A2D9E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CA_n2A-n77A</w:t>
            </w:r>
          </w:p>
        </w:tc>
        <w:tc>
          <w:tcPr>
            <w:tcW w:w="631" w:type="dxa"/>
            <w:tcBorders>
              <w:left w:val="single" w:sz="4" w:space="0" w:color="auto"/>
              <w:bottom w:val="single" w:sz="4" w:space="0" w:color="auto"/>
              <w:right w:val="single" w:sz="4" w:space="0" w:color="auto"/>
            </w:tcBorders>
          </w:tcPr>
          <w:p w14:paraId="33148C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365CCE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7288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526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165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6418B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15E1E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738B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6FB3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FC8A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3111D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581C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F824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C5F4B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94A1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AD71F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F9B7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42BC3D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DECEEBC"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58F54F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76BAC0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56586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E726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B87E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A98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5C11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E17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4435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28C0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67B1F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23C50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494A2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F442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6D25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50B16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23C5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C1CE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1083D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51154"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76B7E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0C7910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B6895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63BB80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ED376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9DD2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71A14F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547C0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590F4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F0B8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D280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03E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854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5666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994A5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C6E9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F6601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D1AD4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F2187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A1A7F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B53F3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46F95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D79EA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ED1FE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705C2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C7378D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F04ED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0E3D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76B0F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342B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FD6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812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09F53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1236B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CB147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DC828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84D7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0683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7B7A6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13622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9A73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FFD0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1A196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F4C8E8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187EE9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2F5AFC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6530D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0EC5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8C437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9030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2D7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4474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075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07D4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7EB56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2C9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F80D9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EEDA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60845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2324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EE55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81330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8EF66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8F67A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18190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6D92C5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486C76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CA_n3A-n5A</w:t>
            </w:r>
          </w:p>
          <w:p w14:paraId="219C3F1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CA_n3A-n7A</w:t>
            </w:r>
          </w:p>
          <w:p w14:paraId="022C2C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73BB610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6857A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373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50FD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278F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B727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6CF2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E8E1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E49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92D6F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4E1E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04FF0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B796D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2288E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AD4B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0712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220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E837C8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848D1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256EB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1547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46CD3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0652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D18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B24B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B289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0F3E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3AF1D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5B982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E9A12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7645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30AF5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C4CCF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F7161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17305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A67E9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53C39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75BA5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4E215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62B51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CA18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E09D6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66CD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DDFB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7EE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F9D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9A68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B8511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BEF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EDA74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737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66264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705F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0C0FD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9BAA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09531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C526F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973C9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67B3E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2112ED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E28E2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17C86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3E8B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6BF7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05E8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044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4C40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57C69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69620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162C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66E4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0EC9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52089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F921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34806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2DE50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B804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C51FA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EFCDA2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49EDD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3581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FB43C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734A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F277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E89F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AAA9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AE4CC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C4286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5028B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751E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4D8E5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5B6D4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B774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9B099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1EA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FDD7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A08D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4BB077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016559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DF273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EFAE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7FF944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C766A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6C09A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61B1DE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left w:val="single" w:sz="4" w:space="0" w:color="auto"/>
              <w:bottom w:val="nil"/>
              <w:right w:val="single" w:sz="4" w:space="0" w:color="auto"/>
            </w:tcBorders>
            <w:shd w:val="clear" w:color="auto" w:fill="auto"/>
          </w:tcPr>
          <w:p w14:paraId="5957ECE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CA_n3A-n5A</w:t>
            </w:r>
          </w:p>
          <w:p w14:paraId="1D294C8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CA_n3A-n7A</w:t>
            </w:r>
          </w:p>
          <w:p w14:paraId="5469269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CA_n5A-n7A</w:t>
            </w:r>
          </w:p>
          <w:p w14:paraId="60F94E8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5745B6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869E9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37A2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5038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551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894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E51C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7269DA"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53BA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4709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0148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5A322E"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243FCED"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54B17CB"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CDC9ECA"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6C46F44"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48ED73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43B15A9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3BB924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DE8821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2BD4933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1F6D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BAC7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88A2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32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CBEB2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09416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1F37E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176A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22ED8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FEC7E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7D8C8"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547820"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8914D0D"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45B502"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23DB391"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241E911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EDC6E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ED9CB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A1D8F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70E71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0188A3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87B22A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5BD1EA"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4AF52C8B"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游明朝" w:hAnsi="Arial"/>
                <w:sz w:val="18"/>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ABA9E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44E0C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133F2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E45E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F800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33F1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671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CBA8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18117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6233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4F73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31BE1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ABFE96"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4528859"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D459F96"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30834DA"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CE076AC"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6A3578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087D8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90BF91"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5121B6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2B236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9EE38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0916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A117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3E9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E383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E4945D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9E1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1210C73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B7DF4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FD6D2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513A27"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309A80"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BA3DA0C"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7F0C503"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AC30F4E"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582F100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0B1E8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86CAA8"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19489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1021C6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90940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EC78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DA19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04F6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8453B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8CDE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39717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C1AF6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1DFF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AA351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C380D4"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E323E53"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88DD2EA"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3E12FE8"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0F78309"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6AF3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5B753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19F1C6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shd w:val="clear" w:color="auto" w:fill="auto"/>
          </w:tcPr>
          <w:p w14:paraId="201067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CA_n3A-n5A</w:t>
            </w:r>
          </w:p>
          <w:p w14:paraId="307147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CA_n3A-n78A</w:t>
            </w:r>
          </w:p>
          <w:p w14:paraId="04CEBCA8"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eastAsia="zh-CN"/>
              </w:rPr>
              <w:t>CA_n5A-n78A</w:t>
            </w:r>
          </w:p>
        </w:tc>
        <w:tc>
          <w:tcPr>
            <w:tcW w:w="631" w:type="dxa"/>
            <w:tcBorders>
              <w:left w:val="single" w:sz="4" w:space="0" w:color="auto"/>
              <w:bottom w:val="single" w:sz="4" w:space="0" w:color="auto"/>
              <w:right w:val="single" w:sz="4" w:space="0" w:color="auto"/>
            </w:tcBorders>
          </w:tcPr>
          <w:p w14:paraId="0A281D2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FF3036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D6AD5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C5709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7C7C3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50D8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D5214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A78D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AA6DB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3F629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B515F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177A0B"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3B1DA61"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91381AB"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C62736E"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7F33BF8"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795080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539BE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ACB1FE"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4F355682"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tcPr>
          <w:p w14:paraId="4C448F2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D354B9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A10FE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EC187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73574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E775F6"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EA5494A"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5F97D71" w14:textId="77777777" w:rsidR="004A64B1" w:rsidRPr="004A64B1" w:rsidRDefault="004A64B1" w:rsidP="004A64B1">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F4E1E8F"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2F72ADE" w14:textId="77777777" w:rsidR="004A64B1" w:rsidRPr="004A64B1" w:rsidRDefault="004A64B1" w:rsidP="004A64B1">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F345519" w14:textId="77777777" w:rsidR="004A64B1" w:rsidRPr="004A64B1" w:rsidRDefault="004A64B1" w:rsidP="004A64B1">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5B180BE" w14:textId="77777777" w:rsidR="004A64B1" w:rsidRPr="004A64B1" w:rsidRDefault="004A64B1" w:rsidP="004A64B1">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5A4B8A4" w14:textId="77777777" w:rsidR="004A64B1" w:rsidRPr="004A64B1" w:rsidRDefault="004A64B1" w:rsidP="004A64B1">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B4C2739" w14:textId="77777777" w:rsidR="004A64B1" w:rsidRPr="004A64B1" w:rsidRDefault="004A64B1" w:rsidP="004A64B1">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3897FA9" w14:textId="77777777" w:rsidR="004A64B1" w:rsidRPr="004A64B1" w:rsidRDefault="004A64B1" w:rsidP="004A64B1">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CF35AF2" w14:textId="77777777" w:rsidR="004A64B1" w:rsidRPr="004A64B1" w:rsidRDefault="004A64B1" w:rsidP="004A64B1">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1EF4ED2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73624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412D6C" w14:textId="77777777" w:rsidR="004A64B1" w:rsidRPr="004A64B1" w:rsidRDefault="004A64B1" w:rsidP="004A64B1">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784BBE" w14:textId="77777777" w:rsidR="004A64B1" w:rsidRPr="004A64B1" w:rsidRDefault="004A64B1" w:rsidP="004A64B1">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tcPr>
          <w:p w14:paraId="7FFEAB1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7F76873" w14:textId="77777777" w:rsidR="004A64B1" w:rsidRPr="004A64B1" w:rsidRDefault="004A64B1" w:rsidP="004A64B1">
            <w:pPr>
              <w:keepNext/>
              <w:keepLines/>
              <w:spacing w:after="0"/>
              <w:jc w:val="center"/>
              <w:rPr>
                <w:rFonts w:ascii="Arial" w:eastAsia="游明朝"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6EF9C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1977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BBAD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CACBE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FE217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556D1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4746C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72187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20F8C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F4AD9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B3FC08"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D87CA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32D090"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77D94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D7AF7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646AED6"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5B8E86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5D173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4F5996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AFEF8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82E10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FEF8B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979EE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6EBE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4E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8AD4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3AC91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5A90B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36FB4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5A0C5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84E6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5B03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46418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C316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F0F3A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392D57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0ADF96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D46681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11536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5D75E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5DBE9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462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140D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43DAD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D2F77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0108139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DE53BA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4E2EA32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34FB1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0190CE0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3D09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AA47C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91BA7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C06F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193ABA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BB2C6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78F87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E081E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1E4A6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BD75A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C803C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690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2E3E0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E4A70"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4A97D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09F5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07DDFDA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591EA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F8BEF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C3A1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20A1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E2B2E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549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3559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98031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13464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9A405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n3</w:t>
            </w:r>
            <w:r w:rsidRPr="004A64B1">
              <w:rPr>
                <w:rFonts w:ascii="Arial" w:eastAsia="游明朝" w:hAnsi="Arial"/>
                <w:sz w:val="18"/>
                <w:lang w:val="sv-SE" w:eastAsia="ja-JP"/>
              </w:rPr>
              <w:t>A</w:t>
            </w:r>
            <w:r w:rsidRPr="004A64B1">
              <w:rPr>
                <w:rFonts w:ascii="Arial" w:eastAsia="游明朝"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146EFB0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00A2375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A326D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AA75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71B2A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E0C3E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971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2483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9005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EDC96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4C4D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115EE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3819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4043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7881B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14992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4440F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67C13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0EBC6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B7CCE3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DFFF07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EB7FE7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3A8CA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7DE7C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267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87E2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C27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7721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5DF06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DD18D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F572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086C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079C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9CCB8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95DD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148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DE440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E4B47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F598BF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220FE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C995D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1855EE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4966D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F9802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B7166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E2BE3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A80D3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0EAFC0"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790CE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0BD9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A5B16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49A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A326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38D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11B4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1287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849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ED296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A03609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5B43C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D43C086" w14:textId="77777777" w:rsidR="004A64B1" w:rsidRPr="004A64B1" w:rsidRDefault="004A64B1" w:rsidP="004A64B1">
            <w:pPr>
              <w:keepNext/>
              <w:keepLines/>
              <w:spacing w:after="0"/>
              <w:jc w:val="center"/>
              <w:rPr>
                <w:rFonts w:ascii="Arial" w:eastAsia="游明朝" w:hAnsi="Arial" w:cs="Arial"/>
                <w:sz w:val="18"/>
                <w:szCs w:val="18"/>
                <w:lang w:val="sv-SE" w:eastAsia="ja-JP"/>
              </w:rPr>
            </w:pPr>
            <w:r w:rsidRPr="004A64B1">
              <w:rPr>
                <w:rFonts w:ascii="Arial" w:eastAsia="游明朝" w:hAnsi="Arial" w:cs="Arial"/>
                <w:sz w:val="18"/>
                <w:szCs w:val="18"/>
                <w:lang w:val="es-US" w:eastAsia="zh-CN"/>
              </w:rPr>
              <w:t>CA</w:t>
            </w:r>
            <w:r w:rsidRPr="004A64B1">
              <w:rPr>
                <w:rFonts w:ascii="Arial" w:eastAsia="游明朝" w:hAnsi="Arial" w:cs="Arial"/>
                <w:sz w:val="18"/>
                <w:szCs w:val="18"/>
                <w:lang w:val="es-US"/>
              </w:rPr>
              <w:t>_</w:t>
            </w:r>
            <w:r w:rsidRPr="004A64B1">
              <w:rPr>
                <w:rFonts w:ascii="Arial" w:eastAsia="游明朝" w:hAnsi="Arial" w:cs="Arial"/>
                <w:sz w:val="18"/>
                <w:szCs w:val="18"/>
                <w:lang w:val="es-US" w:eastAsia="zh-CN"/>
              </w:rPr>
              <w:t>n3</w:t>
            </w:r>
            <w:r w:rsidRPr="004A64B1">
              <w:rPr>
                <w:rFonts w:ascii="Arial" w:eastAsia="游明朝" w:hAnsi="Arial" w:cs="Arial"/>
                <w:sz w:val="18"/>
                <w:szCs w:val="18"/>
                <w:lang w:val="sv-SE" w:eastAsia="ja-JP"/>
              </w:rPr>
              <w:t>A-n</w:t>
            </w:r>
            <w:r w:rsidRPr="004A64B1">
              <w:rPr>
                <w:rFonts w:ascii="Arial" w:eastAsia="游明朝" w:hAnsi="Arial" w:cs="Arial"/>
                <w:sz w:val="18"/>
                <w:szCs w:val="18"/>
                <w:lang w:val="es-US" w:eastAsia="zh-CN"/>
              </w:rPr>
              <w:t>7</w:t>
            </w:r>
            <w:r w:rsidRPr="004A64B1">
              <w:rPr>
                <w:rFonts w:ascii="Arial" w:eastAsia="游明朝" w:hAnsi="Arial" w:cs="Arial"/>
                <w:sz w:val="18"/>
                <w:szCs w:val="18"/>
                <w:lang w:val="sv-SE" w:eastAsia="ja-JP"/>
              </w:rPr>
              <w:t>A</w:t>
            </w:r>
          </w:p>
          <w:p w14:paraId="7B3D93FE" w14:textId="77777777" w:rsidR="004A64B1" w:rsidRPr="004A64B1" w:rsidRDefault="004A64B1" w:rsidP="004A64B1">
            <w:pPr>
              <w:keepNext/>
              <w:keepLines/>
              <w:spacing w:after="0"/>
              <w:jc w:val="center"/>
              <w:rPr>
                <w:rFonts w:ascii="Arial" w:eastAsia="游明朝" w:hAnsi="Arial" w:cs="Arial"/>
                <w:sz w:val="18"/>
                <w:szCs w:val="18"/>
                <w:lang w:val="sv-SE" w:eastAsia="ja-JP"/>
              </w:rPr>
            </w:pPr>
            <w:r w:rsidRPr="004A64B1">
              <w:rPr>
                <w:rFonts w:ascii="Arial" w:eastAsia="游明朝" w:hAnsi="Arial" w:cs="Arial"/>
                <w:sz w:val="18"/>
                <w:szCs w:val="18"/>
                <w:lang w:val="sv-SE" w:eastAsia="ja-JP"/>
              </w:rPr>
              <w:t>CA_n7A-n28A</w:t>
            </w:r>
          </w:p>
          <w:p w14:paraId="046363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73F757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D1A4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9D7B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A36D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9C20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8F54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B162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1B70B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BFA4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22062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53829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625C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A37F3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5303A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F950D"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C5F1E8"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ADE37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6A42355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9D8B2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CF0FCA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419CB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B2A4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5291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A576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BA4F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7AAF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ACC8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C622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6D63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8C4BD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5C7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0FD24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01D0F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BA8D5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CD14E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A6C02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F26456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8AB8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056D8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0469CF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0019F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5B77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052E8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73C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CD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DBC4B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6752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9166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FC96C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2113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B1D4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2E424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B0397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9A38A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7BC94F"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6E4D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E50F5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C7F4F3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E71B0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04849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25FF6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67F0A0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AF62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324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7BB4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CDBA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6F8F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128A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21C0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5A5F0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CA6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9E7BF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06A6F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3F613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804F0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6451D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0A3F1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w:t>
            </w:r>
          </w:p>
        </w:tc>
      </w:tr>
      <w:tr w:rsidR="004A64B1" w:rsidRPr="004A64B1" w14:paraId="6E9751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B0F98D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068886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54534F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B0D39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583B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F81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7DA2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C5A4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56C1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53756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CBF9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2E062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AFAB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5F1EA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26FF0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13533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6D29D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EC1A4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6B87C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B1AD90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2932A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8A32E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9D06F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4A1E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7D62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3050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011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211FA"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A85BD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D9286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F6EE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D77F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6FB57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9075D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04643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62A1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08809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3A772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BF9D9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9DAFC6"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00491DE" w14:textId="77777777" w:rsidR="004A64B1" w:rsidRPr="004A64B1" w:rsidRDefault="004A64B1" w:rsidP="004A64B1">
            <w:pPr>
              <w:keepNext/>
              <w:keepLines/>
              <w:spacing w:after="0"/>
              <w:jc w:val="center"/>
              <w:rPr>
                <w:rFonts w:ascii="Arial" w:eastAsia="游明朝" w:hAnsi="Arial"/>
                <w:sz w:val="18"/>
                <w:lang w:eastAsia="zh-CN"/>
              </w:rPr>
            </w:pPr>
            <w:bookmarkStart w:id="118" w:name="_Hlk85628239"/>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n3</w:t>
            </w:r>
            <w:r w:rsidRPr="004A64B1">
              <w:rPr>
                <w:rFonts w:ascii="Arial" w:eastAsia="游明朝" w:hAnsi="Arial"/>
                <w:sz w:val="18"/>
                <w:lang w:val="sv-SE" w:eastAsia="ja-JP"/>
              </w:rPr>
              <w:t>A</w:t>
            </w:r>
            <w:r w:rsidRPr="004A64B1">
              <w:rPr>
                <w:rFonts w:ascii="Arial" w:eastAsia="游明朝" w:hAnsi="Arial"/>
                <w:sz w:val="18"/>
                <w:lang w:val="sv-SE" w:eastAsia="zh-CN"/>
              </w:rPr>
              <w:t>-n7B-n28A</w:t>
            </w:r>
            <w:bookmarkEnd w:id="118"/>
          </w:p>
        </w:tc>
        <w:tc>
          <w:tcPr>
            <w:tcW w:w="1373" w:type="dxa"/>
            <w:tcBorders>
              <w:left w:val="single" w:sz="4" w:space="0" w:color="auto"/>
              <w:bottom w:val="nil"/>
              <w:right w:val="single" w:sz="4" w:space="0" w:color="auto"/>
            </w:tcBorders>
            <w:shd w:val="clear" w:color="auto" w:fill="auto"/>
          </w:tcPr>
          <w:p w14:paraId="7A5CF7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5B9FDF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F49E4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C685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F06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D76F8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E4A4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4AD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1E949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36F2C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D277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0ED2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85FB9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12436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AF7A1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EB916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352BF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7FE3F0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BC8E0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6D217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7A9803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CA96B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bCs/>
                <w:sz w:val="18"/>
                <w:lang w:val="en-US" w:eastAsia="zh-CN"/>
              </w:rPr>
              <w:t>n7</w:t>
            </w:r>
          </w:p>
        </w:tc>
        <w:tc>
          <w:tcPr>
            <w:tcW w:w="9532" w:type="dxa"/>
            <w:gridSpan w:val="18"/>
            <w:tcBorders>
              <w:left w:val="single" w:sz="4" w:space="0" w:color="auto"/>
              <w:bottom w:val="single" w:sz="4" w:space="0" w:color="auto"/>
              <w:right w:val="single" w:sz="4" w:space="0" w:color="auto"/>
            </w:tcBorders>
          </w:tcPr>
          <w:p w14:paraId="2A9BF6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C5E615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10C3D5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5A956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225BA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B22B0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CE80C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21C7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E98F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37D5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0AA92"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9C8AD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63D6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EF862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FA037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3FE1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8917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1C13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AE81A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AF896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3709B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B738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17C899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D9AF68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CF02F26"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CA_n3A-n7A</w:t>
            </w:r>
          </w:p>
          <w:p w14:paraId="654D8EC2"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CA_n3A-n28A</w:t>
            </w:r>
          </w:p>
          <w:p w14:paraId="6B6A8D07"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CA_n7A-n28A</w:t>
            </w:r>
          </w:p>
          <w:p w14:paraId="71B13C9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s-US" w:eastAsia="zh-CN"/>
              </w:rPr>
              <w:t>CA_n7B</w:t>
            </w:r>
          </w:p>
        </w:tc>
        <w:tc>
          <w:tcPr>
            <w:tcW w:w="631" w:type="dxa"/>
            <w:tcBorders>
              <w:left w:val="single" w:sz="4" w:space="0" w:color="auto"/>
              <w:bottom w:val="single" w:sz="4" w:space="0" w:color="auto"/>
              <w:right w:val="single" w:sz="4" w:space="0" w:color="auto"/>
            </w:tcBorders>
          </w:tcPr>
          <w:p w14:paraId="376ED1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177BC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78E1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6A2F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50F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2C8F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8371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6B34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8EB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57AB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3109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4F299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A895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73135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B9B07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B2D5F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BC7225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71EFC45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1B8467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743BF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72C57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n7</w:t>
            </w:r>
          </w:p>
        </w:tc>
        <w:tc>
          <w:tcPr>
            <w:tcW w:w="9532" w:type="dxa"/>
            <w:gridSpan w:val="18"/>
            <w:tcBorders>
              <w:left w:val="single" w:sz="4" w:space="0" w:color="auto"/>
              <w:bottom w:val="single" w:sz="4" w:space="0" w:color="auto"/>
              <w:right w:val="single" w:sz="4" w:space="0" w:color="auto"/>
            </w:tcBorders>
          </w:tcPr>
          <w:p w14:paraId="7B3614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64CEF09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EF8A72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4D0DE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1A78B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9691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2632B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914D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52F8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20AE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1CFCB"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1D59F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10476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91340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6E8E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A1F4BC"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368BB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9AC6E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CD09B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FBB40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369A5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ECB794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B06BFF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43187D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n3</w:t>
            </w:r>
            <w:r w:rsidRPr="004A64B1">
              <w:rPr>
                <w:rFonts w:ascii="Arial" w:eastAsia="游明朝" w:hAnsi="Arial"/>
                <w:sz w:val="18"/>
                <w:lang w:val="sv-SE" w:eastAsia="ja-JP"/>
              </w:rPr>
              <w:t>A</w:t>
            </w:r>
            <w:r w:rsidRPr="004A64B1">
              <w:rPr>
                <w:rFonts w:ascii="Arial" w:eastAsia="游明朝"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6B361D6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613A6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AF6D0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B1224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7C703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EA65F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7A3F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39A9F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398EB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25E31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85E1E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38B1D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0A504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B78EB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AB5C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4D89F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B1777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F4090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7DF08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CFFCF0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CB55CD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4B85B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A120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57CC1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D9D1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C07C8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64CF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7283B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34702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066F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3B95F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4ABB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6BC7C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ABC6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7BC43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226BC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8DCBA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2CA59A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2B6FC1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5341D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11EC2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D9DC1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825838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34ABF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B6D4D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F097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B65F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B363A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0232D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64442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97904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86637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A268C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9A7C1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96C06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5F8DD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D1AFA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4C49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4B1F9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0F192A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val="en-US" w:eastAsia="zh-CN"/>
              </w:rPr>
              <w:t>n3</w:t>
            </w:r>
            <w:r w:rsidRPr="004A64B1">
              <w:rPr>
                <w:rFonts w:ascii="Arial" w:eastAsia="游明朝" w:hAnsi="Arial"/>
                <w:sz w:val="18"/>
                <w:lang w:val="sv-SE" w:eastAsia="ja-JP"/>
              </w:rPr>
              <w:t>A</w:t>
            </w:r>
            <w:r w:rsidRPr="004A64B1">
              <w:rPr>
                <w:rFonts w:ascii="Arial" w:eastAsia="游明朝"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7E943FE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8653B8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EAA123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8AD10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82DBB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34600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42D1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5237E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65D8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EACA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227C2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0C25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2BB6C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0CFB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D28B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0F1B9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A345E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DBD90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BA0C8D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908469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88DB0E"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6489DDF" w14:textId="77777777" w:rsidR="004A64B1" w:rsidRPr="004A64B1" w:rsidRDefault="004A64B1" w:rsidP="004A64B1">
            <w:pPr>
              <w:keepNext/>
              <w:keepLines/>
              <w:spacing w:after="0"/>
              <w:jc w:val="center"/>
              <w:rPr>
                <w:rFonts w:ascii="Arial" w:eastAsia="游明朝" w:hAnsi="Arial"/>
                <w:bCs/>
                <w:sz w:val="18"/>
                <w:lang w:val="en-US" w:eastAsia="zh-CN"/>
              </w:rPr>
            </w:pPr>
            <w:r w:rsidRPr="004A64B1">
              <w:rPr>
                <w:rFonts w:ascii="Arial" w:eastAsia="SimSun" w:hAnsi="Arial"/>
                <w:bCs/>
                <w:sz w:val="18"/>
                <w:lang w:val="en-US" w:eastAsia="zh-CN"/>
              </w:rPr>
              <w:t>n7</w:t>
            </w:r>
          </w:p>
        </w:tc>
        <w:tc>
          <w:tcPr>
            <w:tcW w:w="9532" w:type="dxa"/>
            <w:gridSpan w:val="18"/>
            <w:tcBorders>
              <w:left w:val="single" w:sz="4" w:space="0" w:color="auto"/>
              <w:bottom w:val="single" w:sz="4" w:space="0" w:color="auto"/>
              <w:right w:val="single" w:sz="4" w:space="0" w:color="auto"/>
            </w:tcBorders>
          </w:tcPr>
          <w:p w14:paraId="0ADD628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A19D22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12DFF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4688D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58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3D5420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751ED2A"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04451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DA6AB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3D3B5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1A1CF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D54D6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81C7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38370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A4CE4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8B655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BBC71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D1D3A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1E27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49FAF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2DF31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D331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67087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6228002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CA_n3A-n8A-n28A</w:t>
            </w:r>
          </w:p>
        </w:tc>
        <w:tc>
          <w:tcPr>
            <w:tcW w:w="1373" w:type="dxa"/>
            <w:tcBorders>
              <w:left w:val="single" w:sz="4" w:space="0" w:color="auto"/>
              <w:bottom w:val="nil"/>
              <w:right w:val="single" w:sz="4" w:space="0" w:color="auto"/>
            </w:tcBorders>
            <w:shd w:val="clear" w:color="auto" w:fill="auto"/>
            <w:vAlign w:val="center"/>
          </w:tcPr>
          <w:p w14:paraId="339A625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44BC31D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02D218A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1093E1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AA027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D087E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9E29E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5E958B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3FE62D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122A8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A9DA6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42C9AC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3B8E34"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DCB31A9"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73D1941"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DFEABED"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1690B9"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12BAB2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0</w:t>
            </w:r>
          </w:p>
        </w:tc>
      </w:tr>
      <w:tr w:rsidR="004A64B1" w:rsidRPr="004A64B1" w14:paraId="644630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BBE1D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18D2F80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082DE7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79E647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80D0D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2D9B1D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4891D4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B34731A"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30652B"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A5E95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CF60D84"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6716968"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7E57634"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8F45DF0"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C4B11B"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B2861"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D90DB2"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6EF3431"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41B1FD10"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1049DBC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C5F28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F5054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1D9048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w:t>
            </w:r>
            <w:r w:rsidRPr="004A64B1">
              <w:rPr>
                <w:rFonts w:ascii="Arial" w:eastAsia="游明朝" w:hAnsi="Arial"/>
                <w:sz w:val="18"/>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D90B48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6A329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2401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C4A52E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A5A49D2"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4CECD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EAFF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D2656F"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8A3C2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A325C25"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9059EDA"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7ABFFDC"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83A5FE"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183B98C"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571F325"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F89B0A0"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1CE040CB"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C81C35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CA_n3A-n8A-n77A</w:t>
            </w:r>
          </w:p>
        </w:tc>
        <w:tc>
          <w:tcPr>
            <w:tcW w:w="1373" w:type="dxa"/>
            <w:tcBorders>
              <w:left w:val="single" w:sz="4" w:space="0" w:color="auto"/>
              <w:bottom w:val="nil"/>
              <w:right w:val="single" w:sz="4" w:space="0" w:color="auto"/>
            </w:tcBorders>
            <w:shd w:val="clear" w:color="auto" w:fill="auto"/>
          </w:tcPr>
          <w:p w14:paraId="19302DE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tcPr>
          <w:p w14:paraId="685E11C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7BDD83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C19B8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1BFCF7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686E7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64D52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752625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941C97"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319BD6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D83C52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32F2D95"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F45A63"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03C56B8"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D797A6"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1AE18"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EE0B30C"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3D41B59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rPr>
              <w:t>0</w:t>
            </w:r>
          </w:p>
        </w:tc>
      </w:tr>
      <w:tr w:rsidR="004A64B1" w:rsidRPr="004A64B1" w14:paraId="155ACFD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222648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C77F63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12CC3D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2D62DE1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4EFB66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B3692A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7A42BF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03777C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FAC6F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B0AC8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D6AD79"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3C9E84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3E0C628"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11EC89E"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503384E"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793D92E"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FFB989"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67DB87A"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301AF5F7"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141009A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E3123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D3D9B0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F71EC8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508B0633"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079BDC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97145D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9903F5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DD9C3F1"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63ED34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B7B9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C0150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971C0BC"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BFBB95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301748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9DF3A0C"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3C2DF9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6094A3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D72464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3FEE124"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67ACE90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64E408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CA_n3A-n8A-n77(2A)</w:t>
            </w:r>
          </w:p>
        </w:tc>
        <w:tc>
          <w:tcPr>
            <w:tcW w:w="1373" w:type="dxa"/>
            <w:tcBorders>
              <w:left w:val="single" w:sz="4" w:space="0" w:color="auto"/>
              <w:bottom w:val="nil"/>
              <w:right w:val="single" w:sz="4" w:space="0" w:color="auto"/>
            </w:tcBorders>
            <w:shd w:val="clear" w:color="auto" w:fill="auto"/>
          </w:tcPr>
          <w:p w14:paraId="430E491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tcPr>
          <w:p w14:paraId="1617E8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2E2F1B7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03E442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FCA744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DB79E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E11A1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0B1D50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45E84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ED9064"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1C90B91"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8CD9F33"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616C74"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B8A5A9B"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5C2DC8E"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F93EACE"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8A3DC05"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613C76F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rPr>
              <w:t>0</w:t>
            </w:r>
          </w:p>
        </w:tc>
      </w:tr>
      <w:tr w:rsidR="004A64B1" w:rsidRPr="004A64B1" w14:paraId="569706E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75733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7D1B02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25F20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66FD7D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BB977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525974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E28A2B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7F6CA88"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C46F8B"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F7DA7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843509"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CF36A2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13BD90C"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0025F66"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612B52E"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6BD797C"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DEA405F"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EB44A70"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559880EE"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3FE8492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16B1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A7408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D62703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n77</w:t>
            </w:r>
          </w:p>
        </w:tc>
        <w:tc>
          <w:tcPr>
            <w:tcW w:w="9532" w:type="dxa"/>
            <w:gridSpan w:val="18"/>
            <w:tcBorders>
              <w:left w:val="single" w:sz="4" w:space="0" w:color="auto"/>
              <w:bottom w:val="single" w:sz="4" w:space="0" w:color="auto"/>
              <w:right w:val="single" w:sz="4" w:space="0" w:color="auto"/>
            </w:tcBorders>
          </w:tcPr>
          <w:p w14:paraId="64773E7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DA4A204" w14:textId="77777777" w:rsidR="004A64B1" w:rsidRPr="004A64B1" w:rsidRDefault="004A64B1" w:rsidP="004A64B1">
            <w:pPr>
              <w:keepNext/>
              <w:keepLines/>
              <w:spacing w:after="0"/>
              <w:jc w:val="center"/>
              <w:rPr>
                <w:rFonts w:ascii="Arial" w:eastAsia="游明朝" w:hAnsi="Arial"/>
                <w:sz w:val="18"/>
                <w:lang w:val="en-US"/>
              </w:rPr>
            </w:pPr>
          </w:p>
        </w:tc>
      </w:tr>
      <w:tr w:rsidR="004A64B1" w:rsidRPr="004A64B1" w14:paraId="14708910"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D4BEF0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lastRenderedPageBreak/>
              <w:t>CA_n</w:t>
            </w:r>
            <w:r w:rsidRPr="004A64B1">
              <w:rPr>
                <w:rFonts w:ascii="Arial" w:eastAsia="游明朝" w:hAnsi="Arial" w:hint="eastAsia"/>
                <w:sz w:val="18"/>
                <w:szCs w:val="18"/>
                <w:lang w:val="en-US"/>
              </w:rPr>
              <w:t>3</w:t>
            </w:r>
            <w:r w:rsidRPr="004A64B1">
              <w:rPr>
                <w:rFonts w:ascii="Arial" w:eastAsia="游明朝" w:hAnsi="Arial"/>
                <w:sz w:val="18"/>
                <w:szCs w:val="18"/>
                <w:lang w:val="en-US"/>
              </w:rPr>
              <w:t>A-n</w:t>
            </w:r>
            <w:r w:rsidRPr="004A64B1">
              <w:rPr>
                <w:rFonts w:ascii="Arial" w:eastAsia="游明朝" w:hAnsi="Arial" w:hint="eastAsia"/>
                <w:sz w:val="18"/>
                <w:szCs w:val="18"/>
                <w:lang w:val="en-US"/>
              </w:rPr>
              <w:t>8</w:t>
            </w:r>
            <w:r w:rsidRPr="004A64B1">
              <w:rPr>
                <w:rFonts w:ascii="Arial" w:eastAsia="游明朝" w:hAnsi="Arial"/>
                <w:sz w:val="18"/>
                <w:szCs w:val="18"/>
                <w:lang w:val="en-US"/>
              </w:rPr>
              <w:t>A</w:t>
            </w:r>
            <w:r w:rsidRPr="004A64B1">
              <w:rPr>
                <w:rFonts w:ascii="Arial" w:eastAsia="游明朝"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751DDB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CA_n3A-n8A</w:t>
            </w:r>
          </w:p>
          <w:p w14:paraId="15851A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CA_3A-n78A</w:t>
            </w:r>
          </w:p>
          <w:p w14:paraId="2E6650B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2633177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1117A5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46D2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9211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16EF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DDD0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9154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69D5A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361DB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1DE7B8"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4F3E36"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12523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EE903D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44544C"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62CC9D"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D50772F"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32F8F8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5DDCDB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C46DC9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588718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E78337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445C2E6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6C35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5214A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EF99E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F0B63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8C5B9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A36FE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707B60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DDFC3C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656AFA"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5C492"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13076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0EF51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DE7AC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19204D"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F8F50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E8564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299EC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CBDF6A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EACA99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10F27A1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42B0B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1B5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2BD72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8C4AA"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CD5FA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6DBAF2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DC814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586D8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6E2A0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4E6C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A0EDC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DCC2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1D88C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14EB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A93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B1A4C6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42F36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ＭＳ 明朝" w:hAnsi="Arial" w:hint="eastAsia"/>
                <w:sz w:val="18"/>
                <w:lang w:eastAsia="zh-CN"/>
              </w:rPr>
              <w:t>CA</w:t>
            </w:r>
            <w:r w:rsidRPr="004A64B1">
              <w:rPr>
                <w:rFonts w:ascii="Arial" w:eastAsia="ＭＳ 明朝" w:hAnsi="Arial"/>
                <w:sz w:val="18"/>
              </w:rPr>
              <w:t>_</w:t>
            </w:r>
            <w:r w:rsidRPr="004A64B1">
              <w:rPr>
                <w:rFonts w:ascii="Arial" w:eastAsia="SimSun" w:hAnsi="Arial" w:hint="eastAsia"/>
                <w:sz w:val="18"/>
                <w:lang w:eastAsia="zh-CN"/>
              </w:rPr>
              <w:t>n3</w:t>
            </w:r>
            <w:r w:rsidRPr="004A64B1">
              <w:rPr>
                <w:rFonts w:ascii="Arial" w:eastAsia="ＭＳ 明朝" w:hAnsi="Arial"/>
                <w:sz w:val="18"/>
                <w:lang w:eastAsia="ja-JP"/>
              </w:rPr>
              <w:t>A-</w:t>
            </w:r>
            <w:r w:rsidRPr="004A64B1">
              <w:rPr>
                <w:rFonts w:ascii="Arial" w:eastAsia="SimSun" w:hAnsi="Arial" w:hint="eastAsia"/>
                <w:sz w:val="18"/>
                <w:lang w:eastAsia="zh-CN"/>
              </w:rPr>
              <w:t>n18</w:t>
            </w:r>
            <w:r w:rsidRPr="004A64B1">
              <w:rPr>
                <w:rFonts w:ascii="Arial" w:eastAsia="ＭＳ 明朝" w:hAnsi="Arial"/>
                <w:sz w:val="18"/>
                <w:lang w:eastAsia="ja-JP"/>
              </w:rPr>
              <w:t>A</w:t>
            </w:r>
            <w:r w:rsidRPr="004A64B1">
              <w:rPr>
                <w:rFonts w:ascii="Arial" w:eastAsia="SimSun" w:hAnsi="Arial" w:hint="eastAsia"/>
                <w:sz w:val="18"/>
                <w:lang w:eastAsia="zh-CN"/>
              </w:rPr>
              <w:t>-n41A</w:t>
            </w:r>
          </w:p>
        </w:tc>
        <w:tc>
          <w:tcPr>
            <w:tcW w:w="1373" w:type="dxa"/>
            <w:tcBorders>
              <w:top w:val="nil"/>
              <w:left w:val="single" w:sz="4" w:space="0" w:color="auto"/>
              <w:bottom w:val="nil"/>
              <w:right w:val="single" w:sz="4" w:space="0" w:color="auto"/>
            </w:tcBorders>
            <w:shd w:val="clear" w:color="auto" w:fill="auto"/>
          </w:tcPr>
          <w:p w14:paraId="117FA7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CA_n3A-n41A</w:t>
            </w:r>
          </w:p>
          <w:p w14:paraId="694237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CA_n3A-n18A</w:t>
            </w:r>
          </w:p>
          <w:p w14:paraId="2C608CA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CA_n18A-n41A</w:t>
            </w:r>
          </w:p>
        </w:tc>
        <w:tc>
          <w:tcPr>
            <w:tcW w:w="631" w:type="dxa"/>
            <w:tcBorders>
              <w:left w:val="single" w:sz="4" w:space="0" w:color="auto"/>
              <w:bottom w:val="single" w:sz="4" w:space="0" w:color="auto"/>
              <w:right w:val="single" w:sz="4" w:space="0" w:color="auto"/>
            </w:tcBorders>
          </w:tcPr>
          <w:p w14:paraId="0EFF967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7E3D14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436D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DF1E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A42E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A2CE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D4030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86032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C34E6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7816C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0F62FA"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550CFA"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FABE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D2E25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2BFA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F80DF"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BFD9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0DAF62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F1B33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574C88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C3CC4F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n18</w:t>
            </w:r>
          </w:p>
        </w:tc>
        <w:tc>
          <w:tcPr>
            <w:tcW w:w="651" w:type="dxa"/>
            <w:gridSpan w:val="2"/>
            <w:tcBorders>
              <w:top w:val="single" w:sz="4" w:space="0" w:color="auto"/>
              <w:left w:val="single" w:sz="4" w:space="0" w:color="auto"/>
              <w:bottom w:val="single" w:sz="4" w:space="0" w:color="auto"/>
              <w:right w:val="single" w:sz="4" w:space="0" w:color="auto"/>
            </w:tcBorders>
          </w:tcPr>
          <w:p w14:paraId="325C47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937FC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CFCD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FAA133" w14:textId="77777777" w:rsidR="004A64B1" w:rsidRPr="004A64B1" w:rsidRDefault="004A64B1" w:rsidP="004A64B1">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06F8D2"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45B37"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1AC3F6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08ED9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909DD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41A0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68092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3683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10FE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3B93D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A37C2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0DF480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E97035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3210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DB7972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72DE2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164A7E4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DAA6B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3B3E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D31A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9A152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2B0D4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A943E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19E7F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9342B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47350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6E9FF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F2C36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3FD9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98436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1BB2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19C91E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8314650" w14:textId="77777777" w:rsidTr="00AA73F1">
        <w:trPr>
          <w:trHeight w:val="29"/>
        </w:trPr>
        <w:tc>
          <w:tcPr>
            <w:tcW w:w="1599" w:type="dxa"/>
            <w:gridSpan w:val="2"/>
            <w:vMerge w:val="restart"/>
            <w:tcBorders>
              <w:top w:val="nil"/>
              <w:left w:val="single" w:sz="4" w:space="0" w:color="auto"/>
              <w:right w:val="single" w:sz="4" w:space="0" w:color="auto"/>
            </w:tcBorders>
            <w:shd w:val="clear" w:color="auto" w:fill="auto"/>
          </w:tcPr>
          <w:p w14:paraId="526917E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24C78C5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w:t>
            </w:r>
          </w:p>
        </w:tc>
        <w:tc>
          <w:tcPr>
            <w:tcW w:w="631" w:type="dxa"/>
            <w:tcBorders>
              <w:left w:val="single" w:sz="4" w:space="0" w:color="auto"/>
              <w:bottom w:val="single" w:sz="4" w:space="0" w:color="auto"/>
              <w:right w:val="single" w:sz="4" w:space="0" w:color="auto"/>
            </w:tcBorders>
          </w:tcPr>
          <w:p w14:paraId="16604DD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95D45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00EFA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F64A1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4E9D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0C7BC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F57FF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3C3965"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72B6E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E076C4"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920C8"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AB81DB"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A1894C"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1D012C"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C2E9A6"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8A5806"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A5FCC6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0</w:t>
            </w:r>
          </w:p>
        </w:tc>
      </w:tr>
      <w:tr w:rsidR="004A64B1" w:rsidRPr="004A64B1" w14:paraId="17205A2A" w14:textId="77777777" w:rsidTr="00AA73F1">
        <w:trPr>
          <w:trHeight w:val="29"/>
        </w:trPr>
        <w:tc>
          <w:tcPr>
            <w:tcW w:w="1599" w:type="dxa"/>
            <w:gridSpan w:val="2"/>
            <w:vMerge/>
            <w:tcBorders>
              <w:left w:val="single" w:sz="4" w:space="0" w:color="auto"/>
              <w:right w:val="single" w:sz="4" w:space="0" w:color="auto"/>
            </w:tcBorders>
            <w:shd w:val="clear" w:color="auto" w:fill="auto"/>
          </w:tcPr>
          <w:p w14:paraId="05633C10"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vMerge/>
            <w:tcBorders>
              <w:left w:val="single" w:sz="4" w:space="0" w:color="auto"/>
              <w:right w:val="single" w:sz="4" w:space="0" w:color="auto"/>
            </w:tcBorders>
            <w:shd w:val="clear" w:color="auto" w:fill="auto"/>
          </w:tcPr>
          <w:p w14:paraId="4B03F2DA"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7188622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2A143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53AE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C14BA4"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7FB45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708D5"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5AC44C"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29672F"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684C2B"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3EDC26"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905F12"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BF109"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7AA24A"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B0B752"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756E60"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182B73"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vMerge/>
            <w:tcBorders>
              <w:left w:val="single" w:sz="4" w:space="0" w:color="auto"/>
              <w:right w:val="single" w:sz="4" w:space="0" w:color="auto"/>
            </w:tcBorders>
            <w:shd w:val="clear" w:color="auto" w:fill="auto"/>
          </w:tcPr>
          <w:p w14:paraId="2A4794B3"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445D7B2A" w14:textId="77777777" w:rsidTr="00AA73F1">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2FCD81"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7EBBC4E"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29A3F28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9ADD36"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2529B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BF690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2C963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8ACA8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8E9F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284C720"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D8168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E51547"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6E35B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0F56C4"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807A44"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DF4D1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9DECC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929F8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BFF188C"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025269C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14ADEF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058620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CA_n3A-n28A</w:t>
            </w:r>
          </w:p>
        </w:tc>
        <w:tc>
          <w:tcPr>
            <w:tcW w:w="631" w:type="dxa"/>
            <w:tcBorders>
              <w:left w:val="single" w:sz="4" w:space="0" w:color="auto"/>
              <w:bottom w:val="single" w:sz="4" w:space="0" w:color="auto"/>
              <w:right w:val="single" w:sz="4" w:space="0" w:color="auto"/>
            </w:tcBorders>
          </w:tcPr>
          <w:p w14:paraId="19B483A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n</w:t>
            </w:r>
            <w:r w:rsidRPr="004A64B1">
              <w:rPr>
                <w:rFonts w:ascii="Arial" w:eastAsia="游明朝" w:hAnsi="Arial" w:cs="Arial"/>
                <w:sz w:val="18"/>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3D2B55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7B829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E91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3E5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83C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15E68D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DE88DD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956D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A914F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963F5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07DC5F"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9DE92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0733D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5BDC4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E533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6BC4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0</w:t>
            </w:r>
          </w:p>
        </w:tc>
      </w:tr>
      <w:tr w:rsidR="004A64B1" w:rsidRPr="004A64B1" w14:paraId="1967B11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EB02F2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80D2EA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CC2A9F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n</w:t>
            </w:r>
            <w:r w:rsidRPr="004A64B1">
              <w:rPr>
                <w:rFonts w:ascii="Arial" w:eastAsia="游明朝" w:hAnsi="Arial" w:cs="Arial"/>
                <w:sz w:val="18"/>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2FF032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29DA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A48B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70D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9183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22A5E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F44A54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8489E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AA395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672FD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A479B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DE5D6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26FC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769E4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1D43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5823F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3790FC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017F5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7F317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8990AD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242339F"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C340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3559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76A8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38220A"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7E9C9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4B421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32A3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ACB71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F9EB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DD41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28F00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D17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D15D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EC81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428F1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0FF38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65FCA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33F3A4BD"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cs="Arial"/>
                <w:sz w:val="18"/>
                <w:lang w:eastAsia="zh-CN"/>
              </w:rPr>
              <w:t>CA_n3A-n28A</w:t>
            </w:r>
          </w:p>
          <w:p w14:paraId="2503BC15"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cs="Arial"/>
                <w:sz w:val="18"/>
                <w:lang w:eastAsia="zh-CN"/>
              </w:rPr>
              <w:t>CA_n3A-n77A</w:t>
            </w:r>
          </w:p>
          <w:p w14:paraId="1B5327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602AC9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48D822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C654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1C00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08B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099D7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E9DEE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1A1312"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5A85B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C9623A"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CA1840"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11062C"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26A54B"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A009E2"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6A8029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771187"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70E818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519CAC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5FDDF3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6895F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4E41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F2A459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BD5A3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3A18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D802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8ADECA"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791DE2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05225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A023938"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59F13D"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88671C"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E86E9F"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E8A53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1859C5"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38CC6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05A225"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F2A376A" w14:textId="77777777" w:rsidR="004A64B1" w:rsidRPr="004A64B1" w:rsidRDefault="004A64B1" w:rsidP="004A64B1">
            <w:pPr>
              <w:keepNext/>
              <w:keepLines/>
              <w:spacing w:after="0"/>
              <w:jc w:val="center"/>
              <w:rPr>
                <w:rFonts w:ascii="Arial" w:eastAsia="游明朝" w:hAnsi="Arial"/>
                <w:sz w:val="18"/>
                <w:szCs w:val="18"/>
                <w:lang w:val="en-US"/>
              </w:rPr>
            </w:pPr>
          </w:p>
        </w:tc>
      </w:tr>
      <w:tr w:rsidR="004A64B1" w:rsidRPr="004A64B1" w14:paraId="4780053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28EF5E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7BD2B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64F9A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6F0107C"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2B55E5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F1A5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61E2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EACF4"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EE0C3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588D4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2FAB3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C8241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D48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6B39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7A0B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53BE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D796C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C15C2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F89BDB" w14:textId="77777777" w:rsidR="004A64B1" w:rsidRPr="004A64B1" w:rsidRDefault="004A64B1" w:rsidP="004A64B1">
            <w:pPr>
              <w:keepNext/>
              <w:keepLines/>
              <w:spacing w:after="0"/>
              <w:jc w:val="center"/>
              <w:rPr>
                <w:rFonts w:ascii="Arial" w:eastAsia="游明朝" w:hAnsi="Arial"/>
                <w:sz w:val="18"/>
                <w:szCs w:val="18"/>
                <w:lang w:val="en-US"/>
              </w:rPr>
            </w:pPr>
          </w:p>
        </w:tc>
      </w:tr>
      <w:tr w:rsidR="004A64B1" w:rsidRPr="004A64B1" w14:paraId="216F159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553DA1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E3053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4BEC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47C7EB1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934FF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6F727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8676B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84917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4CD2D0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44C18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EC03D8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05C28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03B3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181FC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8887E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2D55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4ECFA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8044B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D898E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w:t>
            </w:r>
          </w:p>
        </w:tc>
      </w:tr>
      <w:tr w:rsidR="004A64B1" w:rsidRPr="004A64B1" w14:paraId="5C0512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9BE76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08E79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A9FD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D80288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A0519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67A3D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0544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58516"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6F7F3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708C9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D6ED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30C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A23EE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54A9B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FFC45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1C4F4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9C1B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2A47E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1627E3" w14:textId="77777777" w:rsidR="004A64B1" w:rsidRPr="004A64B1" w:rsidRDefault="004A64B1" w:rsidP="004A64B1">
            <w:pPr>
              <w:keepNext/>
              <w:keepLines/>
              <w:spacing w:after="0"/>
              <w:jc w:val="center"/>
              <w:rPr>
                <w:rFonts w:ascii="Arial" w:eastAsia="游明朝" w:hAnsi="Arial"/>
                <w:sz w:val="18"/>
                <w:szCs w:val="18"/>
                <w:lang w:val="en-US"/>
              </w:rPr>
            </w:pPr>
          </w:p>
        </w:tc>
      </w:tr>
      <w:tr w:rsidR="004A64B1" w:rsidRPr="004A64B1" w14:paraId="1FFF62C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AA16D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3B257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1883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4787281"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BCD858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6882FA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199AE4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C0B17D"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65E95E"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B696A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BDBCB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E6A1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39B1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9483E8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3932EE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7B7C4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C5BB59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553319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3A304E4" w14:textId="77777777" w:rsidR="004A64B1" w:rsidRPr="004A64B1" w:rsidRDefault="004A64B1" w:rsidP="004A64B1">
            <w:pPr>
              <w:keepNext/>
              <w:keepLines/>
              <w:spacing w:after="0"/>
              <w:jc w:val="center"/>
              <w:rPr>
                <w:rFonts w:ascii="Arial" w:eastAsia="游明朝" w:hAnsi="Arial"/>
                <w:sz w:val="18"/>
                <w:szCs w:val="18"/>
                <w:lang w:val="en-US"/>
              </w:rPr>
            </w:pPr>
          </w:p>
        </w:tc>
      </w:tr>
      <w:tr w:rsidR="004A64B1" w:rsidRPr="004A64B1" w14:paraId="31B3512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7DAF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7C4C210"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cs="Arial"/>
                <w:sz w:val="18"/>
                <w:lang w:eastAsia="zh-CN"/>
              </w:rPr>
              <w:t>CA_n3A-n28A</w:t>
            </w:r>
          </w:p>
          <w:p w14:paraId="4255B3BB"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cs="Arial"/>
                <w:sz w:val="18"/>
                <w:lang w:eastAsia="zh-CN"/>
              </w:rPr>
              <w:t>CA_n3A-n77A</w:t>
            </w:r>
          </w:p>
          <w:p w14:paraId="6CDCF7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eastAsia="zh-CN"/>
              </w:rPr>
              <w:t>CA_n28A-n77A</w:t>
            </w:r>
          </w:p>
        </w:tc>
        <w:tc>
          <w:tcPr>
            <w:tcW w:w="631" w:type="dxa"/>
            <w:tcBorders>
              <w:top w:val="single" w:sz="4" w:space="0" w:color="auto"/>
              <w:left w:val="single" w:sz="4" w:space="0" w:color="auto"/>
              <w:right w:val="single" w:sz="4" w:space="0" w:color="auto"/>
            </w:tcBorders>
          </w:tcPr>
          <w:p w14:paraId="7411EE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EFC93F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C65AB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9286B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47779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C3DC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FD9B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4AF47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90B21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0E410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E092D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6EF76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1649C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19B1A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7C0793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DF79D2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53EC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7190B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3DF23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E8294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CA_n77(2A)</w:t>
            </w:r>
          </w:p>
        </w:tc>
        <w:tc>
          <w:tcPr>
            <w:tcW w:w="631" w:type="dxa"/>
            <w:tcBorders>
              <w:top w:val="single" w:sz="4" w:space="0" w:color="auto"/>
              <w:left w:val="single" w:sz="4" w:space="0" w:color="auto"/>
              <w:right w:val="single" w:sz="4" w:space="0" w:color="auto"/>
            </w:tcBorders>
          </w:tcPr>
          <w:p w14:paraId="629469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295923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18028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25E34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38C62A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B23873"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2C7710"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E047C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2E622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78493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9E5F2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B6667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86B02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2009A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201F5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5E4EB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FF096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37CE2B" w14:textId="77777777" w:rsidTr="00AA73F1">
        <w:trPr>
          <w:trHeight w:val="230"/>
        </w:trPr>
        <w:tc>
          <w:tcPr>
            <w:tcW w:w="1599" w:type="dxa"/>
            <w:gridSpan w:val="2"/>
            <w:tcBorders>
              <w:top w:val="nil"/>
              <w:left w:val="single" w:sz="4" w:space="0" w:color="auto"/>
              <w:bottom w:val="nil"/>
              <w:right w:val="single" w:sz="4" w:space="0" w:color="auto"/>
            </w:tcBorders>
            <w:shd w:val="clear" w:color="auto" w:fill="auto"/>
          </w:tcPr>
          <w:p w14:paraId="36CE14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AE4806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4B1FD4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1F376C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szCs w:val="18"/>
                <w:lang w:val="en-US"/>
              </w:rPr>
              <w:t>See CA_</w:t>
            </w:r>
            <w:r w:rsidRPr="004A64B1">
              <w:rPr>
                <w:rFonts w:ascii="Arial" w:eastAsia="游明朝" w:hAnsi="Arial" w:hint="eastAsia"/>
                <w:sz w:val="18"/>
                <w:szCs w:val="18"/>
                <w:lang w:val="en-US"/>
              </w:rPr>
              <w:t>n</w:t>
            </w:r>
            <w:r w:rsidRPr="004A64B1">
              <w:rPr>
                <w:rFonts w:ascii="Arial" w:eastAsia="游明朝" w:hAnsi="Arial"/>
                <w:sz w:val="18"/>
                <w:szCs w:val="18"/>
                <w:lang w:val="en-US"/>
              </w:rPr>
              <w:t>77</w:t>
            </w:r>
            <w:r w:rsidRPr="004A64B1">
              <w:rPr>
                <w:rFonts w:ascii="Arial" w:eastAsia="游明朝" w:hAnsi="Arial" w:hint="eastAsia"/>
                <w:sz w:val="18"/>
                <w:szCs w:val="18"/>
                <w:lang w:val="en-US"/>
              </w:rPr>
              <w:t>(2A)</w:t>
            </w:r>
            <w:r w:rsidRPr="004A64B1">
              <w:rPr>
                <w:rFonts w:ascii="Arial" w:eastAsia="游明朝" w:hAnsi="Arial"/>
                <w:sz w:val="18"/>
                <w:szCs w:val="18"/>
                <w:lang w:val="en-US"/>
              </w:rPr>
              <w:t xml:space="preserve"> Bandwidth Combination Set 0 in Table 5.</w:t>
            </w:r>
            <w:r w:rsidRPr="004A64B1">
              <w:rPr>
                <w:rFonts w:ascii="Arial" w:eastAsia="游明朝" w:hAnsi="Arial" w:hint="eastAsia"/>
                <w:sz w:val="18"/>
                <w:szCs w:val="18"/>
                <w:lang w:val="en-US"/>
              </w:rPr>
              <w:t>5</w:t>
            </w:r>
            <w:r w:rsidRPr="004A64B1">
              <w:rPr>
                <w:rFonts w:ascii="Arial" w:eastAsia="游明朝" w:hAnsi="Arial"/>
                <w:sz w:val="18"/>
                <w:szCs w:val="18"/>
                <w:lang w:val="en-US"/>
              </w:rPr>
              <w:t>A.</w:t>
            </w:r>
            <w:r w:rsidRPr="004A64B1">
              <w:rPr>
                <w:rFonts w:ascii="Arial" w:eastAsia="游明朝" w:hAnsi="Arial" w:hint="eastAsia"/>
                <w:sz w:val="18"/>
                <w:szCs w:val="18"/>
                <w:lang w:val="en-US"/>
              </w:rPr>
              <w:t>2</w:t>
            </w:r>
            <w:r w:rsidRPr="004A64B1">
              <w:rPr>
                <w:rFonts w:ascii="Arial" w:eastAsia="游明朝"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2C51CD2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2DD62C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ED3DA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4624CE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A2D77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D4ADF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5F6CC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DCDC1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F366D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BD512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DFE39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2C0E0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23C08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9E7AB4"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D60C94"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AD64A8"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FB412B"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1FFFB0B"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4EBF78"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143CB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F69A4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7329A57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23E97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6C0BE1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B4971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B8924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7451EB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B9046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EB227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96CFE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B3B20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0C29FB2"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755CFB"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7D09FD"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1F4EBAE"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C02319A"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35AE0C"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62EFAF"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91C0A6"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98835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6F43F3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71F0E3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BE0F4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5C645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8833A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6D6CC2B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07803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4C9D23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D7072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7DD7126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3EEAA4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AC0E3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D250D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753FD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20251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B4CC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FE3AE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66F02"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67D7752"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657453B"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D07A400"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2B7D5A"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74A801"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A5E250C"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8C032C6"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068A19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tcPr>
          <w:p w14:paraId="090CA2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ja-JP"/>
              </w:rPr>
              <w:t>0</w:t>
            </w:r>
          </w:p>
        </w:tc>
      </w:tr>
      <w:tr w:rsidR="004A64B1" w:rsidRPr="004A64B1" w14:paraId="1637EFA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D925C2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2E510C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8C1F5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3E365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B1B91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16DF9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8D09F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3F53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A3FAF5"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DF3BA7"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006DC7"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E804BBB"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E5EFA4"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22754F3"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9F2B730"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F6A55CC"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D6A5723"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9DC65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6CF9FF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B0502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2243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63916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4CD93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DA63DD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D9F489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5260F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FEA6E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n3</w:t>
            </w:r>
            <w:r w:rsidRPr="004A64B1">
              <w:rPr>
                <w:rFonts w:ascii="Arial" w:eastAsia="游明朝" w:hAnsi="Arial"/>
                <w:sz w:val="18"/>
                <w:lang w:val="sv-SE" w:eastAsia="ja-JP"/>
              </w:rPr>
              <w:t>A-</w:t>
            </w:r>
            <w:r w:rsidRPr="004A64B1">
              <w:rPr>
                <w:rFonts w:ascii="Arial" w:eastAsia="游明朝" w:hAnsi="Arial"/>
                <w:sz w:val="18"/>
                <w:lang w:val="en-US" w:eastAsia="zh-CN"/>
              </w:rPr>
              <w:t>n28</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456C0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CA_n3A-n28A CA_n3A-n78A</w:t>
            </w:r>
          </w:p>
          <w:p w14:paraId="5F36A38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4E2BF79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C620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D0A45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3CD2E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73BE1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0277D"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07A38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1A3A74"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7415314"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1CDF11"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EA63683"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86274B"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A9E2AB4"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D94004"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79A069"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A0BB68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E65755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6BA2A6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45EDAF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602290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BEC53A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51CE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7C998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1B207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BA680C" w14:textId="77777777" w:rsidR="004A64B1" w:rsidRPr="004A64B1" w:rsidRDefault="004A64B1" w:rsidP="004A64B1">
            <w:pPr>
              <w:keepNext/>
              <w:keepLines/>
              <w:spacing w:after="0"/>
              <w:jc w:val="center"/>
              <w:rPr>
                <w:rFonts w:ascii="Arial" w:eastAsia="游明朝" w:hAnsi="Arial"/>
                <w:sz w:val="18"/>
                <w:szCs w:val="18"/>
                <w:vertAlign w:val="superscript"/>
                <w:lang w:eastAsia="zh-CN"/>
              </w:rPr>
            </w:pPr>
            <w:r w:rsidRPr="004A64B1">
              <w:rPr>
                <w:rFonts w:ascii="Arial" w:eastAsia="游明朝" w:hAnsi="Arial" w:hint="eastAsia"/>
                <w:sz w:val="18"/>
                <w:szCs w:val="18"/>
                <w:lang w:eastAsia="zh-CN"/>
              </w:rPr>
              <w:t>20</w:t>
            </w:r>
            <w:r w:rsidRPr="004A64B1">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D36923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950DF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46AF53"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8C0EC21"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C2F73E6"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7E0417"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6FAF69"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BA92CCE"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28B6A0"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F2DF27"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867E2D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477105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471C3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EF97A9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3E2115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2C0C9F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910F6F2"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DEA98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1ABDE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F4AF5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F7AE3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E264F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4754F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93FC7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48848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811AE5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597A3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B2AEE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9ECB7B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9510BF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54437A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17DB5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75D3D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612EC0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EF5DEA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96A73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3D5F5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47DA8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7B36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C9628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5000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6DD3A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5C4982"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87CFCC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DF97F8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9D80A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5E86F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6CF0A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8E34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012EB0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CEA6F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E8E3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A57B88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24C43C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2D037D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8FB7FE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365EB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FCE52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F0236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89C64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r w:rsidRPr="004A64B1">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E89938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EED58D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751B4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A5167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5C981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44A78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0DB4D0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26790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DF4E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7AA442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A06338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AF3E9A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B7C86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24F25D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16B097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257C1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B9C861E"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D201A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95DB2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043FB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0CB78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8A4E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0B3869"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E80161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DB890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24BF4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CC3DD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E7DB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ADA7A7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A9870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50DDB9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ADE1A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7733B9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8FB20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0AD2FC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F0F97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44616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E3C82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82321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C7B55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43AB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DengXian" w:hAnsi="Arial" w:hint="eastAsia"/>
                <w:sz w:val="18"/>
                <w:lang w:val="en-US" w:eastAsia="zh-CN"/>
              </w:rPr>
              <w:t>2</w:t>
            </w:r>
            <w:r w:rsidRPr="004A64B1">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CD91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DengXian" w:hAnsi="Arial" w:hint="eastAsia"/>
                <w:sz w:val="18"/>
                <w:lang w:val="en-US" w:eastAsia="zh-CN"/>
              </w:rPr>
              <w:t>3</w:t>
            </w:r>
            <w:r w:rsidRPr="004A64B1">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15630A8" w14:textId="77777777" w:rsidR="004A64B1" w:rsidRPr="004A64B1" w:rsidRDefault="004A64B1" w:rsidP="004A64B1">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9573B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4</w:t>
            </w:r>
            <w:r w:rsidRPr="004A64B1">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A85601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C5258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3E9D7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2ABE4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D1CB6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744D8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CF5FE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9FFB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w:t>
            </w:r>
          </w:p>
        </w:tc>
      </w:tr>
      <w:tr w:rsidR="004A64B1" w:rsidRPr="004A64B1" w14:paraId="28BAB6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C21F0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42DC74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B41F5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C7EEC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41B5B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w:t>
            </w:r>
            <w:r w:rsidRPr="004A64B1">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FE61C4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9D6C87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D5A225"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BA5DA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A6AA7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E5EA1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539A2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4CA8E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1F943C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A9B4D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B282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90DCD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C74776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B1466D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B61F90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EE952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4DD0C8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F3762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lang w:val="en-US" w:eastAsia="zh-CN"/>
              </w:rPr>
              <w:t>n7</w:t>
            </w:r>
            <w:r w:rsidRPr="004A64B1">
              <w:rPr>
                <w:rFonts w:ascii="Arial" w:eastAsia="DengXian"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ABA5F79"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ED865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487CB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E57E0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1FBA1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31DF8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F588D6A" w14:textId="77777777" w:rsidR="004A64B1" w:rsidRPr="004A64B1" w:rsidRDefault="004A64B1" w:rsidP="004A64B1">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35F9C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BBC160" w14:textId="77777777" w:rsidR="004A64B1" w:rsidRPr="004A64B1" w:rsidRDefault="004A64B1" w:rsidP="004A64B1">
            <w:pPr>
              <w:keepNext/>
              <w:keepLines/>
              <w:spacing w:after="0"/>
              <w:jc w:val="center"/>
              <w:rPr>
                <w:rFonts w:ascii="Arial" w:eastAsia="DengXian"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F64C4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4DA0A4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CA0E2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8CDFE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475970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E309F2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571F8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8D2E01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89C549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n3</w:t>
            </w:r>
            <w:r w:rsidRPr="004A64B1">
              <w:rPr>
                <w:rFonts w:ascii="Arial" w:eastAsia="游明朝" w:hAnsi="Arial"/>
                <w:sz w:val="18"/>
                <w:lang w:val="sv-SE" w:eastAsia="ja-JP"/>
              </w:rPr>
              <w:t>A-</w:t>
            </w:r>
            <w:r w:rsidRPr="004A64B1">
              <w:rPr>
                <w:rFonts w:ascii="Arial" w:eastAsia="游明朝" w:hAnsi="Arial"/>
                <w:sz w:val="18"/>
                <w:lang w:val="en-US" w:eastAsia="zh-CN"/>
              </w:rPr>
              <w:t>n28</w:t>
            </w:r>
            <w:r w:rsidRPr="004A64B1">
              <w:rPr>
                <w:rFonts w:ascii="Arial" w:eastAsia="游明朝" w:hAnsi="Arial"/>
                <w:sz w:val="18"/>
                <w:lang w:val="sv-SE" w:eastAsia="ja-JP"/>
              </w:rPr>
              <w:t>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706622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CA_n3A-n78A</w:t>
            </w:r>
          </w:p>
          <w:p w14:paraId="1938672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CA_n28A-n78A</w:t>
            </w:r>
          </w:p>
        </w:tc>
        <w:tc>
          <w:tcPr>
            <w:tcW w:w="631" w:type="dxa"/>
            <w:tcBorders>
              <w:left w:val="single" w:sz="4" w:space="0" w:color="auto"/>
              <w:right w:val="single" w:sz="4" w:space="0" w:color="auto"/>
            </w:tcBorders>
          </w:tcPr>
          <w:p w14:paraId="23DA96FE"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3DF54D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C73371"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0D66B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2B680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43C38A"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5B178E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77DB62"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28118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36049F"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5C1CA9"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C42B2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B8540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7B863A"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D92D13"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A2E8C0"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2DC7E61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15EF627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CEC979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B81757F"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right w:val="single" w:sz="4" w:space="0" w:color="auto"/>
            </w:tcBorders>
          </w:tcPr>
          <w:p w14:paraId="50854E9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52505A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5752E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14435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67DE6F" w14:textId="77777777" w:rsidR="004A64B1" w:rsidRPr="004A64B1" w:rsidRDefault="004A64B1" w:rsidP="004A64B1">
            <w:pPr>
              <w:keepNext/>
              <w:keepLines/>
              <w:spacing w:after="0"/>
              <w:jc w:val="center"/>
              <w:rPr>
                <w:rFonts w:ascii="Arial" w:eastAsia="游明朝" w:hAnsi="Arial" w:cs="Arial"/>
                <w:sz w:val="18"/>
                <w:szCs w:val="18"/>
                <w:vertAlign w:val="superscript"/>
                <w:lang w:eastAsia="zh-CN"/>
              </w:rPr>
            </w:pPr>
            <w:r w:rsidRPr="004A64B1">
              <w:rPr>
                <w:rFonts w:ascii="Arial" w:eastAsia="游明朝" w:hAnsi="Arial" w:cs="Arial" w:hint="eastAsia"/>
                <w:sz w:val="18"/>
                <w:szCs w:val="18"/>
                <w:lang w:eastAsia="zh-CN"/>
              </w:rPr>
              <w:t>20</w:t>
            </w:r>
            <w:r w:rsidRPr="004A64B1">
              <w:rPr>
                <w:rFonts w:ascii="Arial" w:eastAsia="游明朝"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CD17E6" w14:textId="77777777" w:rsidR="004A64B1" w:rsidRPr="004A64B1" w:rsidRDefault="004A64B1" w:rsidP="004A64B1">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71AA8A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4C4B6D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A6CAA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B8D76F"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2D9FB4"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54A92F"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EB666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C3B69D"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4165ED"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EFF41C"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274CD28"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B254DE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A0DDB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565E28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right w:val="single" w:sz="4" w:space="0" w:color="auto"/>
            </w:tcBorders>
          </w:tcPr>
          <w:p w14:paraId="30B078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9532" w:type="dxa"/>
            <w:gridSpan w:val="18"/>
            <w:tcBorders>
              <w:left w:val="single" w:sz="4" w:space="0" w:color="auto"/>
              <w:right w:val="single" w:sz="4" w:space="0" w:color="auto"/>
            </w:tcBorders>
          </w:tcPr>
          <w:p w14:paraId="7D12C66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See CA_</w:t>
            </w:r>
            <w:r w:rsidRPr="004A64B1">
              <w:rPr>
                <w:rFonts w:ascii="Arial" w:eastAsia="游明朝" w:hAnsi="Arial" w:hint="eastAsia"/>
                <w:sz w:val="18"/>
                <w:szCs w:val="18"/>
                <w:lang w:val="en-US"/>
              </w:rPr>
              <w:t>n</w:t>
            </w:r>
            <w:r w:rsidRPr="004A64B1">
              <w:rPr>
                <w:rFonts w:ascii="Arial" w:eastAsia="游明朝" w:hAnsi="Arial"/>
                <w:sz w:val="18"/>
                <w:szCs w:val="18"/>
                <w:lang w:val="en-US"/>
              </w:rPr>
              <w:t>78</w:t>
            </w:r>
            <w:r w:rsidRPr="004A64B1">
              <w:rPr>
                <w:rFonts w:ascii="Arial" w:eastAsia="游明朝" w:hAnsi="Arial" w:hint="eastAsia"/>
                <w:sz w:val="18"/>
                <w:szCs w:val="18"/>
                <w:lang w:val="en-US"/>
              </w:rPr>
              <w:t>(2A)</w:t>
            </w:r>
            <w:r w:rsidRPr="004A64B1">
              <w:rPr>
                <w:rFonts w:ascii="Arial" w:eastAsia="游明朝" w:hAnsi="Arial"/>
                <w:sz w:val="18"/>
                <w:szCs w:val="18"/>
                <w:lang w:val="en-US"/>
              </w:rPr>
              <w:t xml:space="preserve"> Bandwidth Combination Set 0 in Table 5.</w:t>
            </w:r>
            <w:r w:rsidRPr="004A64B1">
              <w:rPr>
                <w:rFonts w:ascii="Arial" w:eastAsia="游明朝" w:hAnsi="Arial" w:hint="eastAsia"/>
                <w:sz w:val="18"/>
                <w:szCs w:val="18"/>
                <w:lang w:val="en-US"/>
              </w:rPr>
              <w:t>5</w:t>
            </w:r>
            <w:r w:rsidRPr="004A64B1">
              <w:rPr>
                <w:rFonts w:ascii="Arial" w:eastAsia="游明朝" w:hAnsi="Arial"/>
                <w:sz w:val="18"/>
                <w:szCs w:val="18"/>
                <w:lang w:val="en-US"/>
              </w:rPr>
              <w:t>A.</w:t>
            </w:r>
            <w:r w:rsidRPr="004A64B1">
              <w:rPr>
                <w:rFonts w:ascii="Arial" w:eastAsia="游明朝" w:hAnsi="Arial" w:hint="eastAsia"/>
                <w:sz w:val="18"/>
                <w:szCs w:val="18"/>
                <w:lang w:val="en-US"/>
              </w:rPr>
              <w:t>2</w:t>
            </w:r>
            <w:r w:rsidRPr="004A64B1">
              <w:rPr>
                <w:rFonts w:ascii="Arial" w:eastAsia="游明朝"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5451A49F"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672DA10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129ED6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08596D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1FF934D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DengXian"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66DCBF1"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35B0BC"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C9E5B9"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EEAB5"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F0F60"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lang w:val="en-US" w:eastAsia="zh-CN"/>
              </w:rPr>
              <w:t>2</w:t>
            </w:r>
            <w:r w:rsidRPr="004A64B1">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DFDA5D3"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lang w:val="en-US" w:eastAsia="zh-CN"/>
              </w:rPr>
              <w:t>3</w:t>
            </w:r>
            <w:r w:rsidRPr="004A64B1">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6CF623A" w14:textId="77777777" w:rsidR="004A64B1" w:rsidRPr="004A64B1" w:rsidRDefault="004A64B1" w:rsidP="004A64B1">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CF804F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DengXian" w:hAnsi="Arial" w:hint="eastAsia"/>
                <w:sz w:val="18"/>
                <w:szCs w:val="18"/>
                <w:lang w:eastAsia="zh-CN"/>
              </w:rPr>
              <w:t>4</w:t>
            </w:r>
            <w:r w:rsidRPr="004A64B1">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41E4476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94576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E985C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BDCCE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69A66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0E4D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FF864B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3CEBC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val="en-US" w:eastAsia="zh-CN"/>
              </w:rPr>
              <w:t>1</w:t>
            </w:r>
          </w:p>
        </w:tc>
      </w:tr>
      <w:tr w:rsidR="004A64B1" w:rsidRPr="004A64B1" w14:paraId="40BB87A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C87A02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A17AF6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59B0642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DengXia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EFED0F5"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A327F5"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DengXian" w:hAnsi="Arial" w:hint="eastAsia"/>
                <w:sz w:val="18"/>
                <w:szCs w:val="18"/>
                <w:lang w:eastAsia="zh-CN"/>
              </w:rPr>
              <w:t>1</w:t>
            </w:r>
            <w:r w:rsidRPr="004A64B1">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E40E3DB" w14:textId="77777777" w:rsidR="004A64B1" w:rsidRPr="004A64B1" w:rsidRDefault="004A64B1" w:rsidP="004A64B1">
            <w:pPr>
              <w:keepNext/>
              <w:keepLines/>
              <w:spacing w:after="0"/>
              <w:jc w:val="center"/>
              <w:rPr>
                <w:rFonts w:ascii="Arial" w:eastAsia="游明朝"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A721A27" w14:textId="77777777" w:rsidR="004A64B1" w:rsidRPr="004A64B1" w:rsidRDefault="004A64B1" w:rsidP="004A64B1">
            <w:pPr>
              <w:keepNext/>
              <w:keepLines/>
              <w:spacing w:after="0"/>
              <w:jc w:val="center"/>
              <w:rPr>
                <w:rFonts w:ascii="Arial" w:eastAsia="游明朝"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242F3" w14:textId="77777777" w:rsidR="004A64B1" w:rsidRPr="004A64B1" w:rsidRDefault="004A64B1" w:rsidP="004A64B1">
            <w:pPr>
              <w:keepNext/>
              <w:keepLines/>
              <w:spacing w:after="0"/>
              <w:jc w:val="center"/>
              <w:rPr>
                <w:rFonts w:ascii="Arial" w:eastAsia="游明朝"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2AF5CFC" w14:textId="77777777" w:rsidR="004A64B1" w:rsidRPr="004A64B1" w:rsidRDefault="004A64B1" w:rsidP="004A64B1">
            <w:pPr>
              <w:keepNext/>
              <w:keepLines/>
              <w:spacing w:after="0"/>
              <w:jc w:val="center"/>
              <w:rPr>
                <w:rFonts w:ascii="Arial" w:eastAsia="游明朝"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8F214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FCE36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ABF5C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01931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4962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B0090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56B7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B9792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A6A1B5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3A8E08E"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58AC4873"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754F998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right w:val="single" w:sz="4" w:space="0" w:color="auto"/>
            </w:tcBorders>
            <w:shd w:val="clear" w:color="auto" w:fill="auto"/>
          </w:tcPr>
          <w:p w14:paraId="09C1F96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7188EB8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DengXian" w:hAnsi="Arial"/>
                <w:sz w:val="18"/>
                <w:lang w:val="en-US" w:eastAsia="zh-CN"/>
              </w:rPr>
              <w:t>n7</w:t>
            </w:r>
            <w:r w:rsidRPr="004A64B1">
              <w:rPr>
                <w:rFonts w:ascii="Arial" w:eastAsia="DengXian"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14:paraId="2CC1A75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C3C844D"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25553E6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46452B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CA_n3A-n</w:t>
            </w:r>
            <w:r w:rsidRPr="004A64B1">
              <w:rPr>
                <w:rFonts w:ascii="Arial" w:eastAsia="ＭＳ 明朝" w:hAnsi="Arial" w:hint="eastAsia"/>
                <w:sz w:val="18"/>
                <w:lang w:eastAsia="zh-CN"/>
              </w:rPr>
              <w:t>2</w:t>
            </w:r>
            <w:r w:rsidRPr="004A64B1">
              <w:rPr>
                <w:rFonts w:ascii="Arial" w:eastAsia="游明朝" w:hAnsi="Arial" w:hint="eastAsia"/>
                <w:sz w:val="18"/>
                <w:lang w:eastAsia="zh-CN"/>
              </w:rPr>
              <w:t>8</w:t>
            </w:r>
            <w:r w:rsidRPr="004A64B1">
              <w:rPr>
                <w:rFonts w:ascii="Arial" w:eastAsia="ＭＳ 明朝" w:hAnsi="Arial"/>
                <w:sz w:val="18"/>
                <w:lang w:eastAsia="zh-CN"/>
              </w:rPr>
              <w:t>A-n7</w:t>
            </w:r>
            <w:r w:rsidRPr="004A64B1">
              <w:rPr>
                <w:rFonts w:ascii="Arial" w:eastAsia="游明朝" w:hAnsi="Arial" w:hint="eastAsia"/>
                <w:sz w:val="18"/>
                <w:lang w:eastAsia="zh-CN"/>
              </w:rPr>
              <w:t>9</w:t>
            </w:r>
            <w:r w:rsidRPr="004A64B1">
              <w:rPr>
                <w:rFonts w:ascii="Arial" w:eastAsia="ＭＳ 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77C7439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CA_n3A-n28A</w:t>
            </w:r>
          </w:p>
          <w:p w14:paraId="32793919"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CA_n3A-n79A</w:t>
            </w:r>
          </w:p>
          <w:p w14:paraId="6F9038F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sz w:val="18"/>
                <w:lang w:val="sv-SE" w:eastAsia="zh-CN"/>
              </w:rPr>
              <w:t>CA_n28A-n79A</w:t>
            </w:r>
          </w:p>
        </w:tc>
        <w:tc>
          <w:tcPr>
            <w:tcW w:w="631" w:type="dxa"/>
            <w:tcBorders>
              <w:left w:val="single" w:sz="4" w:space="0" w:color="auto"/>
              <w:bottom w:val="single" w:sz="4" w:space="0" w:color="auto"/>
              <w:right w:val="single" w:sz="4" w:space="0" w:color="auto"/>
            </w:tcBorders>
          </w:tcPr>
          <w:p w14:paraId="0AE54C9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9B925F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F1282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9F24D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54DB2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68C7A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0C0330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715EF7"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0550D04"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E0F96B"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CD42BB"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B85D6FF"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95F763"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C406975"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1A74D7"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8010C95"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B4C9DF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0</w:t>
            </w:r>
          </w:p>
        </w:tc>
      </w:tr>
      <w:tr w:rsidR="004A64B1" w:rsidRPr="004A64B1" w14:paraId="4B8971E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2472924"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F02275E"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60ACFA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hint="eastAsia"/>
                <w:sz w:val="18"/>
                <w:lang w:eastAsia="zh-CN"/>
              </w:rPr>
              <w:t>n2</w:t>
            </w:r>
            <w:r w:rsidRPr="004A64B1">
              <w:rPr>
                <w:rFonts w:ascii="Arial" w:eastAsia="游明朝" w:hAnsi="Arial" w:hint="eastAsia"/>
                <w:sz w:val="18"/>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03465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AEF0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4DE1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D1CF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09014C"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83B738"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18CDDC"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9E6E0D"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F0CFBF"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5EC94D"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5D4C8F"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F15FD"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0B777C"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F38B2B"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2EB029"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628EFEE"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394C7A8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E368BB"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35C885"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3F5A50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n7</w:t>
            </w:r>
            <w:r w:rsidRPr="004A64B1">
              <w:rPr>
                <w:rFonts w:ascii="Arial" w:eastAsia="游明朝" w:hAnsi="Arial" w:hint="eastAsia"/>
                <w:sz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06BF378F"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C31B13" w14:textId="77777777" w:rsidR="004A64B1" w:rsidRPr="004A64B1" w:rsidRDefault="004A64B1" w:rsidP="004A64B1">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7F2959A" w14:textId="77777777" w:rsidR="004A64B1" w:rsidRPr="004A64B1" w:rsidRDefault="004A64B1" w:rsidP="004A64B1">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61E56E" w14:textId="77777777" w:rsidR="004A64B1" w:rsidRPr="004A64B1" w:rsidRDefault="004A64B1" w:rsidP="004A64B1">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AB4E14"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4DF3A0C"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C2ABFB" w14:textId="77777777" w:rsidR="004A64B1" w:rsidRPr="004A64B1" w:rsidRDefault="004A64B1" w:rsidP="004A64B1">
            <w:pPr>
              <w:keepNext/>
              <w:keepLines/>
              <w:spacing w:after="0"/>
              <w:jc w:val="center"/>
              <w:rPr>
                <w:rFonts w:ascii="Arial" w:eastAsia="游明朝"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4CC34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EC67D0" w14:textId="77777777" w:rsidR="004A64B1" w:rsidRPr="004A64B1" w:rsidRDefault="004A64B1" w:rsidP="004A64B1">
            <w:pPr>
              <w:keepNext/>
              <w:keepLines/>
              <w:spacing w:after="0"/>
              <w:jc w:val="center"/>
              <w:rPr>
                <w:rFonts w:ascii="Arial" w:eastAsia="游明朝" w:hAnsi="Arial"/>
                <w:bCs/>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577B6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267E14"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ABFA6AD"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69F36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AC2F08"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495139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1E0903"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3C6DF0E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06517B" w14:textId="77777777" w:rsidR="004A64B1" w:rsidRPr="004A64B1" w:rsidRDefault="004A64B1" w:rsidP="004A64B1">
            <w:pPr>
              <w:keepNext/>
              <w:keepLines/>
              <w:spacing w:after="0"/>
              <w:jc w:val="center"/>
              <w:rPr>
                <w:rFonts w:ascii="Arial" w:eastAsia="游明朝" w:hAnsi="Arial"/>
                <w:sz w:val="18"/>
                <w:vertAlign w:val="superscript"/>
                <w:lang w:eastAsia="zh-CN"/>
              </w:rPr>
            </w:pPr>
            <w:r w:rsidRPr="004A64B1">
              <w:rPr>
                <w:rFonts w:ascii="Arial" w:eastAsia="ＭＳ 明朝" w:hAnsi="Arial"/>
                <w:sz w:val="18"/>
                <w:lang w:eastAsia="zh-CN"/>
              </w:rPr>
              <w:t>CA_n3A-n</w:t>
            </w:r>
            <w:r w:rsidRPr="004A64B1">
              <w:rPr>
                <w:rFonts w:ascii="Arial" w:eastAsia="游明朝" w:hAnsi="Arial" w:hint="eastAsia"/>
                <w:sz w:val="18"/>
                <w:lang w:eastAsia="zh-CN"/>
              </w:rPr>
              <w:t>77</w:t>
            </w:r>
            <w:r w:rsidRPr="004A64B1">
              <w:rPr>
                <w:rFonts w:ascii="Arial" w:eastAsia="ＭＳ 明朝" w:hAnsi="Arial"/>
                <w:sz w:val="18"/>
                <w:lang w:eastAsia="zh-CN"/>
              </w:rPr>
              <w:t>A-n7</w:t>
            </w:r>
            <w:r w:rsidRPr="004A64B1">
              <w:rPr>
                <w:rFonts w:ascii="Arial" w:eastAsia="游明朝" w:hAnsi="Arial" w:hint="eastAsia"/>
                <w:sz w:val="18"/>
                <w:lang w:eastAsia="zh-CN"/>
              </w:rPr>
              <w:t>9</w:t>
            </w:r>
            <w:r w:rsidRPr="004A64B1">
              <w:rPr>
                <w:rFonts w:ascii="Arial" w:eastAsia="ＭＳ 明朝" w:hAnsi="Arial"/>
                <w:sz w:val="18"/>
                <w:lang w:eastAsia="zh-CN"/>
              </w:rPr>
              <w:t>A</w:t>
            </w:r>
            <w:r w:rsidRPr="004A64B1">
              <w:rPr>
                <w:rFonts w:ascii="Arial" w:eastAsia="游明朝"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7B70C8D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sz w:val="18"/>
                <w:lang w:val="sv-SE" w:eastAsia="zh-CN"/>
              </w:rPr>
              <w:t>CA_n3A-n77A</w:t>
            </w:r>
          </w:p>
          <w:p w14:paraId="30D645F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CA_n3A-n79A</w:t>
            </w:r>
          </w:p>
          <w:p w14:paraId="2747B8E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sz w:val="18"/>
                <w:lang w:val="sv-SE" w:eastAsia="zh-CN"/>
              </w:rPr>
              <w:t>CA_n77A-n79A</w:t>
            </w:r>
          </w:p>
        </w:tc>
        <w:tc>
          <w:tcPr>
            <w:tcW w:w="631" w:type="dxa"/>
            <w:tcBorders>
              <w:left w:val="single" w:sz="4" w:space="0" w:color="auto"/>
              <w:bottom w:val="single" w:sz="4" w:space="0" w:color="auto"/>
              <w:right w:val="single" w:sz="4" w:space="0" w:color="auto"/>
            </w:tcBorders>
          </w:tcPr>
          <w:p w14:paraId="058C4B8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23A784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25D7E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D94A2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FFB19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4B95B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hint="eastAsia"/>
                <w:color w:val="000000"/>
                <w:sz w:val="18"/>
                <w:lang w:eastAsia="zh-CN"/>
              </w:rPr>
              <w:t>2</w:t>
            </w:r>
            <w:r w:rsidRPr="004A64B1">
              <w:rPr>
                <w:rFonts w:ascii="Arial" w:eastAsia="游明朝"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4ABA598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hint="eastAsia"/>
                <w:color w:val="000000"/>
                <w:sz w:val="18"/>
                <w:lang w:eastAsia="zh-CN"/>
              </w:rPr>
              <w:t>3</w:t>
            </w:r>
            <w:r w:rsidRPr="004A64B1">
              <w:rPr>
                <w:rFonts w:ascii="Arial" w:eastAsia="游明朝"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14:paraId="6A087829"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F6B5FA"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B0260A"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B02EE5"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203B1D3"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C9D30D"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B28D0A"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D98117"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3A1BA2"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42EC3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0</w:t>
            </w:r>
          </w:p>
        </w:tc>
      </w:tr>
      <w:tr w:rsidR="004A64B1" w:rsidRPr="004A64B1" w14:paraId="134AB2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0C064E0"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FEAC8BB"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D2382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647D22C"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56B96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14637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38900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AB83B"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7A9F28"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386E69"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F0AAC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D48A9B"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D62EE1"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D14E0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8AAFF52"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1196A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CE32E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84A443"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6C9E630C"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7882CDA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BC39D3"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032B51"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FA1B03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8F14BF9"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C792F" w14:textId="77777777" w:rsidR="004A64B1" w:rsidRPr="004A64B1" w:rsidRDefault="004A64B1" w:rsidP="004A64B1">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FC1BEDD" w14:textId="77777777" w:rsidR="004A64B1" w:rsidRPr="004A64B1" w:rsidRDefault="004A64B1" w:rsidP="004A64B1">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6C4065D" w14:textId="77777777" w:rsidR="004A64B1" w:rsidRPr="004A64B1" w:rsidRDefault="004A64B1" w:rsidP="004A64B1">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351525"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47913EA"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FDF24B"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44EB82"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0B9FE9"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0284A3"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A736A2"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4E7C163"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F2D95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87D70F"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2442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0E3136"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373F394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D18E5EC" w14:textId="77777777" w:rsidR="004A64B1" w:rsidRPr="004A64B1" w:rsidRDefault="004A64B1" w:rsidP="004A64B1">
            <w:pPr>
              <w:keepNext/>
              <w:keepLines/>
              <w:spacing w:after="0"/>
              <w:jc w:val="center"/>
              <w:rPr>
                <w:rFonts w:ascii="Arial" w:eastAsia="游明朝" w:hAnsi="Arial"/>
                <w:sz w:val="18"/>
                <w:vertAlign w:val="superscript"/>
                <w:lang w:eastAsia="zh-CN"/>
              </w:rPr>
            </w:pPr>
            <w:r w:rsidRPr="004A64B1">
              <w:rPr>
                <w:rFonts w:ascii="Arial" w:eastAsia="ＭＳ 明朝" w:hAnsi="Arial"/>
                <w:sz w:val="18"/>
                <w:lang w:eastAsia="zh-CN"/>
              </w:rPr>
              <w:t>CA_n3A-n</w:t>
            </w:r>
            <w:r w:rsidRPr="004A64B1">
              <w:rPr>
                <w:rFonts w:ascii="Arial" w:eastAsia="游明朝" w:hAnsi="Arial" w:hint="eastAsia"/>
                <w:sz w:val="18"/>
                <w:lang w:eastAsia="zh-CN"/>
              </w:rPr>
              <w:t>77(2A)</w:t>
            </w:r>
            <w:r w:rsidRPr="004A64B1">
              <w:rPr>
                <w:rFonts w:ascii="Arial" w:eastAsia="ＭＳ 明朝" w:hAnsi="Arial"/>
                <w:sz w:val="18"/>
                <w:lang w:eastAsia="zh-CN"/>
              </w:rPr>
              <w:t>-n7</w:t>
            </w:r>
            <w:r w:rsidRPr="004A64B1">
              <w:rPr>
                <w:rFonts w:ascii="Arial" w:eastAsia="游明朝" w:hAnsi="Arial" w:hint="eastAsia"/>
                <w:sz w:val="18"/>
                <w:lang w:eastAsia="zh-CN"/>
              </w:rPr>
              <w:t>9</w:t>
            </w:r>
            <w:r w:rsidRPr="004A64B1">
              <w:rPr>
                <w:rFonts w:ascii="Arial" w:eastAsia="ＭＳ 明朝" w:hAnsi="Arial"/>
                <w:sz w:val="18"/>
                <w:lang w:eastAsia="zh-CN"/>
              </w:rPr>
              <w:t>A</w:t>
            </w:r>
            <w:r w:rsidRPr="004A64B1">
              <w:rPr>
                <w:rFonts w:ascii="Arial" w:eastAsia="游明朝"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F396F9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sz w:val="18"/>
                <w:lang w:val="sv-SE" w:eastAsia="zh-CN"/>
              </w:rPr>
              <w:t>CA_n3A-n77A</w:t>
            </w:r>
          </w:p>
          <w:p w14:paraId="697BD4EA"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CA_n3A-n79A</w:t>
            </w:r>
          </w:p>
          <w:p w14:paraId="4EA41103"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sv-SE"/>
              </w:rPr>
              <w:t>C</w:t>
            </w:r>
            <w:r w:rsidRPr="004A64B1">
              <w:rPr>
                <w:rFonts w:ascii="Arial" w:eastAsia="游明朝" w:hAnsi="Arial"/>
                <w:sz w:val="18"/>
                <w:lang w:val="sv-SE" w:eastAsia="zh-CN"/>
              </w:rPr>
              <w:t>A_n77A-n79A</w:t>
            </w:r>
          </w:p>
        </w:tc>
        <w:tc>
          <w:tcPr>
            <w:tcW w:w="631" w:type="dxa"/>
            <w:tcBorders>
              <w:left w:val="single" w:sz="4" w:space="0" w:color="auto"/>
              <w:bottom w:val="single" w:sz="4" w:space="0" w:color="auto"/>
              <w:right w:val="single" w:sz="4" w:space="0" w:color="auto"/>
            </w:tcBorders>
          </w:tcPr>
          <w:p w14:paraId="072D918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A34E864"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44A4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633D1F"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52C9D3C"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8F1D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hint="eastAsia"/>
                <w:color w:val="000000"/>
                <w:sz w:val="18"/>
                <w:lang w:eastAsia="zh-CN"/>
              </w:rPr>
              <w:t>2</w:t>
            </w:r>
            <w:r w:rsidRPr="004A64B1">
              <w:rPr>
                <w:rFonts w:ascii="Arial" w:eastAsia="游明朝"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4583C13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hint="eastAsia"/>
                <w:color w:val="000000"/>
                <w:sz w:val="18"/>
                <w:lang w:eastAsia="zh-CN"/>
              </w:rPr>
              <w:t>3</w:t>
            </w:r>
            <w:r w:rsidRPr="004A64B1">
              <w:rPr>
                <w:rFonts w:ascii="Arial" w:eastAsia="游明朝"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14:paraId="6A984693"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ED86F4F"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3317D9"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2693E8"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A050E57"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F03E669"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AB3CF0"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4D8127"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609753"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F9A230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0</w:t>
            </w:r>
          </w:p>
        </w:tc>
      </w:tr>
      <w:tr w:rsidR="004A64B1" w:rsidRPr="004A64B1" w14:paraId="506808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F865D26"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0B03F4A"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478D4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5A7BF0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sv-SE" w:eastAsia="zh-CN"/>
              </w:rPr>
              <w:t xml:space="preserve">See </w:t>
            </w:r>
            <w:r w:rsidRPr="004A64B1">
              <w:rPr>
                <w:rFonts w:ascii="Arial" w:eastAsia="游明朝" w:hAnsi="Arial" w:hint="eastAsia"/>
                <w:sz w:val="18"/>
                <w:lang w:eastAsia="zh-CN"/>
              </w:rPr>
              <w:t>CA_n77(2A)</w:t>
            </w:r>
            <w:r w:rsidRPr="004A64B1">
              <w:rPr>
                <w:rFonts w:ascii="Arial" w:eastAsia="游明朝" w:hAnsi="Arial" w:hint="eastAsia"/>
                <w:sz w:val="18"/>
                <w:lang w:val="sv-SE" w:eastAsia="zh-CN"/>
              </w:rPr>
              <w:t xml:space="preserve"> </w:t>
            </w:r>
            <w:r w:rsidRPr="004A64B1">
              <w:rPr>
                <w:rFonts w:ascii="Arial" w:eastAsia="SimSun" w:hAnsi="Arial"/>
                <w:sz w:val="18"/>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5FC98108"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133E61E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11016C"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707057"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19286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D4C63D1" w14:textId="77777777" w:rsidR="004A64B1" w:rsidRPr="004A64B1" w:rsidRDefault="004A64B1" w:rsidP="004A64B1">
            <w:pPr>
              <w:keepNext/>
              <w:keepLines/>
              <w:spacing w:after="0"/>
              <w:jc w:val="center"/>
              <w:rPr>
                <w:rFonts w:ascii="Arial" w:eastAsia="ＭＳ 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9DFDE7" w14:textId="77777777" w:rsidR="004A64B1" w:rsidRPr="004A64B1" w:rsidRDefault="004A64B1" w:rsidP="004A64B1">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6224A81" w14:textId="77777777" w:rsidR="004A64B1" w:rsidRPr="004A64B1" w:rsidRDefault="004A64B1" w:rsidP="004A64B1">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910A8F" w14:textId="77777777" w:rsidR="004A64B1" w:rsidRPr="004A64B1" w:rsidRDefault="004A64B1" w:rsidP="004A64B1">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4EE5AB"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CDA32C"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F97E7D"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76616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832D52"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E5D2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F8B47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308A35"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32DD9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B7E29"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CD5A"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79C31A"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704F372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B3EFA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CA_n3A</w:t>
            </w:r>
            <w:r w:rsidRPr="004A64B1">
              <w:rPr>
                <w:rFonts w:ascii="Arial" w:eastAsia="游明朝" w:hAnsi="Arial" w:hint="eastAsia"/>
                <w:sz w:val="18"/>
                <w:lang w:val="en-US" w:eastAsia="zh-CN"/>
              </w:rPr>
              <w:t>-</w:t>
            </w:r>
            <w:r w:rsidRPr="004A64B1">
              <w:rPr>
                <w:rFonts w:ascii="Arial" w:eastAsia="游明朝" w:hAnsi="Arial"/>
                <w:sz w:val="18"/>
                <w:lang w:val="en-US" w:eastAsia="zh-CN"/>
              </w:rPr>
              <w:t>n40A-n41A</w:t>
            </w:r>
          </w:p>
        </w:tc>
        <w:tc>
          <w:tcPr>
            <w:tcW w:w="1373" w:type="dxa"/>
            <w:tcBorders>
              <w:left w:val="single" w:sz="4" w:space="0" w:color="auto"/>
              <w:bottom w:val="nil"/>
              <w:right w:val="single" w:sz="4" w:space="0" w:color="auto"/>
            </w:tcBorders>
            <w:shd w:val="clear" w:color="auto" w:fill="auto"/>
          </w:tcPr>
          <w:p w14:paraId="1A204F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CA_n3A</w:t>
            </w:r>
            <w:r w:rsidRPr="004A64B1">
              <w:rPr>
                <w:rFonts w:ascii="Arial" w:eastAsia="游明朝" w:hAnsi="Arial" w:hint="eastAsia"/>
                <w:sz w:val="18"/>
                <w:lang w:val="en-US" w:eastAsia="zh-CN"/>
              </w:rPr>
              <w:t>-</w:t>
            </w:r>
            <w:r w:rsidRPr="004A64B1">
              <w:rPr>
                <w:rFonts w:ascii="Arial" w:eastAsia="游明朝" w:hAnsi="Arial"/>
                <w:sz w:val="18"/>
                <w:lang w:val="en-US" w:eastAsia="zh-CN"/>
              </w:rPr>
              <w:t>n40A</w:t>
            </w:r>
          </w:p>
          <w:p w14:paraId="649B35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CA_n3A</w:t>
            </w:r>
            <w:r w:rsidRPr="004A64B1">
              <w:rPr>
                <w:rFonts w:ascii="Arial" w:eastAsia="游明朝" w:hAnsi="Arial" w:hint="eastAsia"/>
                <w:sz w:val="18"/>
                <w:lang w:val="en-US" w:eastAsia="zh-CN"/>
              </w:rPr>
              <w:t>-</w:t>
            </w:r>
            <w:r w:rsidRPr="004A64B1">
              <w:rPr>
                <w:rFonts w:ascii="Arial" w:eastAsia="游明朝" w:hAnsi="Arial"/>
                <w:sz w:val="18"/>
                <w:lang w:val="en-US" w:eastAsia="zh-CN"/>
              </w:rPr>
              <w:t>n41A</w:t>
            </w:r>
          </w:p>
          <w:p w14:paraId="315850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CA_n40A</w:t>
            </w:r>
            <w:r w:rsidRPr="004A64B1">
              <w:rPr>
                <w:rFonts w:ascii="Arial" w:eastAsia="游明朝" w:hAnsi="Arial" w:hint="eastAsia"/>
                <w:sz w:val="18"/>
                <w:lang w:val="en-US" w:eastAsia="zh-CN"/>
              </w:rPr>
              <w:t>-</w:t>
            </w:r>
            <w:r w:rsidRPr="004A64B1">
              <w:rPr>
                <w:rFonts w:ascii="Arial" w:eastAsia="游明朝" w:hAnsi="Arial"/>
                <w:sz w:val="18"/>
                <w:lang w:val="en-US" w:eastAsia="zh-CN"/>
              </w:rPr>
              <w:t>n41A</w:t>
            </w:r>
          </w:p>
        </w:tc>
        <w:tc>
          <w:tcPr>
            <w:tcW w:w="631" w:type="dxa"/>
            <w:tcBorders>
              <w:left w:val="single" w:sz="4" w:space="0" w:color="auto"/>
              <w:bottom w:val="single" w:sz="4" w:space="0" w:color="auto"/>
              <w:right w:val="single" w:sz="4" w:space="0" w:color="auto"/>
            </w:tcBorders>
          </w:tcPr>
          <w:p w14:paraId="241002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54F59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25DF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E6B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A4BE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A32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0F9E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32451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C91227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6E37E4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07138B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299E88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579416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7CFE50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D918BF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3B26CF2"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1F0A7C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A8E72D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04320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FF31F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2DD1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72BC18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0403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0501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15C59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8FA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ADD5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E98CE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D061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3EF95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EF74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4FE8C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A10D3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3845C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E1828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159FF5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4A5753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B91CA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D823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D7DD3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4D70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0F10824"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9D205B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3270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C68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99895"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2F3A5C"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DEB80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46F8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ADA36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63B5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3360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FB838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F13B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07B71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0A9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69464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697EA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B8E1C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eastAsia="zh-CN"/>
              </w:rPr>
              <w:t>n3</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-n77A</w:t>
            </w:r>
          </w:p>
        </w:tc>
        <w:tc>
          <w:tcPr>
            <w:tcW w:w="1373" w:type="dxa"/>
            <w:tcBorders>
              <w:left w:val="single" w:sz="4" w:space="0" w:color="auto"/>
              <w:bottom w:val="nil"/>
              <w:right w:val="single" w:sz="4" w:space="0" w:color="auto"/>
            </w:tcBorders>
            <w:shd w:val="clear" w:color="auto" w:fill="auto"/>
          </w:tcPr>
          <w:p w14:paraId="05F0B3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7E1215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6D83A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5436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BA60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0E3B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FB6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A138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F7193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FD8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739DA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72B50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97A65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D4EE1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E885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1ADA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F09C8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EB23A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29331A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2CB1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A327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CA_n3A-n77A</w:t>
            </w:r>
          </w:p>
        </w:tc>
        <w:tc>
          <w:tcPr>
            <w:tcW w:w="631" w:type="dxa"/>
            <w:tcBorders>
              <w:left w:val="single" w:sz="4" w:space="0" w:color="auto"/>
              <w:bottom w:val="single" w:sz="4" w:space="0" w:color="auto"/>
              <w:right w:val="single" w:sz="4" w:space="0" w:color="auto"/>
            </w:tcBorders>
          </w:tcPr>
          <w:p w14:paraId="4F3E10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B1A19F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6238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0DFE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D41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FC3FC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720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153C3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2D7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0DAF8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14E3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619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B9843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133A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A7FF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F879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6158A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E4039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E56B0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46BE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7C13EE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3AEF84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78BC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07C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EE0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835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1743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889DE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F24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CFC92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5E7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80CB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FA36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0777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8F8D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268F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4B7C1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B6DB78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6AF9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lastRenderedPageBreak/>
              <w:t>CA</w:t>
            </w:r>
            <w:r w:rsidRPr="004A64B1">
              <w:rPr>
                <w:rFonts w:ascii="Arial" w:eastAsia="游明朝" w:hAnsi="Arial"/>
                <w:sz w:val="18"/>
              </w:rPr>
              <w:t>_</w:t>
            </w:r>
            <w:r w:rsidRPr="004A64B1">
              <w:rPr>
                <w:rFonts w:ascii="Arial" w:eastAsia="游明朝" w:hAnsi="Arial" w:hint="eastAsia"/>
                <w:sz w:val="18"/>
                <w:lang w:eastAsia="zh-CN"/>
              </w:rPr>
              <w:t>n3</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050577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3DBF23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8BF3E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C6F0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0B5C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B9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053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021B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F6FE5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88FB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2121C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1A22F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BC3CB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7304C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8B830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EDF5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9E13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2F7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2826FB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26A8F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2D97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CA_n3A-n77A</w:t>
            </w:r>
          </w:p>
        </w:tc>
        <w:tc>
          <w:tcPr>
            <w:tcW w:w="631" w:type="dxa"/>
            <w:tcBorders>
              <w:left w:val="single" w:sz="4" w:space="0" w:color="auto"/>
              <w:bottom w:val="single" w:sz="4" w:space="0" w:color="auto"/>
              <w:right w:val="single" w:sz="4" w:space="0" w:color="auto"/>
            </w:tcBorders>
          </w:tcPr>
          <w:p w14:paraId="7117F0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E798EF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6D88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298E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5692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0527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785F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4061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A5D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82F29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A177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6C92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2F056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EF45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4C9C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F9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D0F642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E5A1A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0535E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F262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50ACF7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6A91D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0DB8E0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7D254C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7753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eastAsia="zh-CN"/>
              </w:rPr>
              <w:t>n3</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69BE67BE"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hint="eastAsia"/>
                <w:sz w:val="18"/>
                <w:lang w:eastAsia="zh-CN"/>
              </w:rPr>
              <w:t>-</w:t>
            </w:r>
          </w:p>
        </w:tc>
        <w:tc>
          <w:tcPr>
            <w:tcW w:w="631" w:type="dxa"/>
            <w:tcBorders>
              <w:left w:val="single" w:sz="4" w:space="0" w:color="auto"/>
              <w:bottom w:val="single" w:sz="4" w:space="0" w:color="auto"/>
              <w:right w:val="single" w:sz="4" w:space="0" w:color="auto"/>
            </w:tcBorders>
          </w:tcPr>
          <w:p w14:paraId="489EDD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19263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F2DA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C4ED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CF34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2BF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343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CF3D6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2AA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DF8B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3A686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C429E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88981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3FE9B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F634C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527BC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6416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F7AEA0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0C307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AC0B23" w14:textId="77777777" w:rsidR="004A64B1" w:rsidRPr="004A64B1" w:rsidRDefault="004A64B1" w:rsidP="004A64B1">
            <w:pPr>
              <w:keepNext/>
              <w:keepLines/>
              <w:spacing w:after="0"/>
              <w:jc w:val="center"/>
              <w:rPr>
                <w:rFonts w:ascii="Arial" w:eastAsia="游明朝" w:hAnsi="Arial" w:cs="Arial"/>
                <w:sz w:val="18"/>
                <w:lang w:eastAsia="zh-CN"/>
              </w:rPr>
            </w:pPr>
          </w:p>
        </w:tc>
        <w:tc>
          <w:tcPr>
            <w:tcW w:w="631" w:type="dxa"/>
            <w:tcBorders>
              <w:left w:val="single" w:sz="4" w:space="0" w:color="auto"/>
              <w:bottom w:val="single" w:sz="4" w:space="0" w:color="auto"/>
              <w:right w:val="single" w:sz="4" w:space="0" w:color="auto"/>
            </w:tcBorders>
          </w:tcPr>
          <w:p w14:paraId="4C3429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82D3518"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5A91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7A22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06B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B07E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5B9A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3CB88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7FBA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0FA39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388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9AB2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B865B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23A4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6F96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F8CF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400E8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B51FAE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70C7D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B04167" w14:textId="77777777" w:rsidR="004A64B1" w:rsidRPr="004A64B1" w:rsidRDefault="004A64B1" w:rsidP="004A64B1">
            <w:pPr>
              <w:keepNext/>
              <w:keepLines/>
              <w:spacing w:after="0"/>
              <w:jc w:val="center"/>
              <w:rPr>
                <w:rFonts w:ascii="Arial" w:eastAsia="游明朝" w:hAnsi="Arial" w:cs="Arial"/>
                <w:sz w:val="18"/>
                <w:lang w:eastAsia="zh-CN"/>
              </w:rPr>
            </w:pPr>
          </w:p>
        </w:tc>
        <w:tc>
          <w:tcPr>
            <w:tcW w:w="631" w:type="dxa"/>
            <w:tcBorders>
              <w:left w:val="single" w:sz="4" w:space="0" w:color="auto"/>
              <w:bottom w:val="single" w:sz="4" w:space="0" w:color="auto"/>
              <w:right w:val="single" w:sz="4" w:space="0" w:color="auto"/>
            </w:tcBorders>
          </w:tcPr>
          <w:p w14:paraId="22C9D7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4545D8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9456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9A2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6596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652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B405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4F563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AABC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933D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5D8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26597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41E9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A560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61CD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12BA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7B03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27958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3125F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E7BD7F"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7F5D89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427E4C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4708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2C6F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B726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3FB2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C9EC8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6BD76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E3393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9E98D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9845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378FC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343F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A26A6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D933B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1805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679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58E2F69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A1064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79E91F"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sz w:val="18"/>
              </w:rPr>
              <w:t>CA_n3A-n78A</w:t>
            </w:r>
          </w:p>
        </w:tc>
        <w:tc>
          <w:tcPr>
            <w:tcW w:w="631" w:type="dxa"/>
            <w:tcBorders>
              <w:left w:val="single" w:sz="4" w:space="0" w:color="auto"/>
              <w:bottom w:val="single" w:sz="4" w:space="0" w:color="auto"/>
              <w:right w:val="single" w:sz="4" w:space="0" w:color="auto"/>
            </w:tcBorders>
          </w:tcPr>
          <w:p w14:paraId="74F107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DB02868"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0B13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FD70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C10E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62758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4414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D3B63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A0220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A72FB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EDD5F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DB71E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7A42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D067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1E4C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F6C5F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0B8719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9EBE6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1BDC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D7769C" w14:textId="77777777" w:rsidR="004A64B1" w:rsidRPr="004A64B1" w:rsidRDefault="004A64B1" w:rsidP="004A64B1">
            <w:pPr>
              <w:keepNext/>
              <w:keepLines/>
              <w:spacing w:after="0"/>
              <w:jc w:val="center"/>
              <w:rPr>
                <w:rFonts w:ascii="Arial" w:eastAsia="游明朝" w:hAnsi="Arial" w:cs="Arial"/>
                <w:sz w:val="18"/>
                <w:lang w:eastAsia="zh-CN"/>
              </w:rPr>
            </w:pPr>
            <w:r w:rsidRPr="004A64B1">
              <w:rPr>
                <w:rFonts w:ascii="Arial" w:eastAsia="游明朝" w:hAnsi="Arial"/>
                <w:sz w:val="18"/>
              </w:rPr>
              <w:t>CA_n41A-n78A</w:t>
            </w:r>
          </w:p>
        </w:tc>
        <w:tc>
          <w:tcPr>
            <w:tcW w:w="631" w:type="dxa"/>
            <w:tcBorders>
              <w:left w:val="single" w:sz="4" w:space="0" w:color="auto"/>
              <w:bottom w:val="single" w:sz="4" w:space="0" w:color="auto"/>
              <w:right w:val="single" w:sz="4" w:space="0" w:color="auto"/>
            </w:tcBorders>
          </w:tcPr>
          <w:p w14:paraId="75EE1C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AB9250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CF5D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7D7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83C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98063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32933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58F4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7964D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24C54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9B22D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386BF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6C09A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BC1C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5A5B3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0DA8F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B62B1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0FF910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FC75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2A45CC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52B055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1D39C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22D0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97B0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DB3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B8FC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C1FC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F0112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2D01F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4EAF8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B0E25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775E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A2DA0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93712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69800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1344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1E85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49BCCB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76C13C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840CA9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CA_n3A-n78A</w:t>
            </w:r>
          </w:p>
        </w:tc>
        <w:tc>
          <w:tcPr>
            <w:tcW w:w="631" w:type="dxa"/>
            <w:tcBorders>
              <w:left w:val="single" w:sz="4" w:space="0" w:color="auto"/>
              <w:bottom w:val="single" w:sz="4" w:space="0" w:color="auto"/>
              <w:right w:val="single" w:sz="4" w:space="0" w:color="auto"/>
            </w:tcBorders>
          </w:tcPr>
          <w:p w14:paraId="38A997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D22A80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9606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7754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EC95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3248A5"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19B6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82422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72F84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F4D8B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02ADF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7DBE78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A4DD44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55E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28592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96375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78C837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1165A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0843B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1AC42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CA_n41A-n78A</w:t>
            </w:r>
          </w:p>
        </w:tc>
        <w:tc>
          <w:tcPr>
            <w:tcW w:w="631" w:type="dxa"/>
            <w:tcBorders>
              <w:left w:val="single" w:sz="4" w:space="0" w:color="auto"/>
              <w:bottom w:val="single" w:sz="4" w:space="0" w:color="auto"/>
              <w:right w:val="single" w:sz="4" w:space="0" w:color="auto"/>
            </w:tcBorders>
          </w:tcPr>
          <w:p w14:paraId="7DE321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n78</w:t>
            </w:r>
          </w:p>
        </w:tc>
        <w:tc>
          <w:tcPr>
            <w:tcW w:w="9532" w:type="dxa"/>
            <w:gridSpan w:val="18"/>
            <w:tcBorders>
              <w:left w:val="single" w:sz="4" w:space="0" w:color="auto"/>
              <w:bottom w:val="single" w:sz="4" w:space="0" w:color="auto"/>
              <w:right w:val="single" w:sz="4" w:space="0" w:color="auto"/>
            </w:tcBorders>
          </w:tcPr>
          <w:p w14:paraId="0D87DF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CA_n78(2A) Bandwidth Combination Set 2 in Table 5.5A.2-1</w:t>
            </w:r>
            <w:r w:rsidRPr="004A64B1">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309AA75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53D717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759D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5122257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60420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076623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6054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886D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E076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28F4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48CB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A9C44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DB4E2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51114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105BB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C02B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0913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F46C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B977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EF63A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CF2E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29AE85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137CAC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46B5CF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25D9F8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60DC46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3511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EBDE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0CB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8EEF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942F7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ED580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5795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3EBC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9A6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04FC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4A574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0258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61B9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D95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FDF3FA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1C85D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CFAA7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8CC84A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909F5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E1DF7D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BACABB"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001B8E"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22E1C8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E0A6B1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BB6D0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539D4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C6B6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61397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E638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0563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DA051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1A9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C2412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AAA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7E73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0F0C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472E6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0CCAA3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6ABF1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w:t>
            </w:r>
            <w:r w:rsidRPr="004A64B1">
              <w:rPr>
                <w:rFonts w:ascii="Arial" w:eastAsia="游明朝"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D5D9C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3DB6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311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1DE5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449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1C58E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021A5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8629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B8B3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935B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5F95A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FD53D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6BBC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DE4BC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0E21F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3A6A5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471A6FE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760B7B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473C58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786EEB1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23CEF8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BCD2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F578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26AB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8B6596"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5286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BA31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CF2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0BA6E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0F4E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51C8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85001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61FB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F85D7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27883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A146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FFC31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43847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DFF7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567DFB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A2FE332"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2BC4F6"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C2FFC5D"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7F16450"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2A2137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0FA1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164F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F37A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B4F3C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F983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2EB8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5D625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311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04F13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57B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8E3E7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AD01AF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EAF024"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游明朝" w:hAnsi="Arial"/>
                <w:sz w:val="18"/>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1F0B58D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115B05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BE31C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CE92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D23B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4BFF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83E0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494FD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9D3B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CB63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6B9B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0611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1ADDF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248B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6D45B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93DA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5EE8E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A2A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0</w:t>
            </w:r>
          </w:p>
        </w:tc>
      </w:tr>
      <w:tr w:rsidR="004A64B1" w:rsidRPr="004A64B1" w14:paraId="21E0C04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A77F27"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0C5B39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B8779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w:t>
            </w:r>
            <w:r w:rsidRPr="004A64B1">
              <w:rPr>
                <w:rFonts w:ascii="Arial" w:eastAsia="游明朝" w:hAnsi="Arial"/>
                <w:sz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3CCA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263A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93CC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30F95"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9B0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9700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0BF0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451EC2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10B65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2F6A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1148C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22F5C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3CBA0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BA52E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A202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8094F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6AAB4B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3D70D8" w14:textId="77777777" w:rsidR="004A64B1" w:rsidRPr="004A64B1" w:rsidRDefault="004A64B1" w:rsidP="004A64B1">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1EF921"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54843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w:t>
            </w:r>
            <w:r w:rsidRPr="004A64B1">
              <w:rPr>
                <w:rFonts w:ascii="Arial" w:eastAsia="游明朝" w:hAnsi="Arial"/>
                <w:sz w:val="18"/>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4AB2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AB9D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E76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259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4A305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2DCD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067A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355C2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1CAF3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79A3A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88D22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F305C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30599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E9AA3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34720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06384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F45D4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E2D8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529947A6"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D5E83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DDED1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1210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15E8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BDC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CDDB9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6E551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C2813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E4B1A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7FA80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5F2C3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3092A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7B60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E6FA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5E15F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7E46D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70FF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EC3A6B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AA327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5E233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979F3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66F61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FA0C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C661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024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5FB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7E68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78A19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DB29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D67D1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A88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444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67C4E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A012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BEFB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82D8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F84D8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8846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E060F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F41E46"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43A2E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1CCAF5"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A2F0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C3E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30A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663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55B5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EC73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9D39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C64A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2BF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137B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69FA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AA39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93A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FBD3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EA4C9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DBB3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9FE83F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41A76B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CA_n5A-n7A</w:t>
            </w:r>
          </w:p>
          <w:p w14:paraId="4648792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CA_n5A-n78A</w:t>
            </w:r>
          </w:p>
          <w:p w14:paraId="655DD6D7"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sz w:val="18"/>
                <w:szCs w:val="18"/>
                <w:lang w:eastAsia="zh-CN"/>
              </w:rPr>
              <w:t>CA_n7A-n78A</w:t>
            </w:r>
          </w:p>
        </w:tc>
        <w:tc>
          <w:tcPr>
            <w:tcW w:w="631" w:type="dxa"/>
            <w:tcBorders>
              <w:left w:val="single" w:sz="4" w:space="0" w:color="auto"/>
              <w:bottom w:val="single" w:sz="4" w:space="0" w:color="auto"/>
              <w:right w:val="single" w:sz="4" w:space="0" w:color="auto"/>
            </w:tcBorders>
          </w:tcPr>
          <w:p w14:paraId="5C07DC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4B572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E674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1DDE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F1D3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AA9C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5F91C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6772E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AEEC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1888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D0CA2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87C8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FE4DF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02C1E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D63A7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8F0A1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82895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14B383F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891BB4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CB41A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5A284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6CF69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049B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C3F3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E85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773B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2690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7241D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5457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941F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584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475A8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8162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5AED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1CA3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A89FA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0303B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EB39DA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D967F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75C658"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146FB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B2A6B8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6C36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36230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DB5C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8A20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8027F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2D2C6DD"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B23CB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743B935"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C251B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6A8FA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BA063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70</w:t>
            </w:r>
            <w:r w:rsidRPr="004A64B1">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30CE7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10A50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3D11E5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862E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1FA45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B2DF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6843DC5B"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E6987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181BC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22E4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AE1B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F9D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7AAF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164F0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260B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5F80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299F7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D7F13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4DF2B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66578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90DE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D7C07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FF9C1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1469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A215B9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DF1A0A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AE410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0263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FB855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DA47B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940AA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CC3CE7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D50C9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51CB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2EF964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6583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777C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FB78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F55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9ADA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C71D1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4DD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98691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481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B3F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DFE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AEAF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7F29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566D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A928E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FEAC5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697A9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58FD49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CA_n5A-n7A</w:t>
            </w:r>
          </w:p>
          <w:p w14:paraId="79DC268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CA_n5A-n78A</w:t>
            </w:r>
          </w:p>
          <w:p w14:paraId="0DBF22A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78A0FBD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52EB4B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7A9AA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FEC6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CE4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B9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38C8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D3EA2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B518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02B28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88D29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4D9D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2673F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B703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4C011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D36BE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084D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5618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C49554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26AEF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1240DF"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E4F85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BBC8F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4BEBB34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A34FCE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595E4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81DF2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85B629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4E313C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6798A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FB43A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03325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2A8E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C997B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71CBB67"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4E24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4D1902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9501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D763E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4C522B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70</w:t>
            </w:r>
            <w:r w:rsidRPr="004A64B1">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74D99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71827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4AA1E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D63014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69A5BD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D5EF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12</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34ED8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22C53D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CA_n5A-n12A CA_n5A-n77A</w:t>
            </w:r>
            <w:r w:rsidRPr="004A64B1">
              <w:rPr>
                <w:rFonts w:ascii="Arial" w:eastAsia="游明朝" w:hAnsi="Arial"/>
                <w:sz w:val="18"/>
                <w:vertAlign w:val="superscript"/>
              </w:rPr>
              <w:t>7</w:t>
            </w:r>
            <w:r w:rsidRPr="004A64B1">
              <w:rPr>
                <w:rFonts w:ascii="Arial" w:eastAsia="游明朝" w:hAnsi="Arial"/>
                <w:sz w:val="18"/>
              </w:rPr>
              <w:t xml:space="preserve"> CA_n12A-n77A</w:t>
            </w:r>
            <w:r w:rsidRPr="004A64B1">
              <w:rPr>
                <w:rFonts w:ascii="Arial" w:eastAsia="游明朝" w:hAnsi="Arial"/>
                <w:sz w:val="18"/>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03D2729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B82C5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D508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B9CC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E92D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934B0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0B2A11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FDABCC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882A6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CEA52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A2A1D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26577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F6653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94F76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E3BB6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F9A275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E490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228065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C37BC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870BEE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859CC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112A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A8E1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DCDA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3D4BF"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5AC8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77BA4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32723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55615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83C52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30649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0618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FB56D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3FFA5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73628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96974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735486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31DAC5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89014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03561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160B756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0A37BE2"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D45E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4A6B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FA0A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7D00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68D4B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A8472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3BD95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13B76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E6FCD9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3039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F1A13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658CA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75356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33241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A12824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9D7659F"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469AD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CA_n5A-n12A-n77(2A)</w:t>
            </w:r>
          </w:p>
        </w:tc>
        <w:tc>
          <w:tcPr>
            <w:tcW w:w="1373" w:type="dxa"/>
            <w:tcBorders>
              <w:left w:val="single" w:sz="4" w:space="0" w:color="auto"/>
              <w:bottom w:val="nil"/>
              <w:right w:val="single" w:sz="4" w:space="0" w:color="auto"/>
            </w:tcBorders>
            <w:shd w:val="clear" w:color="auto" w:fill="auto"/>
          </w:tcPr>
          <w:p w14:paraId="552443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CA_n5A-n12A CA_n5A-n77A CA_n12A-n77A</w:t>
            </w:r>
          </w:p>
        </w:tc>
        <w:tc>
          <w:tcPr>
            <w:tcW w:w="631" w:type="dxa"/>
            <w:tcBorders>
              <w:left w:val="single" w:sz="4" w:space="0" w:color="auto"/>
              <w:bottom w:val="single" w:sz="4" w:space="0" w:color="auto"/>
              <w:right w:val="single" w:sz="4" w:space="0" w:color="auto"/>
            </w:tcBorders>
          </w:tcPr>
          <w:p w14:paraId="6B5097F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0DE40B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8A82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BCEF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38C4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D504A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2217B0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7A748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D4E12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CE163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372AA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6C070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55B65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041D12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15D9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70724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7FDDC4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036500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27C4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846587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DBD32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E41DE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12B6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FCB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6585C3"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627A"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D3DDF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F6A86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A6DA9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1BEF8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BFE0E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2320B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AA9B1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0CAB4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14A30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F3F9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F8AF2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E02185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4DE8B5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93F11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E9464C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DEA2D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EF14E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6CA685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16DB3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188473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2C3EB1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CA_n5A-n14A CA_n5A-n77A</w:t>
            </w:r>
            <w:r w:rsidRPr="004A64B1">
              <w:rPr>
                <w:rFonts w:ascii="Arial" w:eastAsia="游明朝" w:hAnsi="Arial"/>
                <w:sz w:val="18"/>
                <w:vertAlign w:val="superscript"/>
              </w:rPr>
              <w:t>7</w:t>
            </w:r>
            <w:r w:rsidRPr="004A64B1">
              <w:rPr>
                <w:rFonts w:ascii="Arial" w:eastAsia="游明朝" w:hAnsi="Arial"/>
                <w:sz w:val="18"/>
              </w:rPr>
              <w:t xml:space="preserve"> CA_n14A-n77A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7C1C5A0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6B6B1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D20D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0E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1B4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E07E5E"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F5CB34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257013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D7557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F62A3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BF63F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6AD39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44586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DFFDCE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CB5FD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27A81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06892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FE2046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10970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D7F032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A96C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BCE8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CA49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4238F"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154D67B"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B4E2A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67324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E01787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76FB1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8B926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D16B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DE6B3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C4D26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9CCE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C6BF5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83FE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2A7868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D41B26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CF9ED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0D532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E3BF01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C764B91"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3DCF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5E46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D038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1E73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4297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C2747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7FAA2D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44FE8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2E42E6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6D5A8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DA914C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A8E44E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F6E1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3709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A709CF2"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FBE53F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C64EB22"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14</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469D6486"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rPr>
              <w:t>CA_n5A-n14A CA_n5A-n77A CA_n14A-n77A</w:t>
            </w:r>
          </w:p>
        </w:tc>
        <w:tc>
          <w:tcPr>
            <w:tcW w:w="631" w:type="dxa"/>
            <w:tcBorders>
              <w:left w:val="single" w:sz="4" w:space="0" w:color="auto"/>
              <w:bottom w:val="single" w:sz="4" w:space="0" w:color="auto"/>
              <w:right w:val="single" w:sz="4" w:space="0" w:color="auto"/>
            </w:tcBorders>
          </w:tcPr>
          <w:p w14:paraId="1F26352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7D311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74057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3AC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9E60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ECB0C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46FBB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4711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E2E9E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3504E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93F7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D5CC7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11EF9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0243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1AB8C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ED5B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C90B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0</w:t>
            </w:r>
          </w:p>
        </w:tc>
      </w:tr>
      <w:tr w:rsidR="004A64B1" w:rsidRPr="004A64B1" w14:paraId="1CD08EE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8721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02EA9A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14:paraId="792EA9A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2F6A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24BD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874121"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DA501A"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FC95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1CDF6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B384D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B900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D0722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B7D1F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FF4A2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CD587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C7CF6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6BA9A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578D2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D01C0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91C376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07746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09ABF9"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14:paraId="0B17426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165B46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6A0279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3E409A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8753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4A694F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CA_n5A-n25A</w:t>
            </w:r>
          </w:p>
          <w:p w14:paraId="15ADE276"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CA_n5A-n66A</w:t>
            </w:r>
          </w:p>
          <w:p w14:paraId="4AD57FB7"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7B9167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48C3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6F82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F1D5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A749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A143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D59CE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F1227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C4BD5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A0D20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A72AF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740C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EE163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663A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95E8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6B18C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A1B6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EB155C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E53E0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EABA5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FAE4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11862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8621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B4CE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5028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220D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5CA4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0FC87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78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ED5EC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A5C4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93C58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E61F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09C3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06BEC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0CFD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C29A9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3808A8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3421E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05BC16"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A0D8D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4E83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3054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2676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959D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C05C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A2D5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EC8C3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CCEF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FE9F3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2E5C0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8DD6C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7586E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C53A5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5CD19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12C2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966B02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55F00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55040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22D5C2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CA_n5A-n25A</w:t>
            </w:r>
          </w:p>
          <w:p w14:paraId="7D99E6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CA_n5A-n66A</w:t>
            </w:r>
          </w:p>
          <w:p w14:paraId="14200D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CBF9B4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DB549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DE7C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5801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394D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256A0"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A1F78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A1500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8FF6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BAF5D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76611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77B8B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582D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A96DD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E69A2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B3CE7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0462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78834D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E71DC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6D58B2"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3F0678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08BF74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B20B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095699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4F36B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F3922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3AC36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67FD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7897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605B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64D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1AA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022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3C59D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504F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1311A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989F0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B048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896F1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78445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E275C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E1C4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20A63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65316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FFB4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32BF172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CA_n5A-n25A</w:t>
            </w:r>
          </w:p>
          <w:p w14:paraId="67E868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CA_n5A-n66A</w:t>
            </w:r>
          </w:p>
          <w:p w14:paraId="59F4F9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6230C4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99AA3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836A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A3CB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D229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198E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3F87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7EB9C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9E00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0388F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AA363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EE7E3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D2AE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146DE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C8625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70E14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7FDD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13C656B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324981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DEB0D6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D6F30D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DB0A5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CA2F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7F33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48A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A903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06EA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65555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8900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EA795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D7EF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3D399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6A6C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C9DD9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7B36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B9D7A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1D5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DA3B79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F9F67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6FEA80"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A83F2BD"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730406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C679A9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17C01A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C67F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660ECBA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CA_n5A-n25A</w:t>
            </w:r>
          </w:p>
          <w:p w14:paraId="60A8548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CA_n5A-n66A</w:t>
            </w:r>
          </w:p>
          <w:p w14:paraId="34BFD773"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3EB91BC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6BD3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8B61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2186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2AB1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D9574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F67CB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C23D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6FBD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493F8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7DE2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B1BD5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BA215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9D621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C9E12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CE8CB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F977F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1F45F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D57D24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2B0EF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7E9E86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3385AC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A49F2C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9F72A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F68CE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88BA41"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5E5A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09B864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FEC38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B1DD6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FE200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601F6F3A"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rPr>
              <w:t>CA_n5A-n25A</w:t>
            </w:r>
          </w:p>
        </w:tc>
        <w:tc>
          <w:tcPr>
            <w:tcW w:w="631" w:type="dxa"/>
            <w:tcBorders>
              <w:left w:val="single" w:sz="4" w:space="0" w:color="auto"/>
              <w:bottom w:val="single" w:sz="4" w:space="0" w:color="auto"/>
              <w:right w:val="single" w:sz="4" w:space="0" w:color="auto"/>
            </w:tcBorders>
          </w:tcPr>
          <w:p w14:paraId="30FAF76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26F159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3FD70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D71E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AA42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C15DF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3F186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75C4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B6F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AE707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CF36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2610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42172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7DF39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F63D2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4A01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CF53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7B1470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86D35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F66892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6BA92B4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3EE62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B3BAC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50E6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A767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322A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950E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A6763F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72B8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2FE66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A5E5B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6971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37BA3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EEF22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CD4BF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E731B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6C340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5B5789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1FFEF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5C99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rPr>
              <w:t>CA_n25A-n77A</w:t>
            </w:r>
          </w:p>
        </w:tc>
        <w:tc>
          <w:tcPr>
            <w:tcW w:w="631" w:type="dxa"/>
            <w:tcBorders>
              <w:left w:val="single" w:sz="4" w:space="0" w:color="auto"/>
              <w:bottom w:val="single" w:sz="4" w:space="0" w:color="auto"/>
              <w:right w:val="single" w:sz="4" w:space="0" w:color="auto"/>
            </w:tcBorders>
          </w:tcPr>
          <w:p w14:paraId="5F944B2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712E23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7D3E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E60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C43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3377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D871A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22FB9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1B3C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F7857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5C82B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269A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2F2E8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BC8D0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1EB69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3DD2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1CE62E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8927F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DEDF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1A3C1A0F"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CA_n5A-n25A</w:t>
            </w:r>
          </w:p>
          <w:p w14:paraId="0EC064A1"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CA_n5A-n78A</w:t>
            </w:r>
          </w:p>
          <w:p w14:paraId="05E12A4A"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2A201C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CEE1B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9EB1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1464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6B72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EE43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267E2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C28C6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90934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6FA29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CC4A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23AE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2A74C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CECD5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A91EF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15835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5D18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F92CC2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CE737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305C12"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48EF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B0902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C2E3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A204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90AB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FD24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6656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1B914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0C5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C4C91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437A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B8AF1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226EA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FCFB2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3CD1C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479BE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33B42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0C5F48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ADDBE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DA7640"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4F751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F06928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2F1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2FB6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B93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0237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05B6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46679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154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1F8F8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2BB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F64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7A13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43C8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7FA5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0000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376E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665CDD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42D3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7FA99A81"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CA_n5A-n25A</w:t>
            </w:r>
          </w:p>
          <w:p w14:paraId="2899560E"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CA_n5A-n78A</w:t>
            </w:r>
          </w:p>
          <w:p w14:paraId="1D870F0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615980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98F9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A3BC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8658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FA2A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45199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3029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7C4D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7E98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62C4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D193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2C93F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54DC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5F6C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0A0E0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CA2B6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EF82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88407B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956D5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8FA49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EA987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28C6BD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B5C21A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3516CE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27ED3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C51220"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D5555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ADB90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A131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ECD09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B93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1E54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9F6B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4A2B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4351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A2063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60D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C562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6D17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F3A34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EEDF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1196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CDAC2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36B53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CC41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08003635"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CA_n5A-n25A</w:t>
            </w:r>
          </w:p>
          <w:p w14:paraId="0B2C571D"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CA_n5A-n78A</w:t>
            </w:r>
          </w:p>
          <w:p w14:paraId="3F16AE6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642E82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762D8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14DA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1826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0A6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116E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E88CE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29D2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50C6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B9E73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734E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E5E75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E9223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26C9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9C200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5006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16D96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F24A4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1D1AAD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948B2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4AAE0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A6EF6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F56F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B3A6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05E6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6094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2ECB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DBF0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D73C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25A38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EDEC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B5AB1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0BA8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01FC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C046F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6EA57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CE306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55AF3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D733E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EF9DD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886B7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633DF3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AA5C3C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9F19F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62FDB1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CA_n5A-n25(2A)-n78(2A)</w:t>
            </w:r>
          </w:p>
        </w:tc>
        <w:tc>
          <w:tcPr>
            <w:tcW w:w="1373" w:type="dxa"/>
            <w:tcBorders>
              <w:top w:val="nil"/>
              <w:left w:val="single" w:sz="4" w:space="0" w:color="auto"/>
              <w:bottom w:val="nil"/>
              <w:right w:val="single" w:sz="4" w:space="0" w:color="auto"/>
            </w:tcBorders>
            <w:shd w:val="clear" w:color="auto" w:fill="auto"/>
          </w:tcPr>
          <w:p w14:paraId="74F438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CA_n5A-n25A</w:t>
            </w:r>
          </w:p>
          <w:p w14:paraId="582F17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CA_n5A-n78A</w:t>
            </w:r>
          </w:p>
          <w:p w14:paraId="219F645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CA_n25A-n78A</w:t>
            </w:r>
          </w:p>
        </w:tc>
        <w:tc>
          <w:tcPr>
            <w:tcW w:w="631" w:type="dxa"/>
            <w:tcBorders>
              <w:left w:val="single" w:sz="4" w:space="0" w:color="auto"/>
              <w:bottom w:val="single" w:sz="4" w:space="0" w:color="auto"/>
              <w:right w:val="single" w:sz="4" w:space="0" w:color="auto"/>
            </w:tcBorders>
          </w:tcPr>
          <w:p w14:paraId="7AD9EB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320B0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DF0A8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A2B85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7251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6DFC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EE4FD1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CE1C9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2CBB4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188EF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32932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243C95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D909CE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FDEF7A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D0411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B5E3E2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83A2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0</w:t>
            </w:r>
          </w:p>
        </w:tc>
      </w:tr>
      <w:tr w:rsidR="004A64B1" w:rsidRPr="004A64B1" w14:paraId="3691EE0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731F8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C8CD31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18BAFF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16E971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4A91B8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BDBA835" w14:textId="77777777" w:rsidTr="00AA73F1">
        <w:trPr>
          <w:trHeight w:val="29"/>
        </w:trPr>
        <w:tc>
          <w:tcPr>
            <w:tcW w:w="1599" w:type="dxa"/>
            <w:gridSpan w:val="2"/>
            <w:tcBorders>
              <w:top w:val="nil"/>
              <w:left w:val="single" w:sz="4" w:space="0" w:color="auto"/>
              <w:right w:val="single" w:sz="4" w:space="0" w:color="auto"/>
            </w:tcBorders>
            <w:shd w:val="clear" w:color="auto" w:fill="auto"/>
            <w:vAlign w:val="center"/>
          </w:tcPr>
          <w:p w14:paraId="1764355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7A5E2A8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09938A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7C30DB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9520D7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117F4E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4D0DD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BD17F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1F0CEB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DAFF7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B514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7F199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A8C3B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CE3759"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22E462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45DA2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6CFB6E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A9A65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5F6EB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280A4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F1FE3F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57888B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20B69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0A3D0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D37AB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EF535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1C339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7F4F01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AAC7F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46B35B9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CDA3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0F9975E"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230B675"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31D4810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066607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9002F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CF4F2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1C10D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BFC0A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34DD23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86FC6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8F0C2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D15E13"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12E40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CC3CF5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E2AD004" w14:textId="77777777" w:rsidTr="00AA73F1">
        <w:trPr>
          <w:trHeight w:val="29"/>
        </w:trPr>
        <w:tc>
          <w:tcPr>
            <w:tcW w:w="1599" w:type="dxa"/>
            <w:gridSpan w:val="2"/>
            <w:tcBorders>
              <w:top w:val="nil"/>
              <w:left w:val="single" w:sz="4" w:space="0" w:color="auto"/>
              <w:right w:val="single" w:sz="4" w:space="0" w:color="auto"/>
            </w:tcBorders>
            <w:shd w:val="clear" w:color="auto" w:fill="auto"/>
            <w:vAlign w:val="center"/>
          </w:tcPr>
          <w:p w14:paraId="200CE9A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2A6CA6C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546E4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BB80166"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4D1A81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CDA23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79710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CF6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43A28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640F96C"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5AD58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1ED1E1"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66AE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92E53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14907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49BFA4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823BA1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6DA743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100</w:t>
            </w:r>
          </w:p>
        </w:tc>
        <w:tc>
          <w:tcPr>
            <w:tcW w:w="1265" w:type="dxa"/>
            <w:tcBorders>
              <w:top w:val="nil"/>
              <w:left w:val="single" w:sz="4" w:space="0" w:color="auto"/>
              <w:right w:val="single" w:sz="4" w:space="0" w:color="auto"/>
            </w:tcBorders>
            <w:shd w:val="clear" w:color="auto" w:fill="auto"/>
          </w:tcPr>
          <w:p w14:paraId="44E0C67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B5472B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B7B35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B76F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284926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59AF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9EEF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5516C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5777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8CA394"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6C339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0404F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4055B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255EB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AE926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32DFA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BA843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6E687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AAE2E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DCF251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CF8C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173FEAB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C25E6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8AB7F0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63567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39C784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6288D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CD58894"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36E5870F"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1E7B168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31B145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E8911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131BD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1EC92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18187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70512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FE5DB3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016F670"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F9140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816B1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8F62D9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B3849D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1B9DC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80E9C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C9670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4257A7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7C993C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1AE71C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7658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C3605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CA_n5A-n30A</w:t>
            </w:r>
          </w:p>
          <w:p w14:paraId="1F7064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35BE6A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CA_n5A-n66A</w:t>
            </w:r>
          </w:p>
        </w:tc>
        <w:tc>
          <w:tcPr>
            <w:tcW w:w="631" w:type="dxa"/>
            <w:tcBorders>
              <w:top w:val="single" w:sz="4" w:space="0" w:color="auto"/>
              <w:left w:val="single" w:sz="4" w:space="0" w:color="auto"/>
              <w:bottom w:val="single" w:sz="4" w:space="0" w:color="auto"/>
              <w:right w:val="single" w:sz="4" w:space="0" w:color="auto"/>
            </w:tcBorders>
          </w:tcPr>
          <w:p w14:paraId="650F78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D8E471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64A75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8308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E633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63FDF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313D7C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49092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F25C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E16FD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8B5D1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050F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AE0FE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0A60A4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E455E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EC137B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845B4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DB8A9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50E2D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61A7D3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4262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BD1E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558E7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7ACC5"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BBE239"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28AA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EF3D9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1A471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25D52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703CC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8437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A0BCF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D306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B7E5B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F4A40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46694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040B6F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0288B5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41F5F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84AB1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5A36B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95E88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A9CE4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F1FF6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E00C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3A3AD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3EF285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EB3ED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D773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64F67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4EFC2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02D543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04A43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1C8A8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FC226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BFD74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B38CAC"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5F903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7534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715A0B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CA_n5A-n30A</w:t>
            </w:r>
          </w:p>
          <w:p w14:paraId="266693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w:t>
            </w:r>
          </w:p>
          <w:p w14:paraId="484185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14A2D2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565087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001D4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528E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729B9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B681BB"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29BDD1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7CB1D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C0393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5FB9D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6A26A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D5AC17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DBDE84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98495AD"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6EFC5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2D478F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326F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24169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2315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DFAFCB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0BCED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E9F0A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C327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CAFB8C"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2109FE"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8930D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35A3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49772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6C03D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DBC9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DBE1D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74356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305AC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18236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139B8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41A9B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1179F2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4ADFD5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72339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315E8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B0335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vAlign w:val="center"/>
          </w:tcPr>
          <w:p w14:paraId="551565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sv-SE" w:eastAsia="zh-CN"/>
              </w:rPr>
              <w:t xml:space="preserve">See </w:t>
            </w:r>
            <w:r w:rsidRPr="004A64B1">
              <w:rPr>
                <w:rFonts w:ascii="Arial" w:eastAsia="游明朝" w:hAnsi="Arial" w:hint="eastAsia"/>
                <w:sz w:val="18"/>
                <w:lang w:eastAsia="zh-CN"/>
              </w:rPr>
              <w:t>CA_n66(2A)</w:t>
            </w:r>
            <w:r w:rsidRPr="004A64B1">
              <w:rPr>
                <w:rFonts w:ascii="Arial" w:eastAsia="游明朝" w:hAnsi="Arial" w:hint="eastAsia"/>
                <w:sz w:val="18"/>
                <w:lang w:val="sv-SE" w:eastAsia="zh-CN"/>
              </w:rPr>
              <w:t xml:space="preserve"> </w:t>
            </w:r>
            <w:r w:rsidRPr="004A64B1">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0EDFA7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07662E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DD04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670502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r w:rsidRPr="004A64B1">
              <w:rPr>
                <w:rFonts w:ascii="Arial" w:eastAsia="游明朝" w:hAnsi="Arial"/>
                <w:sz w:val="18"/>
                <w:vertAlign w:val="superscript"/>
              </w:rPr>
              <w:t>7</w:t>
            </w:r>
          </w:p>
          <w:p w14:paraId="46330C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CA_n5A-n30A CA_n5A-n77A</w:t>
            </w:r>
            <w:r w:rsidRPr="004A64B1">
              <w:rPr>
                <w:rFonts w:ascii="Arial" w:eastAsia="游明朝" w:hAnsi="Arial"/>
                <w:sz w:val="18"/>
                <w:vertAlign w:val="superscript"/>
              </w:rPr>
              <w:t>7</w:t>
            </w:r>
            <w:r w:rsidRPr="004A64B1">
              <w:rPr>
                <w:rFonts w:ascii="Arial" w:eastAsia="游明朝" w:hAnsi="Arial"/>
                <w:sz w:val="18"/>
              </w:rPr>
              <w:t xml:space="preserve"> CA_n30A-n77A</w:t>
            </w:r>
            <w:r w:rsidRPr="004A64B1">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2F72F1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7AF35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796B3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6FD3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0110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D5DEC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CFF84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752F1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9C30B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06A30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A8C11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03A99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D8E5F8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F364B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96B431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FA240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43C8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795AAE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BDDC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6B033F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0C688F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8207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74545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D58500"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5C0539"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14CB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28459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01C40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9762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C60EC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30EDA3"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1952D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8CE186"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B4811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C9E830"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DD4B3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9A2A6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7B6AE6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E27E1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0C00C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987F7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3BC980"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ADF7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FE19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34E30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F54B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56635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E24C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14598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6038DE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16858F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2A11C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FA2B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6C96B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E01A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B5AA1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EECA65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D77D79C" w14:textId="77777777" w:rsidTr="00AA73F1">
        <w:trPr>
          <w:gridBefore w:val="1"/>
          <w:wBefore w:w="6" w:type="dxa"/>
          <w:trHeight w:val="29"/>
        </w:trPr>
        <w:tc>
          <w:tcPr>
            <w:tcW w:w="1593" w:type="dxa"/>
            <w:tcBorders>
              <w:left w:val="single" w:sz="4" w:space="0" w:color="auto"/>
              <w:bottom w:val="nil"/>
              <w:right w:val="single" w:sz="4" w:space="0" w:color="auto"/>
            </w:tcBorders>
            <w:shd w:val="clear" w:color="auto" w:fill="auto"/>
          </w:tcPr>
          <w:p w14:paraId="064E5C7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5</w:t>
            </w:r>
            <w:r w:rsidRPr="004A64B1">
              <w:rPr>
                <w:rFonts w:ascii="Arial" w:eastAsia="游明朝" w:hAnsi="Arial"/>
                <w:sz w:val="18"/>
                <w:lang w:eastAsia="zh-CN"/>
              </w:rPr>
              <w:t>A-n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073D5A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CA_n5A-n30A CA_n5A-n77A CA_n30A-n77A</w:t>
            </w:r>
          </w:p>
        </w:tc>
        <w:tc>
          <w:tcPr>
            <w:tcW w:w="631" w:type="dxa"/>
            <w:tcBorders>
              <w:left w:val="single" w:sz="4" w:space="0" w:color="auto"/>
              <w:bottom w:val="single" w:sz="4" w:space="0" w:color="auto"/>
              <w:right w:val="single" w:sz="4" w:space="0" w:color="auto"/>
            </w:tcBorders>
          </w:tcPr>
          <w:p w14:paraId="57D43E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047F1E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C03A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EC0E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5BDDA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300D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353581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68835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827D3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096E3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D5C3F1"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BCAC28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96787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9712A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5B3E38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12C1E0A"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54892C5D"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hint="eastAsia"/>
                <w:sz w:val="18"/>
                <w:lang w:eastAsia="zh-CN"/>
              </w:rPr>
              <w:t>0</w:t>
            </w:r>
          </w:p>
        </w:tc>
      </w:tr>
      <w:tr w:rsidR="004A64B1" w:rsidRPr="004A64B1" w14:paraId="553B35A6"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973DC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A291D4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65448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69EE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FE23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AB79F0"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71E113"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47D8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E085E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7DAAF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138B3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D152A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5D23B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30FDA6"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7FAA0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AB083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6703D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0C25F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119C8DB"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6551C757"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B86151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E32AD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2EEF8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64B8BA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sv-SE" w:eastAsia="zh-CN"/>
              </w:rPr>
              <w:t xml:space="preserve">See </w:t>
            </w:r>
            <w:r w:rsidRPr="004A64B1">
              <w:rPr>
                <w:rFonts w:ascii="Arial" w:eastAsia="游明朝" w:hAnsi="Arial"/>
                <w:sz w:val="18"/>
                <w:lang w:eastAsia="zh-CN"/>
              </w:rPr>
              <w:t>CA_n77(2A)</w:t>
            </w:r>
            <w:r w:rsidRPr="004A64B1">
              <w:rPr>
                <w:rFonts w:ascii="Arial" w:eastAsia="游明朝" w:hAnsi="Arial"/>
                <w:sz w:val="18"/>
                <w:lang w:val="sv-SE" w:eastAsia="zh-CN"/>
              </w:rPr>
              <w:t xml:space="preserve"> </w:t>
            </w:r>
            <w:r w:rsidRPr="004A64B1">
              <w:rPr>
                <w:rFonts w:ascii="Arial" w:eastAsia="SimSun"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E13F9A"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337FCD0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5950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3684C1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1DFEDD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96A1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B6ECE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AA28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DD38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D0904F"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3CFAE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72E98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74D56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2C8F3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7FEC6E"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9E06B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744A4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52A82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0A1E5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3AA33B"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394EE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493B2D9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E8DD4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87EE4C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71BB8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86C8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C723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9B85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52CC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E05D5"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B27B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4021C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D698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8A702E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27A9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A9A1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B77D0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44A9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1F99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4097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F054BD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B931BD3"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E5062A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E4887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5500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088C0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F18A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6D01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CED32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6467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4A4D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825A0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C5A1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D94F5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C53AA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68238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27225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5C737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C56CB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E9CC2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B49DC3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12EBB7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9F5D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4DD958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tcPr>
          <w:p w14:paraId="261B045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58136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926B3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CD3E0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751D4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87E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D16D5A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0EAFE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7FC52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BC446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98592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2A179D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7CD432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95A1E8"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71155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4CEFE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29BE1B6"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cs="Arial"/>
                <w:sz w:val="18"/>
                <w:szCs w:val="18"/>
                <w:lang w:eastAsia="zh-CN"/>
              </w:rPr>
              <w:t>0</w:t>
            </w:r>
          </w:p>
        </w:tc>
      </w:tr>
      <w:tr w:rsidR="004A64B1" w:rsidRPr="004A64B1" w14:paraId="6529D06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DA8E7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399051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065F54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727FE3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 xml:space="preserve">See </w:t>
            </w:r>
            <w:r w:rsidRPr="004A64B1">
              <w:rPr>
                <w:rFonts w:ascii="Arial" w:eastAsia="游明朝" w:hAnsi="Arial" w:cs="Arial"/>
                <w:sz w:val="18"/>
                <w:szCs w:val="18"/>
                <w:lang w:eastAsia="zh-CN"/>
              </w:rPr>
              <w:t>CA_n48(A-B)</w:t>
            </w:r>
            <w:r w:rsidRPr="004A64B1">
              <w:rPr>
                <w:rFonts w:ascii="Arial" w:eastAsia="游明朝" w:hAnsi="Arial" w:cs="Arial"/>
                <w:sz w:val="18"/>
                <w:szCs w:val="18"/>
                <w:lang w:val="sv-SE" w:eastAsia="zh-CN"/>
              </w:rPr>
              <w:t xml:space="preserve"> </w:t>
            </w:r>
            <w:r w:rsidRPr="004A64B1">
              <w:rPr>
                <w:rFonts w:ascii="Arial" w:eastAsia="SimSun"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2F582FAD"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6802BC0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2C96A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99C1D9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52922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2C85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0F54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2B374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F496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39DD2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E714A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10874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21F67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F85CD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0E6D6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873B2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F5B00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6F848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3B92B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7883D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667D27C"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0BEC8020"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F468B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61AD8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4A58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33EA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BE8C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32E0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E264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AF5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F16754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9EB3A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5F261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446BE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CAEA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F4EA7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D316F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23FB3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6A04EA"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4B4FD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043965F"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cs="Arial"/>
                <w:sz w:val="18"/>
                <w:szCs w:val="18"/>
                <w:lang w:eastAsia="zh-CN"/>
              </w:rPr>
              <w:t>1</w:t>
            </w:r>
          </w:p>
        </w:tc>
      </w:tr>
      <w:tr w:rsidR="004A64B1" w:rsidRPr="004A64B1" w14:paraId="65E2CF1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FBF54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EFDCB0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963DA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n48</w:t>
            </w:r>
          </w:p>
        </w:tc>
        <w:tc>
          <w:tcPr>
            <w:tcW w:w="9532" w:type="dxa"/>
            <w:gridSpan w:val="18"/>
            <w:tcBorders>
              <w:left w:val="single" w:sz="4" w:space="0" w:color="auto"/>
              <w:bottom w:val="single" w:sz="4" w:space="0" w:color="auto"/>
              <w:right w:val="single" w:sz="4" w:space="0" w:color="auto"/>
            </w:tcBorders>
          </w:tcPr>
          <w:p w14:paraId="36C67C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sv-SE" w:eastAsia="zh-CN"/>
              </w:rPr>
              <w:t xml:space="preserve">See </w:t>
            </w:r>
            <w:r w:rsidRPr="004A64B1">
              <w:rPr>
                <w:rFonts w:ascii="Arial" w:eastAsia="游明朝" w:hAnsi="Arial" w:cs="Arial"/>
                <w:sz w:val="18"/>
                <w:szCs w:val="18"/>
                <w:lang w:eastAsia="zh-CN"/>
              </w:rPr>
              <w:t>CA_n48(A-B)</w:t>
            </w:r>
            <w:r w:rsidRPr="004A64B1">
              <w:rPr>
                <w:rFonts w:ascii="Arial" w:eastAsia="游明朝" w:hAnsi="Arial" w:cs="Arial"/>
                <w:sz w:val="18"/>
                <w:szCs w:val="18"/>
                <w:lang w:val="sv-SE" w:eastAsia="zh-CN"/>
              </w:rPr>
              <w:t xml:space="preserve"> </w:t>
            </w:r>
            <w:r w:rsidRPr="004A64B1">
              <w:rPr>
                <w:rFonts w:ascii="Arial" w:eastAsia="SimSun"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77AA9353"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3AC7BEB4"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305E0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94323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3577B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3B82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0E3F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B6B2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D95F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0EB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D38D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FEC8DF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10EEC9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97F92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53D6CB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14AE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35B4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0B69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18918B"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947C8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7A2AC7"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410E0BD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EBD1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40DFCA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647321E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E8DD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94F2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FC7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109FD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201C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9B325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E727E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F2526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5148C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622667"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8200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1618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26EEE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A7F31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2683F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2A077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6430AB4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E8C7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729A51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3AFACB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2580B8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62F0070"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B1C436A"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28379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3E93914"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53F87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4FBE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3C24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3F69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F33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6E9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DF4C3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7BC70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8E2F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CEAAC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7A029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F99C"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EE8E7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DC5F4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40A7F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77D7BD"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49C4BF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A01E523"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5301F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97F2D0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EEE7C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2235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598F8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E438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58C6D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D10A5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87469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CAAB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1CD78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84919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D0F40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2EFC59"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93BE9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2B185"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103E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E04EF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C418E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w:t>
            </w:r>
          </w:p>
        </w:tc>
      </w:tr>
      <w:tr w:rsidR="004A64B1" w:rsidRPr="004A64B1" w14:paraId="48E3D18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C014A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4E5399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8DE1C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5BFA6C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1168B1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234B1E7"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E9AA1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D2E2458"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3519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1EA7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07C9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D35C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9F22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F369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1298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7152D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8426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D2B35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36559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7D4A0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8EE5A3"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0C5CE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5F19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174E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8EE6A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8CF36E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9994C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0EE6AE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58889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03219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2D92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6A50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9E7C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E088"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F6B3D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5D673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4D805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41A83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DFA75D"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4830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C2D6F8"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BDA98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1CB80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CC9B6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F7223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w:t>
            </w:r>
          </w:p>
        </w:tc>
      </w:tr>
      <w:tr w:rsidR="004A64B1" w:rsidRPr="004A64B1" w14:paraId="730BFC7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7934D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4EC496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7C820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0390B7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E3965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1A447A22"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DE1788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D9093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A4446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46C3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B7F1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AC03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082E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EF38F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69D9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D8B81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1B80B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26641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DBB91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58EAF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3BF64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4D49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3D99C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411BB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D2278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A34D0A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0E34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4BFF38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192C674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840D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1906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0300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0EE0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CB1836"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6CA62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2F44D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1C7B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06E9B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4089E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F7A295"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25206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89CA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7F9EE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FF8F4E"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429948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5593152E" w14:textId="77777777" w:rsidTr="00AA73F1">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37361C1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31E094BE"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FB7169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DE96E7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F4001D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2305D851" w14:textId="77777777" w:rsidTr="00AA73F1">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06A0669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left w:val="single" w:sz="4" w:space="0" w:color="auto"/>
              <w:bottom w:val="nil"/>
              <w:right w:val="single" w:sz="4" w:space="0" w:color="auto"/>
            </w:tcBorders>
            <w:shd w:val="clear" w:color="auto" w:fill="auto"/>
            <w:vAlign w:val="center"/>
          </w:tcPr>
          <w:p w14:paraId="528CA9B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588D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31B4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E320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6847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8B4F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7465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75B7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F11EF6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1B30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18853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B4BE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5B83E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F39F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BF696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CA3B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615588"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1B2921"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7F10E344"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4862A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DFEA37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CD13E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52F3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59C3B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B5A4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67959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E2432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6263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644AD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99066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97A2D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4FE56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1FA60F"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3275E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1DA5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81F0A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FA279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2CD75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1</w:t>
            </w:r>
          </w:p>
        </w:tc>
      </w:tr>
      <w:tr w:rsidR="004A64B1" w:rsidRPr="004A64B1" w14:paraId="57C30390"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EB9C9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E3347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6134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212974A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E6D723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7B89052"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F6CA0D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648AF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D34EF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C3386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56FB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F0513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6945F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AEB0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8B839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918E6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12116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2E83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03AEF2"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5B446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5B9F4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FB00D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B6CC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69DFB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B786B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7DC5D6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724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407DFB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3C25C1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73A21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1E577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0F88B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FDA0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F7300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92C5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2601B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1D48C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D7D34E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63A0D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1E3BE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D316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8C715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E4F04C"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E3575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B9AAC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392642FD"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F8CB0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91C0B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C9BA3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CBBAE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CE608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59D36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F6D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EBC732"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4589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B41B4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86CF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C20D46"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8411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9936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DD0E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182D7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9D213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0F599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DEC3126"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1AE1F27"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E4C8F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2FF6D0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0654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D9EEC5"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A9A9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E9937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CAFA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09F11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734E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95BA7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1E561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D9B6C7"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5C4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9F15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867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CD02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E9FE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D80C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6F94DA"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109137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EDD83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328D51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tcPr>
          <w:p w14:paraId="726BA6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6DCBF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9B12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13F1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340A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1CE5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6D4F2E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76B2C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EB62F2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3AB17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CB841E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3C63DC7"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3CA78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F2B9C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CE172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5B29C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5EA5BE"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cs="Arial"/>
                <w:sz w:val="18"/>
                <w:szCs w:val="18"/>
                <w:lang w:eastAsia="zh-CN"/>
              </w:rPr>
              <w:t>0</w:t>
            </w:r>
          </w:p>
        </w:tc>
      </w:tr>
      <w:tr w:rsidR="004A64B1" w:rsidRPr="004A64B1" w14:paraId="7231E3E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3C5A8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68C90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70F4D3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B7328C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EF3F1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5534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DEDEF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CC31D"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75DC0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8767C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A5896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94DFC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A9B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9047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CDD5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67AC7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F4B00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B4BFD2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D3AC204"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604278E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01D81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4CB878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F1A2C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7A3056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B75C63A"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53716016"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25545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02080D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9FAA0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E1A3C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556A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777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D4D6E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4A9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3357699"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13BA54"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DFEDD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B3922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FB3F49"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B787D1"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E254E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DF5AF6"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B168AE"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09C8D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36A6353"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cs="Arial"/>
                <w:sz w:val="18"/>
                <w:szCs w:val="18"/>
                <w:lang w:eastAsia="zh-CN"/>
              </w:rPr>
              <w:t>1</w:t>
            </w:r>
          </w:p>
        </w:tc>
      </w:tr>
      <w:tr w:rsidR="004A64B1" w:rsidRPr="004A64B1" w14:paraId="2414A83C"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800C6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E6982A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0C6C87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050652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9BCD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A16C6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DBB7A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20D41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76259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8CEF85"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0CD76B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511E0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FAE0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8040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4435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4B2F48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05AE41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9ECF70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2CED6D7"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2A942505"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786CD2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841D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5824FD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633E8F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21BABA1" w14:textId="77777777" w:rsidR="004A64B1" w:rsidRPr="004A64B1" w:rsidRDefault="004A64B1" w:rsidP="004A64B1">
            <w:pPr>
              <w:keepNext/>
              <w:keepLines/>
              <w:spacing w:after="0"/>
              <w:jc w:val="center"/>
              <w:rPr>
                <w:rFonts w:ascii="Arial" w:eastAsia="游明朝" w:hAnsi="Arial"/>
                <w:sz w:val="18"/>
                <w:lang w:val="en-US" w:eastAsia="zh-CN" w:bidi="ar"/>
              </w:rPr>
            </w:pPr>
          </w:p>
        </w:tc>
      </w:tr>
      <w:tr w:rsidR="004A64B1" w:rsidRPr="004A64B1" w14:paraId="4B8623E9" w14:textId="77777777" w:rsidTr="00AA73F1">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105CE9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766DA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1FDEA3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3D560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AB4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8D1C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894D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D47A3"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6212A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7273B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E5EF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1F077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6F691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F0B3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E2CD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B61F1"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91D9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B1D951"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AEAC4A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458FD921"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1C902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6D3720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8CA37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00B4BCB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30B908B5"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75F1E02"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89900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A6663C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50DEAC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F5DF2B"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7F318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9C487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949BB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2705A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01A9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D95E5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5D6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F54AC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422E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0B248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9851A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C10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0EBE91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5A11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B5DC51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505E0BB"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0F08F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D7EE8F"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4E79D1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8378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B05A4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84E7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36D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AF80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1AB66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D489A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B1854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53358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389CF5"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EA4FF3"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09FB2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F5449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550F87"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416A2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2918E1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w:t>
            </w:r>
          </w:p>
        </w:tc>
      </w:tr>
      <w:tr w:rsidR="004A64B1" w:rsidRPr="004A64B1" w14:paraId="25AFF5B6"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8B1284"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B522EB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AD6F7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33DCF0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DF2C65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BD43139"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72157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5AF5C7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37B04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7A595D"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C3124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A067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A1788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9A23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47DF7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53AF92"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32C6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4A9C3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57EA6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C87E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A45C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7B77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95EE2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DF265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CDAF8B"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FA72B43"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714DB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68F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12B36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D8C97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B5B8F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84BFC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BF1BE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E2D21"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363E6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03DE97"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7F081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6748C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5F0D8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95A4D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2A96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8A66B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93ED3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017782"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952919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w:t>
            </w:r>
          </w:p>
        </w:tc>
      </w:tr>
      <w:tr w:rsidR="004A64B1" w:rsidRPr="004A64B1" w14:paraId="46EA8001"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337D0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15097F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BE396F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15230AE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C64ED24"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57E6979F"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D3D7F0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3E1EA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929FB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A05960"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916F3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65A6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B6CAD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90EE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29E8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8C4067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8AC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DE1CA"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3BE5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E0B85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0CD5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56E9D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5659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C71A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B43ECF7"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33AF30B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538B1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40B29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4B3E26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4B8D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788D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DD237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A744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F73280"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593C9B"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76D38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9EF93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CB1B1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DAAA5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C6219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3E1CA"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FA0237"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33A6F6"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9900F0"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3C5BB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0</w:t>
            </w:r>
          </w:p>
        </w:tc>
      </w:tr>
      <w:tr w:rsidR="004A64B1" w:rsidRPr="004A64B1" w14:paraId="2F699848"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ECE21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4A9EDF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619CD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56E9D1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31B752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E83BEE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03D076"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60EB3A"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32CD7E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648BDC"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56302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2B2C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10FE9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04BF2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2607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9ECF75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D8FF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D53F20"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E3A0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B80862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CA7D8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E378DC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479A1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EF02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77C98"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6AF69E5"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3F0B57"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0A2F2A1"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642E53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60BAA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E4CD8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AD13A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D89B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DA29A7"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7C9673"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A4AF1E"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DED69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DBE7C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58881A"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6A251D"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1E90F1"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AB4B5C"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6F225"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345A9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E845B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bidi="ar"/>
              </w:rPr>
              <w:t>1</w:t>
            </w:r>
          </w:p>
        </w:tc>
      </w:tr>
      <w:tr w:rsidR="004A64B1" w:rsidRPr="004A64B1" w14:paraId="4FA8EC2D" w14:textId="77777777" w:rsidTr="00AA73F1">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7E56A0"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3CE0932"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243B1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19FE9D9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57F0E5B3"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48F1F989" w14:textId="77777777" w:rsidTr="00AA73F1">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E79669F"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62A74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DB8D7A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36726C"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D04E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670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F3E6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EF106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56090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A52CC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B4BDF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E8927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48779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21905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B05F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D109C9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5407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BD019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F3EDAE"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0DA91D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FEE7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1F16D2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CA_n5A-n66A</w:t>
            </w:r>
          </w:p>
          <w:p w14:paraId="49902F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CA_n66A-n77A</w:t>
            </w:r>
          </w:p>
          <w:p w14:paraId="3B8DFB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50FD75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697D5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EEE1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46A2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F9D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F0D2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080E3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175D8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6AF6C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8B079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FF68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0EFA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7DC3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D853C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1276F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AF01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989A7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56959A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C1A939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9CEC90"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592C14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B09F1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9581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9F92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138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62B3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9EAE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3A3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C9AF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6D3AC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73ED2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5DF8B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1B4E8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9FBCC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18DE5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16086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4DCAC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78854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A17DA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5EB15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EC6DE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E588A6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C274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EFA5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A3B6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42C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398A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82D2F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474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45B9A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0BA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40D0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85B8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04F6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7EBA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C867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4216F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FEE45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9DFCC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CA_n5A-n66(2A)-n77A</w:t>
            </w:r>
          </w:p>
        </w:tc>
        <w:tc>
          <w:tcPr>
            <w:tcW w:w="1373" w:type="dxa"/>
            <w:tcBorders>
              <w:top w:val="single" w:sz="4" w:space="0" w:color="auto"/>
              <w:left w:val="single" w:sz="4" w:space="0" w:color="auto"/>
              <w:bottom w:val="nil"/>
              <w:right w:val="single" w:sz="4" w:space="0" w:color="auto"/>
            </w:tcBorders>
            <w:shd w:val="clear" w:color="auto" w:fill="auto"/>
          </w:tcPr>
          <w:p w14:paraId="51F79E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CA_n5A-n66A</w:t>
            </w:r>
          </w:p>
          <w:p w14:paraId="239630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CA_n66A-n77A</w:t>
            </w:r>
          </w:p>
          <w:p w14:paraId="53D7D1AB"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19936A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76037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3835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5E37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7D5B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66EB5"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41DCF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C5AC1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67E4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B3A71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1D96E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33510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B807A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98B0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72F5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0AF8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6A45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93822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89F0A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E25930"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tcPr>
          <w:p w14:paraId="4F845F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244EB6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CB02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B63409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9A38A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7D3AA3"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tcPr>
          <w:p w14:paraId="3B3F475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n77</w:t>
            </w:r>
          </w:p>
        </w:tc>
        <w:tc>
          <w:tcPr>
            <w:tcW w:w="651" w:type="dxa"/>
            <w:gridSpan w:val="2"/>
            <w:tcBorders>
              <w:left w:val="single" w:sz="4" w:space="0" w:color="auto"/>
              <w:bottom w:val="single" w:sz="4" w:space="0" w:color="auto"/>
              <w:right w:val="single" w:sz="4" w:space="0" w:color="auto"/>
            </w:tcBorders>
          </w:tcPr>
          <w:p w14:paraId="05A1DE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2DD930AC"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02CF9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585A1A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13A601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628304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57524AD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0F28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5FA2C73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294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7DDA13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322C4B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68466D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70D870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3A5389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31D174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BE27C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B18A9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6B1EA35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CA_n5A-n66A</w:t>
            </w:r>
          </w:p>
          <w:p w14:paraId="116DFED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CA_n66A-n77A</w:t>
            </w:r>
          </w:p>
          <w:p w14:paraId="43D5CEFA"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C721C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0CF23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9B50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757A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DC0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074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r w:rsidRPr="004A64B1">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55B223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3BA01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79A0F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030C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FC9D2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5F75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8E054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DD56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1A5D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65055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8BF1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35EC1D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08E5A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5FABEF"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053CF5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46C6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3DD5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22D9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072F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BDC7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95EC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9A753E"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90BF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465D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3C02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0345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D5F8E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BB99D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92C0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C37A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20EE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DC3D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54022F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88B0660"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788048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6C749A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06111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2D59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A273EB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E9D79E7"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4A5A45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3183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8FAA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7FB1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2D7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1D2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r w:rsidRPr="004A64B1">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0DD807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96C49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02152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F249B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02D56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C2E90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1918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E78F9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7BDD7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EBB04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D6D8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1916A63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4D901C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425FFC5"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0D1DF3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6C1E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D0CF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C548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74B6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8379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C5CF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BF5E3A" w14:textId="77777777" w:rsidR="004A64B1" w:rsidRPr="004A64B1" w:rsidRDefault="004A64B1" w:rsidP="004A64B1">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8EA5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70BFF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81996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E8195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209BD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71EF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A878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DEB3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E52D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1AA75A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22C79"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A0D7CE"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A83B6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49EA18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4C3AC0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04D46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7193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074079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CA_n5A-n66A</w:t>
            </w:r>
          </w:p>
          <w:p w14:paraId="4F7706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CA_n66A-n77A</w:t>
            </w:r>
          </w:p>
          <w:p w14:paraId="2453700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2FFE64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D5A1B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ECA5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0A8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A55C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E258A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6F004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69FA2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ADC47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7DCF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C46BE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6C995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48F2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359DF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B01A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B183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5BF6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2A5E10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754FA3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10BE0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75680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C9497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7631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6AE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3EC7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761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B166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A8613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A6A2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88C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83B2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D1A4A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5721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164EF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F600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486C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64232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47CB11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B7343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5B1E49"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5A5BD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626574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2CBD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37DD7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A25E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6619C9C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5</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hint="eastAsia"/>
                <w:sz w:val="18"/>
                <w:szCs w:val="18"/>
                <w:lang w:eastAsia="zh-CN"/>
              </w:rPr>
              <w:t>A</w:t>
            </w:r>
          </w:p>
          <w:p w14:paraId="065EFC5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5</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eastAsia="zh-CN"/>
              </w:rPr>
              <w:t>A</w:t>
            </w:r>
          </w:p>
          <w:p w14:paraId="050435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sv-SE"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0D7904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6B9CC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F43F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454F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C6F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ECBE1"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80680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3C6F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948CD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C7DF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A8F60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30BB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6170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7EE27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3483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6A4C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DB1E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154506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388BD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591D2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C14D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7C2F3C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1017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139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0B12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521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6C00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6CA8D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710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6220F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7DC0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E1D8A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4086A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9CF2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0C6D3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C5FE3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B56E4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F9F3D6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9DDC4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19887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94CE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AC17C8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D323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72A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C52D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F28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38DD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6CFA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D88B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7E3DD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793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8B6E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14A76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692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1102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91AD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B1087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881383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B03C01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EDB94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E9C1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5A189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273C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ABF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80B1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19BDE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97F7E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0D30D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180B4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75E58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36F8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AF8D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FA408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A59C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20B5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AEF3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D7D1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3BCA2B3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557F2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FBBC5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75C9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FD12F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14E1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C3AE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DA3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DB82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2F08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74174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AD9E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97958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0317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86586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A4DC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865D3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B2572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7378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1AA429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8A6F54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E8E74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FE344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28C1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F8190E5"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A05D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3E85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A326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003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1B5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410F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1B4F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CCCDC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E55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2321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C49F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52963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D719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0C17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F75C9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8C26B3" w14:textId="77777777" w:rsidTr="00AA73F1">
        <w:trPr>
          <w:trHeight w:val="29"/>
        </w:trPr>
        <w:tc>
          <w:tcPr>
            <w:tcW w:w="1599" w:type="dxa"/>
            <w:gridSpan w:val="2"/>
            <w:tcBorders>
              <w:top w:val="single" w:sz="4" w:space="0" w:color="auto"/>
              <w:left w:val="single" w:sz="4" w:space="0" w:color="auto"/>
              <w:bottom w:val="nil"/>
              <w:right w:val="single" w:sz="4" w:space="0" w:color="auto"/>
            </w:tcBorders>
          </w:tcPr>
          <w:p w14:paraId="581C6D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CA_n5A-n66(2A)-n78A</w:t>
            </w:r>
          </w:p>
        </w:tc>
        <w:tc>
          <w:tcPr>
            <w:tcW w:w="1373" w:type="dxa"/>
            <w:tcBorders>
              <w:top w:val="single" w:sz="4" w:space="0" w:color="auto"/>
              <w:left w:val="single" w:sz="4" w:space="0" w:color="auto"/>
              <w:bottom w:val="nil"/>
              <w:right w:val="single" w:sz="4" w:space="0" w:color="auto"/>
            </w:tcBorders>
          </w:tcPr>
          <w:p w14:paraId="558F5CEA"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SimSun" w:hAnsi="Arial"/>
                <w:sz w:val="18"/>
                <w:lang w:val="en-US" w:eastAsia="zh-CN"/>
              </w:rPr>
              <w:t>CA_n5A-n66A</w:t>
            </w:r>
            <w:r w:rsidRPr="004A64B1">
              <w:rPr>
                <w:rFonts w:ascii="Arial" w:eastAsia="SimSun" w:hAnsi="Arial"/>
                <w:sz w:val="18"/>
                <w:lang w:val="en-US" w:eastAsia="zh-CN"/>
              </w:rPr>
              <w:br/>
              <w:t>CA_n5A-n78A</w:t>
            </w:r>
            <w:r w:rsidRPr="004A64B1">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77EC5FC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222A5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252B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FB9D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E30B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4321F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7AFD3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4FE8F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A90CF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644E3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190A3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AAAED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02181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62133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8863B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6781C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AE9D4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0ED0298" w14:textId="77777777" w:rsidTr="00AA73F1">
        <w:trPr>
          <w:trHeight w:val="29"/>
        </w:trPr>
        <w:tc>
          <w:tcPr>
            <w:tcW w:w="1599" w:type="dxa"/>
            <w:gridSpan w:val="2"/>
            <w:tcBorders>
              <w:top w:val="nil"/>
              <w:left w:val="single" w:sz="4" w:space="0" w:color="auto"/>
              <w:bottom w:val="nil"/>
              <w:right w:val="single" w:sz="4" w:space="0" w:color="auto"/>
            </w:tcBorders>
          </w:tcPr>
          <w:p w14:paraId="66B5761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A7F7099"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60F72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799C04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177185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2B381AF" w14:textId="77777777" w:rsidTr="00AA73F1">
        <w:trPr>
          <w:trHeight w:val="29"/>
        </w:trPr>
        <w:tc>
          <w:tcPr>
            <w:tcW w:w="1599" w:type="dxa"/>
            <w:gridSpan w:val="2"/>
            <w:tcBorders>
              <w:top w:val="nil"/>
              <w:left w:val="single" w:sz="4" w:space="0" w:color="auto"/>
              <w:bottom w:val="single" w:sz="4" w:space="0" w:color="auto"/>
              <w:right w:val="single" w:sz="4" w:space="0" w:color="auto"/>
            </w:tcBorders>
          </w:tcPr>
          <w:p w14:paraId="1F893DF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F1BD24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95FAC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66C687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F111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4494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47C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E91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3703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91A7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948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D3DF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E5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C9DA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CC04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CCCB2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D633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7BB1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tcPr>
          <w:p w14:paraId="4364879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2F4B8AE" w14:textId="77777777" w:rsidTr="00AA73F1">
        <w:trPr>
          <w:trHeight w:val="29"/>
        </w:trPr>
        <w:tc>
          <w:tcPr>
            <w:tcW w:w="1599" w:type="dxa"/>
            <w:gridSpan w:val="2"/>
            <w:tcBorders>
              <w:left w:val="single" w:sz="4" w:space="0" w:color="auto"/>
              <w:bottom w:val="nil"/>
              <w:right w:val="single" w:sz="4" w:space="0" w:color="auto"/>
            </w:tcBorders>
          </w:tcPr>
          <w:p w14:paraId="3B82BC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2182FDF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SimSun" w:hAnsi="Arial"/>
                <w:sz w:val="18"/>
                <w:lang w:val="en-US" w:eastAsia="zh-CN"/>
              </w:rPr>
              <w:t>CA_n5A-n66A</w:t>
            </w:r>
            <w:r w:rsidRPr="004A64B1">
              <w:rPr>
                <w:rFonts w:ascii="Arial" w:eastAsia="SimSun" w:hAnsi="Arial"/>
                <w:sz w:val="18"/>
                <w:lang w:val="en-US" w:eastAsia="zh-CN"/>
              </w:rPr>
              <w:br/>
              <w:t>CA_n5A-n78A</w:t>
            </w:r>
            <w:r w:rsidRPr="004A64B1">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395498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D7DC9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9E5D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792C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5FD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20FB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22DED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CAB5E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0CDF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DB147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BE90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16767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CADE4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D8B1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D56D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48F7A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tcPr>
          <w:p w14:paraId="4E52A0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9DE4C29" w14:textId="77777777" w:rsidTr="00AA73F1">
        <w:trPr>
          <w:trHeight w:val="29"/>
        </w:trPr>
        <w:tc>
          <w:tcPr>
            <w:tcW w:w="1599" w:type="dxa"/>
            <w:gridSpan w:val="2"/>
            <w:tcBorders>
              <w:top w:val="nil"/>
              <w:left w:val="single" w:sz="4" w:space="0" w:color="auto"/>
              <w:bottom w:val="nil"/>
              <w:right w:val="single" w:sz="4" w:space="0" w:color="auto"/>
            </w:tcBorders>
          </w:tcPr>
          <w:p w14:paraId="115DCC7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679E89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DDCD0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B2E40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7DB2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42CD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DD25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319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FEF1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82A74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8B7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6EA8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10CA1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26788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9A8A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80CE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14960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D1BC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8B098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B00725" w14:textId="77777777" w:rsidTr="00AA73F1">
        <w:trPr>
          <w:trHeight w:val="29"/>
        </w:trPr>
        <w:tc>
          <w:tcPr>
            <w:tcW w:w="1599" w:type="dxa"/>
            <w:gridSpan w:val="2"/>
            <w:tcBorders>
              <w:top w:val="nil"/>
              <w:left w:val="single" w:sz="4" w:space="0" w:color="auto"/>
              <w:bottom w:val="single" w:sz="4" w:space="0" w:color="auto"/>
              <w:right w:val="single" w:sz="4" w:space="0" w:color="auto"/>
            </w:tcBorders>
          </w:tcPr>
          <w:p w14:paraId="601CB1E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7E12802"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3C8A6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63AFEF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F943B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605A034" w14:textId="77777777" w:rsidTr="00AA73F1">
        <w:trPr>
          <w:trHeight w:val="29"/>
        </w:trPr>
        <w:tc>
          <w:tcPr>
            <w:tcW w:w="1599" w:type="dxa"/>
            <w:gridSpan w:val="2"/>
            <w:tcBorders>
              <w:left w:val="single" w:sz="4" w:space="0" w:color="auto"/>
              <w:bottom w:val="nil"/>
              <w:right w:val="single" w:sz="4" w:space="0" w:color="auto"/>
            </w:tcBorders>
          </w:tcPr>
          <w:p w14:paraId="100ED4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CA_n5A-n66(2A)-n78(2A)</w:t>
            </w:r>
          </w:p>
        </w:tc>
        <w:tc>
          <w:tcPr>
            <w:tcW w:w="1373" w:type="dxa"/>
            <w:tcBorders>
              <w:top w:val="single" w:sz="4" w:space="0" w:color="auto"/>
              <w:left w:val="single" w:sz="4" w:space="0" w:color="auto"/>
              <w:bottom w:val="nil"/>
              <w:right w:val="single" w:sz="4" w:space="0" w:color="auto"/>
            </w:tcBorders>
          </w:tcPr>
          <w:p w14:paraId="23F77BF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SimSun" w:hAnsi="Arial"/>
                <w:sz w:val="18"/>
                <w:lang w:val="en-US" w:eastAsia="zh-CN"/>
              </w:rPr>
              <w:t>CA_n5A-n66A</w:t>
            </w:r>
            <w:r w:rsidRPr="004A64B1">
              <w:rPr>
                <w:rFonts w:ascii="Arial" w:eastAsia="SimSun" w:hAnsi="Arial"/>
                <w:sz w:val="18"/>
                <w:lang w:val="en-US" w:eastAsia="zh-CN"/>
              </w:rPr>
              <w:br/>
              <w:t>CA_n5A-n78A</w:t>
            </w:r>
            <w:r w:rsidRPr="004A64B1">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85A7E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A3A1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7A7C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C0E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C6A5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CF3DC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83051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81E5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611D1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4DBC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F7F5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15DD1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D0829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DD72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300C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0CEF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tcPr>
          <w:p w14:paraId="18EFE3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5D1DFB6" w14:textId="77777777" w:rsidTr="00AA73F1">
        <w:trPr>
          <w:trHeight w:val="29"/>
        </w:trPr>
        <w:tc>
          <w:tcPr>
            <w:tcW w:w="1599" w:type="dxa"/>
            <w:gridSpan w:val="2"/>
            <w:tcBorders>
              <w:top w:val="nil"/>
              <w:left w:val="single" w:sz="4" w:space="0" w:color="auto"/>
              <w:bottom w:val="nil"/>
              <w:right w:val="single" w:sz="4" w:space="0" w:color="auto"/>
            </w:tcBorders>
          </w:tcPr>
          <w:p w14:paraId="60DFBB9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022C5B6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ABA9C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6400F2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13649C6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86B3F0F" w14:textId="77777777" w:rsidTr="00AA73F1">
        <w:trPr>
          <w:trHeight w:val="29"/>
        </w:trPr>
        <w:tc>
          <w:tcPr>
            <w:tcW w:w="1599" w:type="dxa"/>
            <w:gridSpan w:val="2"/>
            <w:tcBorders>
              <w:top w:val="nil"/>
              <w:left w:val="single" w:sz="4" w:space="0" w:color="auto"/>
              <w:bottom w:val="single" w:sz="4" w:space="0" w:color="auto"/>
              <w:right w:val="single" w:sz="4" w:space="0" w:color="auto"/>
            </w:tcBorders>
          </w:tcPr>
          <w:p w14:paraId="2F8001F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CD91B9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003E0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7FC2792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2AF415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6721B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455F1E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CA_n7A-n8A-n28A</w:t>
            </w:r>
          </w:p>
        </w:tc>
        <w:tc>
          <w:tcPr>
            <w:tcW w:w="1373" w:type="dxa"/>
            <w:tcBorders>
              <w:left w:val="single" w:sz="4" w:space="0" w:color="auto"/>
              <w:bottom w:val="nil"/>
              <w:right w:val="single" w:sz="4" w:space="0" w:color="auto"/>
            </w:tcBorders>
            <w:shd w:val="clear" w:color="auto" w:fill="auto"/>
            <w:vAlign w:val="center"/>
          </w:tcPr>
          <w:p w14:paraId="6D11DA6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60F391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B1E18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9BD8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D43E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137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B5C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8D35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57A9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A1C49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4207E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6BF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5A988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9979E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5B7F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CEF83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5110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A3AF2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430024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848E5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D568AC9"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1704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A0D02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268E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3654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286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4B7D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CD903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36B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AEF141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1D54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EC28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38A8E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572A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D23D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617B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8FBC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3F1C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5DF71F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D496F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AF6F0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342F9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B7D63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6605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6DE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4DB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6F1F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5D20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A2156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1B724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FCA6B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93F9B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0CA4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BC36D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8FDEE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66D17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7F30C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800F8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F375F5D"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68243A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CA_n7A-n8A-n78A</w:t>
            </w:r>
          </w:p>
        </w:tc>
        <w:tc>
          <w:tcPr>
            <w:tcW w:w="1373" w:type="dxa"/>
            <w:tcBorders>
              <w:left w:val="single" w:sz="4" w:space="0" w:color="auto"/>
              <w:bottom w:val="nil"/>
              <w:right w:val="single" w:sz="4" w:space="0" w:color="auto"/>
            </w:tcBorders>
            <w:shd w:val="clear" w:color="auto" w:fill="auto"/>
            <w:vAlign w:val="center"/>
          </w:tcPr>
          <w:p w14:paraId="50E301D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FCA8F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8E5F3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C899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F7D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6D8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E7E7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AC6A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7867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52074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2FB4A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321B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6506F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CA203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2545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970C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587BE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9961F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A271F1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522D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DBABCB1"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FE5A9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89C77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A791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7DD0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85C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0D3E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D91E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92BD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D744AB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4683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FDDB5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8E9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CB66A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F13C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1688B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87C30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50AD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4FFB70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E02B2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E4CF7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FF8B1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2AED8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C336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2136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2416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C02A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4E99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F20D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7BA2A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1BFCF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48C3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42DC0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0033D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D2830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F9399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27F5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7B01C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EB5F96"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11CBC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36827A67"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eastAsia="zh-CN"/>
              </w:rPr>
              <w:t>CA_n7A-n25A</w:t>
            </w:r>
          </w:p>
          <w:p w14:paraId="469E9B0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sz w:val="18"/>
                <w:szCs w:val="18"/>
                <w:lang w:eastAsia="zh-CN"/>
              </w:rPr>
              <w:t>CA_n7A-n66A</w:t>
            </w:r>
          </w:p>
          <w:p w14:paraId="4DAE65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25</w:t>
            </w:r>
            <w:r w:rsidRPr="004A64B1">
              <w:rPr>
                <w:rFonts w:ascii="Arial" w:eastAsia="游明朝" w:hAnsi="Arial" w:cs="Arial"/>
                <w:sz w:val="18"/>
                <w:szCs w:val="18"/>
                <w:lang w:val="sv-SE"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3666F0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612E3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A617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60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8191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D410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567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81EE7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A693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8455F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1B6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B60D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F132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E094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7827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04477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35E05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78BD4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7BEE75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BECDE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ECE4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DFBE3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5957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DA8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CC0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A59FE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F501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519EA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086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00C0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9A91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B843D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0B98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A18A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80A9B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CA72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A567C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F3210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6E9DB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A4B9D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7A30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CA22A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40D3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05B1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A15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83CF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6701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199C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5B1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60E4A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07C3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AF20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39D0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D09D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202CC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63227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EFED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5C441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846AF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AC312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5462AF">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58975E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218CF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E885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B0D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27F1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D49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B57D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97399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949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DFE45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475B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9140A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69A16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62C83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A8866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38163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BA55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0</w:t>
            </w:r>
          </w:p>
        </w:tc>
      </w:tr>
      <w:tr w:rsidR="004A64B1" w:rsidRPr="004A64B1" w14:paraId="3CB2B1C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ADAEE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E1CA24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B8937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A1BA5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9C49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C7F5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5A3E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EC7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1734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5F2F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56AE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64898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DCF9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10FCB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BBC8C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355E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2B12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29D7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BF29C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818D0C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5BDEA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8F2E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C0B39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5B0465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873C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3017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1215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D61A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C9A1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47AE7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CB1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35EE0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A87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2169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DA03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D002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EF34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B4BA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815C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FBB040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0E5F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17DF8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CA_n7A-n25A CA_n7A_n77A</w:t>
            </w:r>
            <w:r w:rsidRPr="004A64B1">
              <w:rPr>
                <w:rFonts w:ascii="Arial" w:eastAsia="游明朝" w:hAnsi="Arial" w:cs="Arial"/>
                <w:color w:val="000000"/>
                <w:sz w:val="18"/>
                <w:szCs w:val="18"/>
              </w:rPr>
              <w:br/>
              <w:t xml:space="preserve"> CA_n25A-n77A</w:t>
            </w:r>
            <w:r w:rsidRPr="004A64B1" w:rsidDel="00BA4BE3">
              <w:rPr>
                <w:rFonts w:ascii="Arial" w:eastAsia="游明朝"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14:paraId="18B1C18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65A18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7588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CF300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154B1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9186B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DB47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F5946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F810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8F9EA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C720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41222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C8CE8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A7AAA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B409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FA560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C2E4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5F6ADF7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97455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A4C9DC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84DE6C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0F9C75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CA_n25(2A)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051DBD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AFD665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0C438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6A19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6F16B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6C74A8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8303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B2BD7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0725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94390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08B8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9937B3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A3E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7902B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68F2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8208D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3E82F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D6FE2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w:t>
            </w:r>
            <w:r w:rsidRPr="004A64B1">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846BA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C6A4B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4D3C37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5D63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64C22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1E0BE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BA4BE3">
              <w:rPr>
                <w:rFonts w:ascii="Arial" w:eastAsia="游明朝"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14:paraId="3606DF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0B278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C3B2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3B46E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0EE2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074E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D4B59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EC446A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D6A7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7EA22E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4A00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E02807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06941F"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D22A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D7661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55F3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D3BF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242FDF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B950D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175ECCC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AE1C5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26790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13BE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28AD8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3A8F1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34289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A9B7E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A53176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B4BF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126545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ED46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A6D60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6E5C6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BD7A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ECDB4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5738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4D22F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5AFB61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15312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0BE2A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20355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64EFE2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BEF4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C01BA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E99B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CFC5C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8839A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BC613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ED42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12A030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3C303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B7C5E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D514A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2AA1C9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16EB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1536F8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EA2B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AA1A25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DEA4E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68E09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7D2DB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4FA11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E4DB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D4F86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F0ED1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4C38F7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D64F1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74983B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CA_n25(2A)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F20830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D08B2E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D75B4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D55449"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10F55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445A84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F91F24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19F9A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C561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-n25A-n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C3C39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BA4BE3">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4D6D8D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7ED6FF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91BD7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2ABD7C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8BCA5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6CDD844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92885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298C3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8545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8D5C3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BBD5A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A3E7C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A39AD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1B3CB4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89C8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D7AD3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1DCBE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247FD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48240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C109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5531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C151D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6DF06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B8C39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82215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46196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848E4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F7E4D4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67C7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76DCA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9F317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DD9E8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BBE8C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815A2A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0E7D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DF0F2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5C3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2ABE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ADBDA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F6390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w:t>
            </w:r>
            <w:r w:rsidRPr="004A64B1">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9AD4F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DA8E7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3991B4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AF6FCA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3567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-n25</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5C60C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BA4BE3">
              <w:rPr>
                <w:rFonts w:ascii="Arial" w:eastAsia="SimSun" w:hAnsi="Arial" w:cs="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19D336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56EA12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CE291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A194B3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478D7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40B4FF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108B8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56A7D1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See CA_</w:t>
            </w:r>
            <w:r w:rsidRPr="004A64B1">
              <w:rPr>
                <w:rFonts w:ascii="Arial" w:eastAsia="SimSun" w:hAnsi="Arial"/>
                <w:sz w:val="18"/>
                <w:lang w:val="en-US" w:eastAsia="zh-CN"/>
              </w:rPr>
              <w:t>n</w:t>
            </w:r>
            <w:r w:rsidRPr="004A64B1">
              <w:rPr>
                <w:rFonts w:ascii="Arial" w:eastAsia="SimSun" w:hAnsi="Arial" w:hint="eastAsia"/>
                <w:sz w:val="18"/>
                <w:lang w:val="en-US" w:eastAsia="zh-CN"/>
              </w:rPr>
              <w:t>25(2A) Band</w:t>
            </w:r>
            <w:r w:rsidRPr="004A64B1">
              <w:rPr>
                <w:rFonts w:ascii="Arial" w:eastAsia="SimSun" w:hAnsi="Arial"/>
                <w:sz w:val="18"/>
                <w:lang w:val="en-US" w:eastAsia="zh-CN"/>
              </w:rPr>
              <w:t>width</w:t>
            </w:r>
            <w:r w:rsidRPr="004A64B1">
              <w:rPr>
                <w:rFonts w:ascii="Arial" w:eastAsia="SimSun" w:hAnsi="Arial" w:hint="eastAsia"/>
                <w:sz w:val="18"/>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7F26445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31EC92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66ABF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E0AEE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EA28A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CB8197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B49C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4EF55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CBEA5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8EF70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4C91E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297B36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C9AD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40C9EC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350C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2944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B256E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w:t>
            </w:r>
            <w:r w:rsidRPr="004A64B1">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60E4B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w:t>
            </w:r>
            <w:r w:rsidRPr="004A64B1">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D6982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3C742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E4B20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A35EFD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1880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-n25A-n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A147C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 xml:space="preserve">CA_n7A-n25A CA_n7A_n77A </w:t>
            </w:r>
            <w:r w:rsidRPr="004A64B1">
              <w:rPr>
                <w:rFonts w:ascii="Arial" w:eastAsia="游明朝" w:hAnsi="Arial" w:cs="Arial"/>
                <w:color w:val="000000"/>
                <w:sz w:val="18"/>
                <w:szCs w:val="18"/>
              </w:rPr>
              <w:br/>
              <w:t>CA_n25A-n77A</w:t>
            </w:r>
            <w:r w:rsidRPr="004A64B1"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3F0C0C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4C5760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F2CF16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4C538BE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3DA78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2518D6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DAAD0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CFBA9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9EE7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41889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5A75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55E4C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w:t>
            </w:r>
            <w:r w:rsidRPr="004A64B1">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BC81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w:t>
            </w:r>
            <w:r w:rsidRPr="004A64B1">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3AE610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C22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49F41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7161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644A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3555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ECB7D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50AB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89125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91FA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860E7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2B96F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4AEDA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88BDF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19076E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D395B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45498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E5DB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-n25</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6274E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color w:val="000000"/>
                <w:sz w:val="18"/>
                <w:szCs w:val="18"/>
              </w:rPr>
              <w:t>CA_n7A-n25A CA_n7A_n77A</w:t>
            </w:r>
            <w:r w:rsidRPr="004A64B1">
              <w:rPr>
                <w:rFonts w:ascii="Arial" w:eastAsia="游明朝" w:hAnsi="Arial" w:cs="Arial"/>
                <w:color w:val="000000"/>
                <w:sz w:val="18"/>
                <w:szCs w:val="18"/>
              </w:rPr>
              <w:br/>
              <w:t>CA_n25A-n77A</w:t>
            </w:r>
            <w:r w:rsidRPr="004A64B1"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CF313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643071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191AA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36076FD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21D57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320837B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04F15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7507A9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CA_n25(2A)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200DC1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B84081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5A41A7"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95867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655A6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1EDCB4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411D77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D380CF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37FB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w:t>
            </w:r>
            <w:r w:rsidRPr="004A64B1">
              <w:rPr>
                <w:rFonts w:ascii="Arial" w:eastAsia="SimSun" w:hAnsi="Arial" w:hint="eastAsia"/>
                <w:sz w:val="18"/>
                <w:lang w:val="en-US" w:eastAsia="zh-CN"/>
              </w:rPr>
              <w:t>78</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5A9FC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CA_n7A-n25A</w:t>
            </w:r>
            <w:r w:rsidRPr="004A64B1" w:rsidDel="00130737">
              <w:rPr>
                <w:rFonts w:ascii="Arial" w:eastAsia="SimSun" w:hAnsi="Arial"/>
                <w:sz w:val="18"/>
                <w:lang w:val="en-US" w:eastAsia="zh-CN"/>
              </w:rPr>
              <w:t xml:space="preserve"> </w:t>
            </w:r>
          </w:p>
          <w:p w14:paraId="1547A5D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78B21A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CA_n25A-n78A</w:t>
            </w:r>
          </w:p>
        </w:tc>
        <w:tc>
          <w:tcPr>
            <w:tcW w:w="631" w:type="dxa"/>
            <w:tcBorders>
              <w:left w:val="single" w:sz="4" w:space="0" w:color="auto"/>
              <w:bottom w:val="single" w:sz="4" w:space="0" w:color="auto"/>
              <w:right w:val="single" w:sz="4" w:space="0" w:color="auto"/>
            </w:tcBorders>
          </w:tcPr>
          <w:p w14:paraId="63BFA6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4A57E4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D45A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5B21E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D3AA9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5D2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ED7C6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E58E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8E66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0B43A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C2F54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D8153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B2411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77B09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FB67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C843C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DC30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9C4AB2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64DF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BF9449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24C9EC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1880C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59F1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873B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F014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51F2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5C325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7E772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0ACBB8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DA2E6A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77B93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092D8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235C1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90E15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2140D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C12C1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C5E3E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BFF2E9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E78EC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5E23D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490DE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4B4723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FB8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B8ED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8A58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8EE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7364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BDC96A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88C37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4175E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5477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7C5B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C2DB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70</w:t>
            </w:r>
            <w:r w:rsidRPr="004A64B1">
              <w:rPr>
                <w:rFonts w:ascii="Arial" w:eastAsia="游明朝"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7A6DF3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73122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r w:rsidRPr="004A64B1">
              <w:rPr>
                <w:rFonts w:ascii="Arial" w:eastAsia="游明朝"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313D1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A4D8BF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FB58F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AA2E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CA_n7A-n25A-n</w:t>
            </w:r>
            <w:r w:rsidRPr="004A64B1">
              <w:rPr>
                <w:rFonts w:ascii="Arial" w:eastAsia="SimSun"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14:paraId="06B80C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CA_n7A-n25A</w:t>
            </w:r>
          </w:p>
          <w:p w14:paraId="5DC9BDF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1F8913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CA_n25A-n78A</w:t>
            </w:r>
          </w:p>
        </w:tc>
        <w:tc>
          <w:tcPr>
            <w:tcW w:w="631" w:type="dxa"/>
            <w:tcBorders>
              <w:left w:val="single" w:sz="4" w:space="0" w:color="auto"/>
              <w:bottom w:val="single" w:sz="4" w:space="0" w:color="auto"/>
              <w:right w:val="single" w:sz="4" w:space="0" w:color="auto"/>
            </w:tcBorders>
          </w:tcPr>
          <w:p w14:paraId="68B767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5F0ED3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6DB14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DB204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15ECC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C75E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9261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B9012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56F46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FB574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D4FF27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F16B25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4F3C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C9AF8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5EABE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56DB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7E29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84A1C5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1782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4BBBB1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1049D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9114F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21FF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808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3D52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998B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F8A2A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28E8C9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1B4F1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9031E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D8366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ABD71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6BC9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D814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6A41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1F1E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E911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A8CC2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2D9C6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46D7009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413EE9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eastAsia="zh-CN"/>
              </w:rPr>
              <w:t>n78</w:t>
            </w:r>
          </w:p>
        </w:tc>
        <w:tc>
          <w:tcPr>
            <w:tcW w:w="9532" w:type="dxa"/>
            <w:gridSpan w:val="18"/>
            <w:tcBorders>
              <w:left w:val="single" w:sz="4" w:space="0" w:color="auto"/>
              <w:bottom w:val="single" w:sz="4" w:space="0" w:color="auto"/>
              <w:right w:val="single" w:sz="4" w:space="0" w:color="auto"/>
            </w:tcBorders>
          </w:tcPr>
          <w:p w14:paraId="2585B1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CA_n78(2A)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4FA69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073E2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ACFD4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7DC2C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DA6C7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523E81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FE262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B0ED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467E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2EC0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9366E1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2B1BC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D5D24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F0A29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9B637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446EF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61577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662FE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7799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F9DA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209B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2A6CAD9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8E9319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20679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733D23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A1577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85287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6DD83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0C62F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3C6A6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ECBBE4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4E713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15B491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10C57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74173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AC2AB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EEB69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FCD7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D95B4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900DC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16E959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AE871C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4BA85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85AD1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64EB1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eastAsia="zh-CN"/>
              </w:rPr>
              <w:t>n78</w:t>
            </w:r>
          </w:p>
        </w:tc>
        <w:tc>
          <w:tcPr>
            <w:tcW w:w="9532" w:type="dxa"/>
            <w:gridSpan w:val="18"/>
            <w:tcBorders>
              <w:left w:val="single" w:sz="4" w:space="0" w:color="auto"/>
              <w:bottom w:val="single" w:sz="4" w:space="0" w:color="auto"/>
              <w:right w:val="single" w:sz="4" w:space="0" w:color="auto"/>
            </w:tcBorders>
          </w:tcPr>
          <w:p w14:paraId="14036E5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SimSun" w:hAnsi="Arial" w:hint="eastAsia"/>
                <w:sz w:val="18"/>
                <w:lang w:val="en-US" w:eastAsia="zh-CN"/>
              </w:rPr>
              <w:t xml:space="preserve">See CA_n78(2A) </w:t>
            </w:r>
            <w:r w:rsidRPr="004A64B1">
              <w:rPr>
                <w:rFonts w:ascii="Arial" w:eastAsia="游明朝" w:hAnsi="Arial"/>
                <w:sz w:val="18"/>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2AD3C2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657A83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26133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CA_n7A-n2</w:t>
            </w:r>
            <w:r w:rsidRPr="004A64B1">
              <w:rPr>
                <w:rFonts w:ascii="Arial" w:eastAsia="SimSun" w:hAnsi="Arial" w:hint="eastAsia"/>
                <w:sz w:val="18"/>
                <w:lang w:val="en-US" w:eastAsia="zh-CN"/>
              </w:rPr>
              <w:t>8</w:t>
            </w:r>
            <w:r w:rsidRPr="004A64B1">
              <w:rPr>
                <w:rFonts w:ascii="Arial" w:eastAsia="SimSun" w:hAnsi="Arial"/>
                <w:sz w:val="18"/>
                <w:lang w:val="en-US" w:eastAsia="zh-CN"/>
              </w:rPr>
              <w:t>A-n</w:t>
            </w:r>
            <w:r w:rsidRPr="004A64B1">
              <w:rPr>
                <w:rFonts w:ascii="Arial" w:eastAsia="SimSun" w:hAnsi="Arial" w:hint="eastAsia"/>
                <w:sz w:val="18"/>
                <w:lang w:val="en-US" w:eastAsia="zh-CN"/>
              </w:rPr>
              <w:t>78</w:t>
            </w:r>
            <w:r w:rsidRPr="004A64B1">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55FD25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BA2AB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AA32F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5B6FE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DFAD5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0A52B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56FB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6C4D0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D2BA5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35E1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7C907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BDDF7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33D79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E1AAB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5F34E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D568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CBC3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697CDD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A915BC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DC624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B2143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BEF33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A86B3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A4A3D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2F205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F969E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1704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1D5A1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1504D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67444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B457E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9C09A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2B77B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C100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1FBC0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7C35B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25DF5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8F6AE8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01156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B0E7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6493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938A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C47D4D1"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BC25A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FD355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3EA8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8FF3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E356A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7FBFD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F0B63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C0F0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29B40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CF9C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37948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499FD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86AA3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BE98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A7A9DB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C566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9ED29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101608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CA_n7A-n28A</w:t>
            </w:r>
          </w:p>
          <w:p w14:paraId="7CE07F3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4B7E5E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4A0843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A24B5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5A57E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EA4F1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EA1FD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D380B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FF07D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DC7E8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EB61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C814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82A0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C03E9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2E9CC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1111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9DCA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D1B93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BB84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33E4D60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FFC14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A5910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B8F4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09B39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0311D3"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CFC9C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BE5E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095C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EDF33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95B1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48DC8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40BF9F"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4006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0D18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C3EF8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9F2A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DCE7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95E1F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30A0EC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3DF568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F3DB8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39CD1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7DDF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FC730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D6B86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06E0D5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9033B4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0680E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08C74B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67476F"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02C3FF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C9EF459"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910B95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1A35BF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30B8A9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70</w:t>
            </w:r>
            <w:r w:rsidRPr="004A64B1">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5CCF97DE"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3020C8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0A7213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6B2C93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6B3F7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07F8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B</w:t>
            </w:r>
            <w:r w:rsidRPr="004A64B1">
              <w:rPr>
                <w:rFonts w:ascii="Arial" w:eastAsia="SimSun" w:hAnsi="Arial"/>
                <w:sz w:val="18"/>
                <w:lang w:val="en-US" w:eastAsia="zh-CN"/>
              </w:rPr>
              <w:t>-n2</w:t>
            </w:r>
            <w:r w:rsidRPr="004A64B1">
              <w:rPr>
                <w:rFonts w:ascii="Arial" w:eastAsia="SimSun" w:hAnsi="Arial" w:hint="eastAsia"/>
                <w:sz w:val="18"/>
                <w:lang w:val="en-US" w:eastAsia="zh-CN"/>
              </w:rPr>
              <w:t>8A</w:t>
            </w:r>
            <w:r w:rsidRPr="004A64B1">
              <w:rPr>
                <w:rFonts w:ascii="Arial" w:eastAsia="SimSun" w:hAnsi="Arial"/>
                <w:sz w:val="18"/>
                <w:lang w:val="en-US" w:eastAsia="zh-CN"/>
              </w:rPr>
              <w:t>-n</w:t>
            </w:r>
            <w:r w:rsidRPr="004A64B1">
              <w:rPr>
                <w:rFonts w:ascii="Arial" w:eastAsia="SimSun" w:hAnsi="Arial" w:hint="eastAsia"/>
                <w:sz w:val="18"/>
                <w:lang w:val="en-US" w:eastAsia="zh-CN"/>
              </w:rPr>
              <w:t>78</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D41B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A419C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1224CA2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286B24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C16B45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A6E95A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70880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1E61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79EEF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56E2C2"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45FDA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FB21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05427"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94BAA"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C8770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8AF8D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79643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0755F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79F4D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B1DB14"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E705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98D74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6B90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D75D26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BB06CD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E10E9B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E2B3E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91B5A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95EC32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720E2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5DD9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62A128"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CD30F6"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DBEE0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47B09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4EDBFC"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A3CCD"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DB275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8013A9"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7F0DF0"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469E55"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34FD51"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E6EF7B" w14:textId="77777777" w:rsidR="004A64B1" w:rsidRPr="004A64B1" w:rsidRDefault="004A64B1" w:rsidP="004A64B1">
            <w:pPr>
              <w:keepNext/>
              <w:keepLines/>
              <w:spacing w:after="0"/>
              <w:jc w:val="center"/>
              <w:rPr>
                <w:rFonts w:ascii="Arial" w:eastAsia="游明朝" w:hAnsi="Arial" w:cs="PMingLiU"/>
                <w:kern w:val="2"/>
                <w:sz w:val="18"/>
                <w:szCs w:val="24"/>
                <w:lang w:val="en-US" w:eastAsia="zh-CN"/>
              </w:rPr>
            </w:pPr>
            <w:r w:rsidRPr="004A64B1">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7E20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02F55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4B63D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43229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CA_n7A-n28A</w:t>
            </w:r>
          </w:p>
          <w:p w14:paraId="2F93377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CA_n7A-n78A</w:t>
            </w:r>
          </w:p>
          <w:p w14:paraId="3DC317E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CA_n28A-n78A</w:t>
            </w:r>
          </w:p>
          <w:p w14:paraId="007822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1BD15E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4A1C62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3DF617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w:t>
            </w:r>
          </w:p>
        </w:tc>
      </w:tr>
      <w:tr w:rsidR="004A64B1" w:rsidRPr="004A64B1" w14:paraId="42175D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89E4F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20B41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A995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FCE6E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6DE5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9F3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D548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D1ED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A5F5B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0BA8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91DF8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3A421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6882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A14C0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E93E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AD5D1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8F01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8027D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85D3B3"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6753EA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664D0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A6940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89EC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3419136"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6C81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EAC72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ABF1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4F49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7C4DF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6B49D20"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9FC7B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609F59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20A2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9FFB0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12F7F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70</w:t>
            </w:r>
            <w:r w:rsidRPr="004A64B1">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64393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78D7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5BFFD4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0981BF5"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DE7382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F14C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560E13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7509DD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6780E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DE77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9BF7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68DB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C3CA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4459B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58A09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503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D2555F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5FA3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1C870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750C4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4FFD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B7EB9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4FB4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2B9D3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6"/>
                <w:szCs w:val="16"/>
                <w:lang w:val="en-US" w:eastAsia="zh-CN"/>
              </w:rPr>
              <w:t>0</w:t>
            </w:r>
          </w:p>
        </w:tc>
      </w:tr>
      <w:tr w:rsidR="004A64B1" w:rsidRPr="004A64B1" w14:paraId="15EA33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61B24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100B7D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9984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237C203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EC233C" w14:textId="77777777" w:rsidR="004A64B1" w:rsidRPr="004A64B1" w:rsidRDefault="004A64B1" w:rsidP="004A64B1">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0A56A"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2A6AD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0807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2E045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8672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4A00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0ED80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2468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D990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85789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003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34233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389B6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7AD7EE7"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E327A2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4BD9F4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935B8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2A24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CB4006B"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8102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547A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3ECD4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AE59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B90F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CA019F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11FC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FEF2A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B00D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10DA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A062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DF566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A6741A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64DBC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36A3B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916160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84A3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288CB8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398D10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CB9B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12C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E68F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0B25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BD38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221B5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3BBE9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0BAC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EC526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2E7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E162E6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FED00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06A2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741A9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2C682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55A43F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6"/>
                <w:szCs w:val="16"/>
                <w:lang w:val="en-US" w:eastAsia="zh-CN"/>
              </w:rPr>
              <w:t>0</w:t>
            </w:r>
          </w:p>
        </w:tc>
      </w:tr>
      <w:tr w:rsidR="004A64B1" w:rsidRPr="004A64B1" w14:paraId="058C806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58B46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90CEE4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1D78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n46</w:t>
            </w:r>
          </w:p>
        </w:tc>
        <w:tc>
          <w:tcPr>
            <w:tcW w:w="9532" w:type="dxa"/>
            <w:gridSpan w:val="18"/>
            <w:tcBorders>
              <w:left w:val="single" w:sz="4" w:space="0" w:color="auto"/>
              <w:bottom w:val="single" w:sz="4" w:space="0" w:color="auto"/>
              <w:right w:val="single" w:sz="4" w:space="0" w:color="auto"/>
            </w:tcBorders>
          </w:tcPr>
          <w:p w14:paraId="15A2B4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1DE56CD2"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614473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27515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67CFC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9B75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4EF69DA"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BCC5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EFFD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CE116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393F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958A8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3B62D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4B7F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64C16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C84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D608E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C5654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6E49D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B7F97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8D5B9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4AE3DC"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9D134D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2FBD5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222FF5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4E16B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6D880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B908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87D0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802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39F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1F2E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438C61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12F7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B86E5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6D48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887561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FDE2B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EFFE5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D4AB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2A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60E8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6"/>
                <w:szCs w:val="16"/>
                <w:lang w:val="en-US" w:eastAsia="zh-CN"/>
              </w:rPr>
              <w:t>0</w:t>
            </w:r>
          </w:p>
        </w:tc>
      </w:tr>
      <w:tr w:rsidR="004A64B1" w:rsidRPr="004A64B1" w14:paraId="4FF3E47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E58A9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603160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6FF8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n46</w:t>
            </w:r>
          </w:p>
        </w:tc>
        <w:tc>
          <w:tcPr>
            <w:tcW w:w="9532" w:type="dxa"/>
            <w:gridSpan w:val="18"/>
            <w:tcBorders>
              <w:left w:val="single" w:sz="4" w:space="0" w:color="auto"/>
              <w:bottom w:val="single" w:sz="4" w:space="0" w:color="auto"/>
              <w:right w:val="single" w:sz="4" w:space="0" w:color="auto"/>
            </w:tcBorders>
          </w:tcPr>
          <w:p w14:paraId="75AEAB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48FA935B"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A6548A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91BF3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60999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F0E0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E9A26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08F0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32A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C340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456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3C58F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29DE3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F00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F4E08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0655B1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209A44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59354E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6D1934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7B047A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75DA5A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4D78063"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578E113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A218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7957F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p>
          <w:p w14:paraId="4D421D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CA_n7A-n77A</w:t>
            </w:r>
          </w:p>
          <w:p w14:paraId="7C8386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5CC743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37B46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57AD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A87D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8CA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D8D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0B21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8337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AA5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77BF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7AA7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6ADAB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5284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F7BD9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30CC2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15CC6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4EDD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2098138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38720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07B761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6D70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07721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4122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E0EF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57E4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5C4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8A72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4F479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B3D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0E30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1A58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0747A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4292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ACCE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54765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CC41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0A9F8F"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17A3FC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3309E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108CB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F1E9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E8ED1C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12DE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DE08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E76D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7303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65FC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A5236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4C2A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0DAC7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9D98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C1F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573D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E256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2C59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8183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A65E3F"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9C686C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9EE55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w:t>
            </w:r>
            <w:r w:rsidRPr="004A64B1">
              <w:rPr>
                <w:rFonts w:ascii="Arial" w:eastAsia="SimSun" w:hAnsi="Arial" w:hint="eastAsia"/>
                <w:sz w:val="18"/>
                <w:lang w:val="en-US" w:eastAsia="zh-CN"/>
              </w:rPr>
              <w:t>66(2A)</w:t>
            </w:r>
            <w:r w:rsidRPr="004A64B1">
              <w:rPr>
                <w:rFonts w:ascii="Arial" w:eastAsia="SimSun" w:hAnsi="Arial"/>
                <w:sz w:val="18"/>
                <w:lang w:val="en-US" w:eastAsia="zh-CN"/>
              </w:rPr>
              <w:t>-n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75A46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p>
          <w:p w14:paraId="6D4B0A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CA_n7A-n77A</w:t>
            </w:r>
          </w:p>
          <w:p w14:paraId="72E91A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CA_n66A-n77A</w:t>
            </w:r>
            <w:r w:rsidRPr="004A64B1" w:rsidDel="00F24AF6">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73A4F9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002D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D2B6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A0BC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6264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B186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7440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D6F50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3BA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94DFF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0C8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604DBB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D8A2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5A5E2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BB3E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923AD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E7A5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BFBF2E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2CA26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B5F592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EB2F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10906B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F77A4DA"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26D8254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A221C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5F64FA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5B29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551911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9072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D492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373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6F4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105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A085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F2A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99A26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746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5C09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4E5CD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10D6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0B0F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76D61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A4792D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CBFA28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B0E6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20457B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A4E5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00D4A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F903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04A9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037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026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8222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75CA5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E0D4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38E1B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384E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18F17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4610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3A707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8ED1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ACEBE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E3584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p>
        </w:tc>
      </w:tr>
      <w:tr w:rsidR="004A64B1" w:rsidRPr="004A64B1" w14:paraId="47FCE19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CB922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2B2ABF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7C46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699BFF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20ADD624"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A73E25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66643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20A64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986A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72E45D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B49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7B2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3E4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B78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AB1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129AD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CC41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01E81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28A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EEEB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BF33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170A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FC11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2B91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8A6C92"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229E316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BF4A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7A72A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0C7AC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7315FE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DCEE0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7F23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6F29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A231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5E3B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1E75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F6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63C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2BA224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C0CA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19849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0066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2286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5F8B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B2C4B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318A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023D6FB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D9E3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6FAAB3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86B8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06921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3B7B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AF8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516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A62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E196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4AE7F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170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545320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9CDD6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E7A93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537E2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1C13A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A09C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65F5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44D8CA"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2E79BB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45B8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68613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67B3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766B74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355F012"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6F47C9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4D5F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w:t>
            </w:r>
            <w:r w:rsidRPr="004A64B1">
              <w:rPr>
                <w:rFonts w:ascii="Arial" w:eastAsia="SimSun" w:hAnsi="Arial" w:hint="eastAsia"/>
                <w:sz w:val="18"/>
                <w:lang w:val="en-US" w:eastAsia="zh-CN"/>
              </w:rPr>
              <w:t>66(2A)</w:t>
            </w:r>
            <w:r w:rsidRPr="004A64B1">
              <w:rPr>
                <w:rFonts w:ascii="Arial" w:eastAsia="SimSun" w:hAnsi="Arial"/>
                <w:sz w:val="18"/>
                <w:lang w:val="en-US" w:eastAsia="zh-CN"/>
              </w:rPr>
              <w:t>-n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54DB9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C80C44">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1DA19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70154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00A39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9111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486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CB2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35D7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86513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6EE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25187D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645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r w:rsidRPr="004A64B1">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341013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D7C3B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B1FB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7B7A3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0CF45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5075F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B1C41C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5CA39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8FDBA6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E562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72FDDB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FD4A074"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35C3DB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136B1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2014E3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2278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7076F0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DF3F72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C75375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B7C2E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D380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BB7E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86B75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87CC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BC2C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003B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C97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8F3A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BE2AB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9AC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CD85A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8CD6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20B61F"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F7BA0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A84E4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CFA1F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84F54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C213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p>
        </w:tc>
      </w:tr>
      <w:tr w:rsidR="004A64B1" w:rsidRPr="004A64B1" w14:paraId="3F7B2B7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D87E4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772930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EAC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23B2AF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190A696D"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AEB531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3EC5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A1C469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CE03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2F56DF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32B73EA7"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A3DE36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DFDC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716E1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C80C44">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23CCA7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7D4D28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0476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2B455B3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4A4F9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4DC5E3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1883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7AF7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80AB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4A5E9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1A84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56C8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69CD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FBCDD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1527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AC288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9B49D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6D6B1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B1457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2BB5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A2C5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95E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A174F2E"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87F8C6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C9667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6B8A2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A03E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D9B09D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D5BE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700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EDB5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67A6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6578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DA18D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F7BB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D4D40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D849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8585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25ACF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DA25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DC82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585717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B5F77B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877B68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0393F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66(2A)</w:t>
            </w:r>
            <w:r w:rsidRPr="004A64B1">
              <w:rPr>
                <w:rFonts w:ascii="Arial" w:eastAsia="SimSun" w:hAnsi="Arial"/>
                <w:sz w:val="18"/>
                <w:lang w:val="en-US" w:eastAsia="zh-CN"/>
              </w:rPr>
              <w:t>-n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4133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635E7F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B4617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020B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729416F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A3208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424BF8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D567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15F08D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86555A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AF54D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41C65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463C65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BBAD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4F9EC1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E239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C37C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91AD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C52C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3B7A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12CD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82B9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08E70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939B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D00A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w:t>
            </w:r>
            <w:r w:rsidRPr="004A64B1">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333F6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9331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E8003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w:t>
            </w:r>
            <w:r w:rsidRPr="004A64B1">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5E29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r w:rsidRPr="004A64B1">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26C2C88"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160AE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A8175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94BFD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90AD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086BD7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2C2F65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w:t>
            </w:r>
          </w:p>
        </w:tc>
      </w:tr>
      <w:tr w:rsidR="004A64B1" w:rsidRPr="004A64B1" w14:paraId="6B84282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086B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60C91F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4789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3269D0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207CB6F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93C7CD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0534C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C5F98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027D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2A76956"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80E4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D2AC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B0A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10051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A0C6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F5D42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D971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EBD87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DB168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FD25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971F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A6B4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6729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B5CA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21B57E"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51106DE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08E045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77(2A)</w:t>
            </w:r>
          </w:p>
        </w:tc>
        <w:tc>
          <w:tcPr>
            <w:tcW w:w="1373" w:type="dxa"/>
            <w:tcBorders>
              <w:top w:val="nil"/>
              <w:left w:val="single" w:sz="4" w:space="0" w:color="auto"/>
              <w:bottom w:val="nil"/>
              <w:right w:val="single" w:sz="4" w:space="0" w:color="auto"/>
            </w:tcBorders>
            <w:shd w:val="clear" w:color="auto" w:fill="auto"/>
          </w:tcPr>
          <w:p w14:paraId="73488A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410243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0EDBBC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ECA46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5A01E7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56304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B8623E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D0DB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A519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C777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1D0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BB07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0DE0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6387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4D42B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471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w:t>
            </w:r>
            <w:r w:rsidRPr="004A64B1">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38F3FE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929C9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8E1E6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303AB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486EC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469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6221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057D2D"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77E1A9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BE4D8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B1A6D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5940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5618882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62C95DE"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40E2E3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D02F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w:t>
            </w:r>
            <w:r w:rsidRPr="004A64B1">
              <w:rPr>
                <w:rFonts w:ascii="Arial" w:eastAsia="SimSun" w:hAnsi="Arial" w:hint="eastAsia"/>
                <w:sz w:val="18"/>
                <w:lang w:val="en-US" w:eastAsia="zh-CN"/>
              </w:rPr>
              <w:t>(2A)</w:t>
            </w:r>
            <w:r w:rsidRPr="004A64B1">
              <w:rPr>
                <w:rFonts w:ascii="Arial" w:eastAsia="SimSun" w:hAnsi="Arial"/>
                <w:sz w:val="18"/>
                <w:lang w:val="en-US" w:eastAsia="zh-CN"/>
              </w:rPr>
              <w:t>-n</w:t>
            </w:r>
            <w:r w:rsidRPr="004A64B1">
              <w:rPr>
                <w:rFonts w:ascii="Arial" w:eastAsia="SimSun" w:hAnsi="Arial" w:hint="eastAsia"/>
                <w:sz w:val="18"/>
                <w:lang w:val="en-US" w:eastAsia="zh-CN"/>
              </w:rPr>
              <w:t>66(2A)</w:t>
            </w:r>
            <w:r w:rsidRPr="004A64B1">
              <w:rPr>
                <w:rFonts w:ascii="Arial" w:eastAsia="SimSun" w:hAnsi="Arial"/>
                <w:sz w:val="18"/>
                <w:lang w:val="en-US" w:eastAsia="zh-CN"/>
              </w:rPr>
              <w:t>-n</w:t>
            </w:r>
            <w:r w:rsidRPr="004A64B1">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CC32C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w:t>
            </w:r>
            <w:r w:rsidRPr="004A64B1">
              <w:rPr>
                <w:rFonts w:ascii="Arial" w:eastAsia="SimSun" w:hAnsi="Arial"/>
                <w:sz w:val="18"/>
                <w:lang w:val="en-US" w:eastAsia="zh-CN"/>
              </w:rPr>
              <w:br/>
              <w:t>CA_n7A-n77A</w:t>
            </w:r>
            <w:r w:rsidRPr="004A64B1">
              <w:rPr>
                <w:rFonts w:ascii="Arial" w:eastAsia="SimSun" w:hAnsi="Arial"/>
                <w:sz w:val="18"/>
                <w:lang w:val="en-US" w:eastAsia="zh-CN"/>
              </w:rPr>
              <w:br/>
              <w:t>CA_n66A-n77A</w:t>
            </w:r>
            <w:r w:rsidRPr="004A64B1"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26A0BD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7F8058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9E292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0</w:t>
            </w:r>
          </w:p>
        </w:tc>
      </w:tr>
      <w:tr w:rsidR="004A64B1" w:rsidRPr="004A64B1" w14:paraId="6D2A9CA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0F256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319E5A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8D56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203E08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6EA7F84"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02B8C0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C7B6B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6BA3A0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507E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78168B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3EFC37F"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CE48AB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A76E1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F372CE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2C2EE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2B46F72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0</w:t>
            </w:r>
            <w:r w:rsidRPr="004A64B1">
              <w:rPr>
                <w:rFonts w:ascii="Arial" w:eastAsia="游明朝"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5C859C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w:t>
            </w:r>
          </w:p>
        </w:tc>
      </w:tr>
      <w:tr w:rsidR="004A64B1" w:rsidRPr="004A64B1" w14:paraId="2CDC299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AABBD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EF5F34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C8233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14:paraId="39F8A7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CA_n66(2A) </w:t>
            </w:r>
            <w:r w:rsidRPr="004A64B1">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1336801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60C9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4C47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62336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65A70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14:paraId="369D8A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 xml:space="preserve">See CA_n77(2A) </w:t>
            </w:r>
            <w:r w:rsidRPr="004A64B1">
              <w:rPr>
                <w:rFonts w:ascii="Arial" w:eastAsia="游明朝" w:hAnsi="Arial"/>
                <w:sz w:val="18"/>
                <w:szCs w:val="18"/>
                <w:lang w:val="en-US" w:eastAsia="zh-CN"/>
              </w:rPr>
              <w:t xml:space="preserve">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4E294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FC248A3"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33090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791F7A9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hint="eastAsia"/>
                <w:sz w:val="18"/>
                <w:szCs w:val="18"/>
                <w:lang w:eastAsia="zh-CN"/>
              </w:rPr>
              <w:t>A</w:t>
            </w:r>
          </w:p>
          <w:p w14:paraId="47AE797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eastAsia="zh-CN"/>
              </w:rPr>
              <w:t>A</w:t>
            </w:r>
          </w:p>
          <w:p w14:paraId="0B7621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sv-SE"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4DE07A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7BFA0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6EDD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34EE6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A39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61A0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4473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80D2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ECF2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1DED7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2C81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6EAC4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3428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AB499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333A4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4FFC3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D8B30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2953E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B698FB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BB855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F86D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C81EF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C568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3400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783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E1E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22CC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FC1DC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FB8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1C88B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B53B3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AE181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DF9D3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9E7BC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FE66D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D1EA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4CC10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D8741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281CC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90487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39AE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9D68C2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CC6C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454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1C8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41B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0624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5544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E90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22986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3E15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D8B2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3900E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E393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B0A8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355A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E679B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AF6E44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2EB686E"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C123361"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49EDF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C3B4C3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E79D0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0784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307F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A691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17DA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3832F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6E8A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18CCE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7990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9C515C"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E9EF97"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96466"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4AD704D"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BA0C3E"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874914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w:t>
            </w:r>
          </w:p>
        </w:tc>
      </w:tr>
      <w:tr w:rsidR="004A64B1" w:rsidRPr="004A64B1" w14:paraId="6952A35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CA15A0D"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5089D2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680F74C"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C9BDF3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CE710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321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A6598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4E63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C157F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59C76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47FC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6032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4BD0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A55E30"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1B0F55"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281D0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EF483A"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B29E01"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A646A6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8E789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50599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8965F8"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519C7D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1365F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3C2BD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6AD94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D80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4AE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564D7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E79EB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C1627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EB7D1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29EF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D4462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9325A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3190E7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4D4AB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392E9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BC5ED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178A6C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B49A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val="en-US" w:eastAsia="zh-CN"/>
              </w:rPr>
              <w:t>n</w:t>
            </w:r>
            <w:r w:rsidRPr="004A64B1">
              <w:rPr>
                <w:rFonts w:ascii="Arial" w:eastAsia="游明朝" w:hAnsi="Arial"/>
                <w:sz w:val="18"/>
                <w:lang w:val="en-US" w:eastAsia="zh-CN"/>
              </w:rPr>
              <w:t>7</w:t>
            </w:r>
            <w:r w:rsidRPr="004A64B1">
              <w:rPr>
                <w:rFonts w:ascii="Arial" w:eastAsia="游明朝" w:hAnsi="Arial"/>
                <w:sz w:val="18"/>
                <w:lang w:val="sv-SE"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66</w:t>
            </w:r>
            <w:r w:rsidRPr="004A64B1">
              <w:rPr>
                <w:rFonts w:ascii="Arial" w:eastAsia="游明朝" w:hAnsi="Arial"/>
                <w:sz w:val="18"/>
                <w:lang w:val="sv-SE"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78(2</w:t>
            </w:r>
            <w:r w:rsidRPr="004A64B1">
              <w:rPr>
                <w:rFonts w:ascii="Arial" w:eastAsia="游明朝" w:hAnsi="Arial" w:hint="eastAsia"/>
                <w:sz w:val="18"/>
                <w:lang w:val="en-US" w:eastAsia="zh-CN"/>
              </w:rPr>
              <w:t>A</w:t>
            </w:r>
            <w:r w:rsidRPr="004A64B1">
              <w:rPr>
                <w:rFonts w:ascii="Arial" w:eastAsia="游明朝" w:hAnsi="Arial"/>
                <w:sz w:val="18"/>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FA6B7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val="en-US" w:eastAsia="zh-CN"/>
              </w:rPr>
              <w:t>n</w:t>
            </w:r>
            <w:r w:rsidRPr="004A64B1">
              <w:rPr>
                <w:rFonts w:ascii="Arial" w:eastAsia="游明朝" w:hAnsi="Arial"/>
                <w:sz w:val="18"/>
                <w:lang w:val="en-US" w:eastAsia="zh-CN"/>
              </w:rPr>
              <w:t>7</w:t>
            </w:r>
            <w:r w:rsidRPr="004A64B1">
              <w:rPr>
                <w:rFonts w:ascii="Arial" w:eastAsia="游明朝" w:hAnsi="Arial"/>
                <w:sz w:val="18"/>
                <w:lang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66</w:t>
            </w:r>
            <w:r w:rsidRPr="004A64B1">
              <w:rPr>
                <w:rFonts w:ascii="Arial" w:eastAsia="游明朝" w:hAnsi="Arial" w:hint="eastAsia"/>
                <w:sz w:val="18"/>
                <w:lang w:eastAsia="zh-CN"/>
              </w:rPr>
              <w:t>A</w:t>
            </w:r>
          </w:p>
          <w:p w14:paraId="39CC3D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val="en-US" w:eastAsia="zh-CN"/>
              </w:rPr>
              <w:t>n</w:t>
            </w:r>
            <w:r w:rsidRPr="004A64B1">
              <w:rPr>
                <w:rFonts w:ascii="Arial" w:eastAsia="游明朝" w:hAnsi="Arial"/>
                <w:sz w:val="18"/>
                <w:lang w:val="en-US" w:eastAsia="zh-CN"/>
              </w:rPr>
              <w:t>7</w:t>
            </w:r>
            <w:r w:rsidRPr="004A64B1">
              <w:rPr>
                <w:rFonts w:ascii="Arial" w:eastAsia="游明朝" w:hAnsi="Arial"/>
                <w:sz w:val="18"/>
                <w:lang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78</w:t>
            </w:r>
            <w:r w:rsidRPr="004A64B1">
              <w:rPr>
                <w:rFonts w:ascii="Arial" w:eastAsia="游明朝" w:hAnsi="Arial" w:hint="eastAsia"/>
                <w:sz w:val="18"/>
                <w:lang w:eastAsia="zh-CN"/>
              </w:rPr>
              <w:t>A</w:t>
            </w:r>
          </w:p>
          <w:p w14:paraId="6B5EB50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val="en-US" w:eastAsia="zh-CN"/>
              </w:rPr>
              <w:t>n</w:t>
            </w:r>
            <w:r w:rsidRPr="004A64B1">
              <w:rPr>
                <w:rFonts w:ascii="Arial" w:eastAsia="游明朝" w:hAnsi="Arial"/>
                <w:sz w:val="18"/>
                <w:lang w:val="en-US" w:eastAsia="zh-CN"/>
              </w:rPr>
              <w:t>66</w:t>
            </w:r>
            <w:r w:rsidRPr="004A64B1">
              <w:rPr>
                <w:rFonts w:ascii="Arial" w:eastAsia="游明朝" w:hAnsi="Arial"/>
                <w:sz w:val="18"/>
                <w:lang w:val="sv-SE" w:eastAsia="ja-JP"/>
              </w:rPr>
              <w:t>A-</w:t>
            </w:r>
            <w:r w:rsidRPr="004A64B1">
              <w:rPr>
                <w:rFonts w:ascii="Arial" w:eastAsia="游明朝" w:hAnsi="Arial" w:hint="eastAsia"/>
                <w:sz w:val="18"/>
                <w:lang w:val="en-US" w:eastAsia="zh-CN"/>
              </w:rPr>
              <w:t>n</w:t>
            </w:r>
            <w:r w:rsidRPr="004A64B1">
              <w:rPr>
                <w:rFonts w:ascii="Arial" w:eastAsia="游明朝" w:hAnsi="Arial"/>
                <w:sz w:val="18"/>
                <w:lang w:val="en-US" w:eastAsia="zh-CN"/>
              </w:rPr>
              <w:t>78</w:t>
            </w:r>
            <w:r w:rsidRPr="004A64B1">
              <w:rPr>
                <w:rFonts w:ascii="Arial" w:eastAsia="游明朝" w:hAnsi="Arial" w:hint="eastAsia"/>
                <w:sz w:val="18"/>
                <w:lang w:val="sv-SE" w:eastAsia="zh-CN"/>
              </w:rPr>
              <w:t>A</w:t>
            </w:r>
          </w:p>
        </w:tc>
        <w:tc>
          <w:tcPr>
            <w:tcW w:w="631" w:type="dxa"/>
            <w:tcBorders>
              <w:top w:val="single" w:sz="4" w:space="0" w:color="auto"/>
              <w:left w:val="single" w:sz="4" w:space="0" w:color="auto"/>
              <w:right w:val="single" w:sz="4" w:space="0" w:color="auto"/>
            </w:tcBorders>
          </w:tcPr>
          <w:p w14:paraId="2B52B8B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F85E85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2EA4C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750E7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985F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4086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D3247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29F8C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39386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352F3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1377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9A561A"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E61D47"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FE13F9"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50EF8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00FC9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6E7B0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353C27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CA3561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129BD7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top w:val="single" w:sz="4" w:space="0" w:color="auto"/>
              <w:left w:val="single" w:sz="4" w:space="0" w:color="auto"/>
              <w:right w:val="single" w:sz="4" w:space="0" w:color="auto"/>
            </w:tcBorders>
          </w:tcPr>
          <w:p w14:paraId="19575328"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61DEAD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C7149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6EDB6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E498E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CA812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C9879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637E35"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D5C4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F9A99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AB03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77CD1B"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04607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F4D4E0"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975896"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2E49B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CE8F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D6A12F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F572A2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F9612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top w:val="single" w:sz="4" w:space="0" w:color="auto"/>
              <w:left w:val="single" w:sz="4" w:space="0" w:color="auto"/>
              <w:right w:val="single" w:sz="4" w:space="0" w:color="auto"/>
            </w:tcBorders>
          </w:tcPr>
          <w:p w14:paraId="4311E5F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n78</w:t>
            </w:r>
          </w:p>
        </w:tc>
        <w:tc>
          <w:tcPr>
            <w:tcW w:w="9532" w:type="dxa"/>
            <w:gridSpan w:val="18"/>
            <w:tcBorders>
              <w:top w:val="single" w:sz="4" w:space="0" w:color="auto"/>
              <w:left w:val="single" w:sz="4" w:space="0" w:color="auto"/>
              <w:right w:val="single" w:sz="4" w:space="0" w:color="auto"/>
            </w:tcBorders>
          </w:tcPr>
          <w:p w14:paraId="20B047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A6071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C9438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9661D8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81D8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9E2DC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F2E332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6D7A4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F882C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BD103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3C94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EC69B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A0D75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72FFF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D2D09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928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B70CE3"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7626D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BC35A1"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625E8B"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5D1DA67"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EB48E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21F4E49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730F1B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B567C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95BDC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4415713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A5B9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AFE0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0156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3104F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98C36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8C7B4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1B26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6C775"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31E8E65"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649B00E"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F3CA1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9DFA93"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A2C83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E7FEFD"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32DDFF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8E4F1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F225A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9A9B3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441148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3FBE25F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CC325C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96108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F7C03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739125E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 xml:space="preserve">CA_n7A-n66A </w:t>
            </w:r>
          </w:p>
          <w:p w14:paraId="22675CF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 xml:space="preserve">CA_n7A-n78A </w:t>
            </w:r>
          </w:p>
          <w:p w14:paraId="72655D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35C28F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03F826E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1F9DC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A0D43B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D0605E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1C70F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D26809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20A21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F6EF6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BDC6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216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2506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71A0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FC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7B23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CF6B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8D1CBBC"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81AB70"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9AADBE"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084BDC"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52F7BC"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6C5B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90B858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655DE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EA75A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B062C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3CA67B3"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6F91E1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041D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FFD6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9203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B51ED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6C0D0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3D460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424A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0EA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211C7E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F2EBB5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ED5CAF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AD7BE0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1A1955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EEA138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4FCDAD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A2565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D025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564C12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 xml:space="preserve">66A </w:t>
            </w: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 xml:space="preserve">78A </w:t>
            </w: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66</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78A</w:t>
            </w:r>
          </w:p>
        </w:tc>
        <w:tc>
          <w:tcPr>
            <w:tcW w:w="631" w:type="dxa"/>
            <w:tcBorders>
              <w:top w:val="single" w:sz="4" w:space="0" w:color="auto"/>
              <w:left w:val="single" w:sz="4" w:space="0" w:color="auto"/>
              <w:right w:val="single" w:sz="4" w:space="0" w:color="auto"/>
            </w:tcBorders>
          </w:tcPr>
          <w:p w14:paraId="3F6F6A35"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04A50B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065D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31A77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286C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A49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3F7FB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1417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C354A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9496D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6AA73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D9DDA4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CB7B7C"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4D059C"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D090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B0968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8BA7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7C476C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ED7105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9B819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7C6AA5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3B8084A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C6E8A8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9FCAB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0D195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92EEA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BDA962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BBDFD1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A3A01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42784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0D7D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8566E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CA5E2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8ABFA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760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6B31FA"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6931B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AA60B6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F10764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595CE3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F15FB9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960916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8B6672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116AD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31756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5571A1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 xml:space="preserve">66A </w:t>
            </w: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 xml:space="preserve">78A </w:t>
            </w:r>
            <w:r w:rsidRPr="004A64B1">
              <w:rPr>
                <w:rFonts w:ascii="Arial" w:eastAsia="游明朝" w:hAnsi="Arial" w:cs="Arial" w:hint="eastAsia"/>
                <w:sz w:val="18"/>
                <w:lang w:eastAsia="zh-CN"/>
              </w:rPr>
              <w:t>CA</w:t>
            </w:r>
            <w:r w:rsidRPr="004A64B1">
              <w:rPr>
                <w:rFonts w:ascii="Arial" w:eastAsia="游明朝" w:hAnsi="Arial" w:cs="Arial"/>
                <w:sz w:val="18"/>
              </w:rPr>
              <w:t>_</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66</w:t>
            </w:r>
            <w:r w:rsidRPr="004A64B1">
              <w:rPr>
                <w:rFonts w:ascii="Arial" w:eastAsia="游明朝" w:hAnsi="Arial" w:cs="Arial"/>
                <w:sz w:val="18"/>
                <w:lang w:val="en-US" w:eastAsia="ja-JP"/>
              </w:rPr>
              <w:t>A-</w:t>
            </w:r>
            <w:r w:rsidRPr="004A64B1">
              <w:rPr>
                <w:rFonts w:ascii="Arial" w:eastAsia="游明朝" w:hAnsi="Arial" w:cs="Arial" w:hint="eastAsia"/>
                <w:sz w:val="18"/>
                <w:lang w:val="en-US" w:eastAsia="zh-CN"/>
              </w:rPr>
              <w:t>n</w:t>
            </w:r>
            <w:r w:rsidRPr="004A64B1">
              <w:rPr>
                <w:rFonts w:ascii="Arial" w:eastAsia="游明朝" w:hAnsi="Arial" w:cs="Arial"/>
                <w:sz w:val="18"/>
                <w:lang w:val="en-US" w:eastAsia="zh-CN"/>
              </w:rPr>
              <w:t>78A</w:t>
            </w:r>
          </w:p>
        </w:tc>
        <w:tc>
          <w:tcPr>
            <w:tcW w:w="631" w:type="dxa"/>
            <w:tcBorders>
              <w:top w:val="single" w:sz="4" w:space="0" w:color="auto"/>
              <w:left w:val="single" w:sz="4" w:space="0" w:color="auto"/>
              <w:right w:val="single" w:sz="4" w:space="0" w:color="auto"/>
            </w:tcBorders>
          </w:tcPr>
          <w:p w14:paraId="034D5E01"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4A1C102C"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游明朝"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A550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7C1AE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D3CF74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E8111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FE4DAE7"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cs="Arial"/>
                <w:sz w:val="18"/>
                <w:szCs w:val="18"/>
              </w:rPr>
              <w:t>n66</w:t>
            </w:r>
          </w:p>
        </w:tc>
        <w:tc>
          <w:tcPr>
            <w:tcW w:w="632" w:type="dxa"/>
            <w:tcBorders>
              <w:top w:val="single" w:sz="4" w:space="0" w:color="auto"/>
              <w:left w:val="single" w:sz="4" w:space="0" w:color="auto"/>
              <w:right w:val="single" w:sz="4" w:space="0" w:color="auto"/>
            </w:tcBorders>
          </w:tcPr>
          <w:p w14:paraId="29AE9C32" w14:textId="77777777" w:rsidR="004A64B1" w:rsidRPr="004A64B1" w:rsidRDefault="004A64B1" w:rsidP="004A64B1">
            <w:pPr>
              <w:keepNext/>
              <w:keepLines/>
              <w:spacing w:after="0"/>
              <w:jc w:val="center"/>
              <w:rPr>
                <w:rFonts w:ascii="Arial" w:eastAsia="游明朝" w:hAnsi="Arial"/>
                <w:sz w:val="18"/>
              </w:rPr>
            </w:pPr>
          </w:p>
        </w:tc>
        <w:tc>
          <w:tcPr>
            <w:tcW w:w="580" w:type="dxa"/>
            <w:gridSpan w:val="2"/>
            <w:tcBorders>
              <w:top w:val="single" w:sz="4" w:space="0" w:color="auto"/>
              <w:left w:val="single" w:sz="4" w:space="0" w:color="auto"/>
              <w:right w:val="single" w:sz="4" w:space="0" w:color="auto"/>
            </w:tcBorders>
          </w:tcPr>
          <w:p w14:paraId="2AAB008F" w14:textId="77777777" w:rsidR="004A64B1" w:rsidRPr="004A64B1" w:rsidRDefault="004A64B1" w:rsidP="004A64B1">
            <w:pPr>
              <w:keepNext/>
              <w:keepLines/>
              <w:spacing w:after="0"/>
              <w:jc w:val="center"/>
              <w:rPr>
                <w:rFonts w:ascii="Arial" w:eastAsia="游明朝" w:hAnsi="Arial"/>
                <w:sz w:val="18"/>
              </w:rPr>
            </w:pPr>
          </w:p>
        </w:tc>
        <w:tc>
          <w:tcPr>
            <w:tcW w:w="8320" w:type="dxa"/>
            <w:gridSpan w:val="15"/>
            <w:tcBorders>
              <w:top w:val="single" w:sz="4" w:space="0" w:color="auto"/>
              <w:left w:val="single" w:sz="4" w:space="0" w:color="auto"/>
              <w:right w:val="single" w:sz="4" w:space="0" w:color="auto"/>
            </w:tcBorders>
          </w:tcPr>
          <w:p w14:paraId="7D4131FB" w14:textId="77777777" w:rsidR="004A64B1" w:rsidRPr="004A64B1" w:rsidRDefault="004A64B1" w:rsidP="004A64B1">
            <w:pPr>
              <w:keepNext/>
              <w:keepLines/>
              <w:spacing w:after="0"/>
              <w:jc w:val="center"/>
              <w:rPr>
                <w:rFonts w:ascii="Arial" w:eastAsia="游明朝" w:hAnsi="Arial"/>
                <w:bCs/>
                <w:sz w:val="18"/>
                <w:lang w:eastAsia="zh-CN"/>
              </w:rPr>
            </w:pPr>
            <w:r w:rsidRPr="004A64B1">
              <w:rPr>
                <w:rFonts w:ascii="Arial" w:eastAsia="游明朝"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92767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C282B6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4B276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33CA2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FDE0572"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383956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07194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0E37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0290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8013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7E787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E0005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9C94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2C2B5F"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88AF4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6B939D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AECE16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C8FB5F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0436E4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5EAC5E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AB7118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61E92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C15F3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112E0A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 xml:space="preserve">66A </w:t>
            </w: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 xml:space="preserve">78A </w:t>
            </w: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2E47183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w:t>
            </w:r>
          </w:p>
        </w:tc>
        <w:tc>
          <w:tcPr>
            <w:tcW w:w="9532" w:type="dxa"/>
            <w:gridSpan w:val="18"/>
            <w:tcBorders>
              <w:top w:val="single" w:sz="4" w:space="0" w:color="auto"/>
              <w:left w:val="single" w:sz="4" w:space="0" w:color="auto"/>
              <w:right w:val="single" w:sz="4" w:space="0" w:color="auto"/>
            </w:tcBorders>
          </w:tcPr>
          <w:p w14:paraId="7877A38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0C883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29FFAE8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396DC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346BF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61FB1D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8F5376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5C39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1C624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246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84DC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0FD67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A44B6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ECBD8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EBB9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DFF68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02B034"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F2E961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9405946"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ADD4BA"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C6DEE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7621D0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BA37B3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D6E12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88A84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BAB8E9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3F8A33E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3F6518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865595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9BBDE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574EF5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 xml:space="preserve">66A </w:t>
            </w: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 xml:space="preserve">78A </w:t>
            </w: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en-US"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B2AF7D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w:t>
            </w:r>
          </w:p>
        </w:tc>
        <w:tc>
          <w:tcPr>
            <w:tcW w:w="9532" w:type="dxa"/>
            <w:gridSpan w:val="18"/>
            <w:tcBorders>
              <w:top w:val="single" w:sz="4" w:space="0" w:color="auto"/>
              <w:left w:val="single" w:sz="4" w:space="0" w:color="auto"/>
              <w:right w:val="single" w:sz="4" w:space="0" w:color="auto"/>
            </w:tcBorders>
          </w:tcPr>
          <w:p w14:paraId="0A72123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531F3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42FEE8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321930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1282B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32E1E3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2B492AF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1025EE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4989A6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27A61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1CA4C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9EAB5B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4C493F1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07000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53B888" w14:textId="77777777" w:rsidTr="00AA73F1">
        <w:trPr>
          <w:trHeight w:val="29"/>
        </w:trPr>
        <w:tc>
          <w:tcPr>
            <w:tcW w:w="1599" w:type="dxa"/>
            <w:gridSpan w:val="2"/>
            <w:vMerge w:val="restart"/>
            <w:tcBorders>
              <w:top w:val="nil"/>
              <w:left w:val="single" w:sz="4" w:space="0" w:color="auto"/>
              <w:right w:val="single" w:sz="4" w:space="0" w:color="auto"/>
            </w:tcBorders>
            <w:shd w:val="clear" w:color="auto" w:fill="auto"/>
          </w:tcPr>
          <w:p w14:paraId="1D68526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462E5C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7BA69DE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04C28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A832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ACEB1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C2CB5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FE714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4BEFD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3C85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E26D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A13DD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CE929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DB504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A372F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DFFA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C4F9D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B2717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55B7EED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0</w:t>
            </w:r>
          </w:p>
        </w:tc>
      </w:tr>
      <w:tr w:rsidR="004A64B1" w:rsidRPr="004A64B1" w14:paraId="37334556" w14:textId="77777777" w:rsidTr="00AA73F1">
        <w:trPr>
          <w:trHeight w:val="29"/>
        </w:trPr>
        <w:tc>
          <w:tcPr>
            <w:tcW w:w="1599" w:type="dxa"/>
            <w:gridSpan w:val="2"/>
            <w:vMerge/>
            <w:tcBorders>
              <w:left w:val="single" w:sz="4" w:space="0" w:color="auto"/>
              <w:right w:val="single" w:sz="4" w:space="0" w:color="auto"/>
            </w:tcBorders>
            <w:shd w:val="clear" w:color="auto" w:fill="auto"/>
          </w:tcPr>
          <w:p w14:paraId="02DAF2E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4A4616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13A7B9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A3933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5467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011F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1604E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C7AA1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47AA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72847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51296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EB35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2285F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7A36A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FDAB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C793B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7A0A5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EBEDB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0C8410"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6E304DC" w14:textId="77777777" w:rsidTr="00AA73F1">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4F7C0E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AFE40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9CD0F9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DC866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1CCFC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5B94C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686D5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36850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9A5E3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1C794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65A63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5298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37BCD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54944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C8E0D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65DC9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CD445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C34DC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C8C2137"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5358C30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E3E60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2A094D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1E8F4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109C8C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690EA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630C2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D53F6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EF38F4"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68A1E2"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A17529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C92002"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DDD7F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B25C6B"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F905839"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957D5E"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F73FF5"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5D9EC7"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A10D0A"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437DFC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E89557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F3DD87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A6955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BCF0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7A7063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95396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8D18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1C0EF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65C5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C23E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EBDD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FD45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D2103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C48BBC"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31740D"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3DFEE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679D4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09BF0F"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F34525"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3B053B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76AD0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59FE3D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F35D8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58025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B5FD9CB"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7330E1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AFB3C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9016E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CB9EAC"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92DE88"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70148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CF3E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8E4FD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A20F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EF41C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BB42E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2D9C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68BDA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40386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C1DDE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95EE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7BEE9A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15EAC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DCC8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A1631B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E746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455AD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B548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A7B31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8D40CE"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FFC106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F0D8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86A50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68F6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685EA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03F1C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5E3EB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990F3A"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EA23F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172E3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4663321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5DDCA0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9D08A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619D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AE11F4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791D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9918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D191A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DC62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37A42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A0574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4168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5026C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ED03A0"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B0EEB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C290F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3F1257"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AF749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1793CD"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E8DF0F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AE6E0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8572D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92D3A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CEA7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9EB8174"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AD20FE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B9568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86C4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DC7D6"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84ED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C619E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C6D7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5F363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F64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BE96B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A87EC9"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14C779"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3560DF"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D224D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6DC90D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8205F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CC043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w:t>
            </w:r>
            <w:r w:rsidRPr="004A64B1">
              <w:rPr>
                <w:rFonts w:ascii="Arial" w:eastAsia="游明朝" w:hAnsi="Arial" w:hint="eastAsia"/>
                <w:sz w:val="18"/>
                <w:lang w:eastAsia="zh-CN"/>
              </w:rPr>
              <w:t>n8</w:t>
            </w:r>
            <w:r w:rsidRPr="004A64B1">
              <w:rPr>
                <w:rFonts w:ascii="Arial" w:eastAsia="游明朝"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36F81AAD" w14:textId="77777777" w:rsidR="004A64B1" w:rsidRPr="004A64B1" w:rsidRDefault="004A64B1" w:rsidP="004A64B1">
            <w:pPr>
              <w:spacing w:after="0"/>
              <w:jc w:val="center"/>
              <w:textAlignment w:val="center"/>
              <w:rPr>
                <w:rFonts w:ascii="Arial" w:eastAsia="游明朝" w:hAnsi="Arial" w:cs="Arial"/>
                <w:sz w:val="18"/>
                <w:szCs w:val="18"/>
                <w:lang w:val="en-US" w:eastAsia="zh-CN" w:bidi="ar"/>
              </w:rPr>
            </w:pPr>
            <w:r w:rsidRPr="004A64B1">
              <w:rPr>
                <w:rFonts w:ascii="Arial" w:eastAsia="游明朝" w:hAnsi="Arial" w:cs="Arial"/>
                <w:sz w:val="18"/>
                <w:szCs w:val="18"/>
                <w:lang w:val="en-US" w:eastAsia="zh-CN" w:bidi="ar"/>
              </w:rPr>
              <w:t>CA_</w:t>
            </w:r>
            <w:r w:rsidRPr="004A64B1">
              <w:rPr>
                <w:rFonts w:ascii="Arial" w:eastAsia="游明朝" w:hAnsi="Arial" w:cs="Arial" w:hint="eastAsia"/>
                <w:sz w:val="18"/>
                <w:szCs w:val="18"/>
                <w:lang w:val="en-US" w:eastAsia="zh-CN" w:bidi="ar"/>
              </w:rPr>
              <w:t>n8</w:t>
            </w:r>
            <w:r w:rsidRPr="004A64B1">
              <w:rPr>
                <w:rFonts w:ascii="Arial" w:eastAsia="游明朝" w:hAnsi="Arial" w:cs="Arial"/>
                <w:sz w:val="18"/>
                <w:szCs w:val="18"/>
                <w:lang w:val="en-US" w:eastAsia="zh-CN" w:bidi="ar"/>
              </w:rPr>
              <w:t>A-n40A</w:t>
            </w:r>
          </w:p>
          <w:p w14:paraId="67242AD3" w14:textId="77777777" w:rsidR="004A64B1" w:rsidRPr="004A64B1" w:rsidRDefault="004A64B1" w:rsidP="004A64B1">
            <w:pPr>
              <w:spacing w:after="0"/>
              <w:jc w:val="center"/>
              <w:textAlignment w:val="center"/>
              <w:rPr>
                <w:rFonts w:ascii="Arial" w:eastAsia="游明朝" w:hAnsi="Arial" w:cs="Arial"/>
                <w:sz w:val="18"/>
                <w:szCs w:val="18"/>
                <w:lang w:val="en-US" w:eastAsia="zh-CN" w:bidi="ar"/>
              </w:rPr>
            </w:pPr>
            <w:r w:rsidRPr="004A64B1">
              <w:rPr>
                <w:rFonts w:ascii="Arial" w:eastAsia="游明朝" w:hAnsi="Arial" w:cs="Arial"/>
                <w:sz w:val="18"/>
                <w:szCs w:val="18"/>
                <w:lang w:val="en-US" w:eastAsia="zh-CN" w:bidi="ar"/>
              </w:rPr>
              <w:t>CA_</w:t>
            </w:r>
            <w:r w:rsidRPr="004A64B1">
              <w:rPr>
                <w:rFonts w:ascii="Arial" w:eastAsia="游明朝" w:hAnsi="Arial" w:cs="Arial" w:hint="eastAsia"/>
                <w:sz w:val="18"/>
                <w:szCs w:val="18"/>
                <w:lang w:val="en-US" w:eastAsia="zh-CN" w:bidi="ar"/>
              </w:rPr>
              <w:t>n8</w:t>
            </w:r>
            <w:r w:rsidRPr="004A64B1">
              <w:rPr>
                <w:rFonts w:ascii="Arial" w:eastAsia="游明朝" w:hAnsi="Arial" w:cs="Arial"/>
                <w:sz w:val="18"/>
                <w:szCs w:val="18"/>
                <w:lang w:val="en-US" w:eastAsia="zh-CN" w:bidi="ar"/>
              </w:rPr>
              <w:t>A-n41A</w:t>
            </w:r>
          </w:p>
          <w:p w14:paraId="718BC1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eastAsia="zh-CN" w:bidi="ar"/>
              </w:rPr>
              <w:t>CA_n</w:t>
            </w:r>
            <w:r w:rsidRPr="004A64B1">
              <w:rPr>
                <w:rFonts w:ascii="Arial" w:eastAsia="游明朝" w:hAnsi="Arial" w:cs="Arial" w:hint="eastAsia"/>
                <w:sz w:val="18"/>
                <w:szCs w:val="18"/>
                <w:lang w:val="en-US" w:eastAsia="zh-CN" w:bidi="ar"/>
              </w:rPr>
              <w:t>40</w:t>
            </w:r>
            <w:r w:rsidRPr="004A64B1">
              <w:rPr>
                <w:rFonts w:ascii="Arial" w:eastAsia="游明朝"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198C79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D15E18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B79C32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3F564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CB4D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32D12"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B4DA9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329E8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F8B2C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F614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474C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AFE94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95287A"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3EA86F"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D09B8B"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EBE894"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4661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F287C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0675F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E91C9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FA90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F8F926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1EF666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3895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FE51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5CE9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D2392A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BD1C8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C526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F2918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C522B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D25F8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A7F16C"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E5903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BDAFE2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55616F"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587A09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171C2A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F3744B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53E6E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CE6E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9837F93"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4C20A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0C51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353A2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4B24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37110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95E45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665F9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6DBFE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66F20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FE7D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4DD44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D4C7C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E02364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5E81E6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4E21CA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EED79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44468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4F6680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A662D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CF45F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F44D2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11BD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63A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943AC8"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9FF41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6392E8"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07C0D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7E144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7DBF023"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981F31"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F188A5"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1406D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58663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551CB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173BC4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B72F6E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D19B5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4035C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5C45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7D68B38"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CA79BD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125F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EB88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91B3B"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7695A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570A3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30D4A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5BB6C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7EF6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B09A2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165B1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B1D03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8E54D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592A5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0BA704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605FB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476562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D4016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4630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9BB6F13"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6A12AAE"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FEF3BEF"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7DB4127"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15F3C6D"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9DF179"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457A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7BA45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5CF9D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8C1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43392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F3C1A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5886D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3902C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2B5F2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ED7DF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05A96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E88228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A2754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7A20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E4EE35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7565D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1AB8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ADFE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C338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08FB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A62DA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3164A3"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EE915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498A91"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55DB1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C27897"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990907"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FC3905"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42448BC"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0F073E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6551C5E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4144D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FBA7B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5D80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527EA74"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75A1C4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FB12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F0632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188E43"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165192"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440E7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EC404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69C09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0E964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A7324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418305"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4C48DB"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893E4EE"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C2638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71803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42289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31B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E391E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6174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CB5CEEF"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5D08131"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AF8EA86"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A49F996"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2F8C058"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F7A31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37BE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9CFA0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2FCBA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A5D1D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6EFF3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41B4F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8A60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970248"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3F81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69933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319A37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1CAA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CA_n8A-n78A-n79A</w:t>
            </w:r>
          </w:p>
        </w:tc>
        <w:tc>
          <w:tcPr>
            <w:tcW w:w="1373" w:type="dxa"/>
            <w:tcBorders>
              <w:top w:val="nil"/>
              <w:left w:val="single" w:sz="4" w:space="0" w:color="auto"/>
              <w:bottom w:val="nil"/>
              <w:right w:val="single" w:sz="4" w:space="0" w:color="auto"/>
            </w:tcBorders>
            <w:shd w:val="clear" w:color="auto" w:fill="auto"/>
          </w:tcPr>
          <w:p w14:paraId="2BD576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71CB1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2C5B04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508CF6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9E8C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33066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88C86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7BDE9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165CC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F1508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AFA9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5D8C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EC11F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AD1B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CCBCF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7A14E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803B6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73D0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D9746A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9A1CB0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F786F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028C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1E3359B"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48C590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0DDC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E87F82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489FA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20AFB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00E8B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4ECEFB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B5895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F628F1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3195AC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D295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E7B14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89570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7DD48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F29470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E5CCA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7DCCA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21230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49566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A8564BF"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A76C25D"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90B2E7F"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D038745"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B692054"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0A348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8EA66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931C4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AFCB1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90F3DB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8BEB7A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7990B7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58AC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D4973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BA313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FFA83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6718AE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EA02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CA_n8A-n78(2A)-n79A</w:t>
            </w:r>
          </w:p>
        </w:tc>
        <w:tc>
          <w:tcPr>
            <w:tcW w:w="1373" w:type="dxa"/>
            <w:tcBorders>
              <w:top w:val="nil"/>
              <w:left w:val="single" w:sz="4" w:space="0" w:color="auto"/>
              <w:bottom w:val="nil"/>
              <w:right w:val="single" w:sz="4" w:space="0" w:color="auto"/>
            </w:tcBorders>
            <w:shd w:val="clear" w:color="auto" w:fill="auto"/>
          </w:tcPr>
          <w:p w14:paraId="247894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0DC82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67E3FD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463425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F3EDE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FA6D8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4930EE"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E70696"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F4601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723A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BF9A9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A029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2717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A7997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6CBF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B6786"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D7F3A4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4EB6A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994F76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CEA3EA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72166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D285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n78</w:t>
            </w:r>
          </w:p>
        </w:tc>
        <w:tc>
          <w:tcPr>
            <w:tcW w:w="9532" w:type="dxa"/>
            <w:gridSpan w:val="18"/>
            <w:tcBorders>
              <w:left w:val="single" w:sz="4" w:space="0" w:color="auto"/>
              <w:bottom w:val="single" w:sz="4" w:space="0" w:color="auto"/>
              <w:right w:val="single" w:sz="4" w:space="0" w:color="auto"/>
            </w:tcBorders>
          </w:tcPr>
          <w:p w14:paraId="174AD5D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2CF9E36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9CC1A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E2F05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2C45D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7F9D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22C1564E"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18B9F0"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5A21097"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56359FA"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F7FC5F3"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D9FE7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046A4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D6D3AF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7B2F0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AC712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210455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5423A3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0D8C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4920FD"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83438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C2860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5AECC1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4BD77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w:t>
            </w:r>
            <w:r w:rsidRPr="004A64B1">
              <w:rPr>
                <w:rFonts w:ascii="Arial" w:eastAsia="SimSun" w:hAnsi="Arial" w:hint="eastAsia"/>
                <w:sz w:val="18"/>
                <w:lang w:val="en-US" w:eastAsia="zh-CN"/>
              </w:rPr>
              <w:t>2</w:t>
            </w:r>
            <w:r w:rsidRPr="004A64B1">
              <w:rPr>
                <w:rFonts w:ascii="Arial" w:eastAsia="SimSun" w:hAnsi="Arial"/>
                <w:sz w:val="18"/>
                <w:lang w:val="en-US" w:eastAsia="zh-CN"/>
              </w:rPr>
              <w:t>A-n</w:t>
            </w:r>
            <w:r w:rsidRPr="004A64B1">
              <w:rPr>
                <w:rFonts w:ascii="Arial" w:eastAsia="SimSun" w:hAnsi="Arial" w:hint="eastAsia"/>
                <w:sz w:val="18"/>
                <w:lang w:val="en-US" w:eastAsia="zh-CN"/>
              </w:rPr>
              <w:t>30</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53913DC7"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05FBEB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xml:space="preserve"> CA_n30A-n77A</w:t>
            </w:r>
            <w:r w:rsidRPr="004A64B1">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2C9903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052B27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638C83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208E9500"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8F6F3F3"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4F967A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0B2CB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C0472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76334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A06A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FE292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EB4D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ED2C0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BE9C6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2D41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E4FF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1D9A2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0911915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D7671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9BB38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4417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3D6C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870A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AA6F4B"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7C832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1947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6A674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0845B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68452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2CBE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C5BC3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D1FBD2"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B6747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9ED68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98654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7196F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9B9D44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18C9EDE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029A5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E8CC1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5EB1E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7F81473"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354A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7CEDE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C0D5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6C3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0BA8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5618E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0559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A081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F62C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07E7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582A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55CFF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3D9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7CD0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5F804E"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7B0B88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B982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08DAD26E"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SimSun" w:hAnsi="Arial"/>
                <w:sz w:val="18"/>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4DC77A09"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78A18E52" w14:textId="77777777" w:rsidR="004A64B1" w:rsidRPr="004A64B1" w:rsidRDefault="004A64B1" w:rsidP="004A64B1">
            <w:pPr>
              <w:keepNext/>
              <w:keepLines/>
              <w:spacing w:after="0"/>
              <w:jc w:val="center"/>
              <w:rPr>
                <w:rFonts w:ascii="Arial" w:eastAsia="游明朝" w:hAnsi="Arial"/>
                <w:sz w:val="18"/>
                <w:lang w:val="fi-FI"/>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68DDE4EF" w14:textId="77777777" w:rsidR="004A64B1" w:rsidRPr="004A64B1" w:rsidRDefault="004A64B1" w:rsidP="004A64B1">
            <w:pPr>
              <w:keepNext/>
              <w:keepLines/>
              <w:spacing w:after="0"/>
              <w:jc w:val="center"/>
              <w:rPr>
                <w:rFonts w:ascii="Arial" w:eastAsia="游明朝" w:hAnsi="Arial"/>
                <w:sz w:val="18"/>
                <w:lang w:val="fi-FI"/>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23A49C7D" w14:textId="77777777" w:rsidR="004A64B1" w:rsidRPr="004A64B1" w:rsidRDefault="004A64B1" w:rsidP="004A64B1">
            <w:pPr>
              <w:keepNext/>
              <w:keepLines/>
              <w:spacing w:after="0"/>
              <w:jc w:val="center"/>
              <w:rPr>
                <w:rFonts w:ascii="Arial" w:eastAsia="游明朝" w:hAnsi="Arial"/>
                <w:sz w:val="18"/>
                <w:lang w:val="fi-FI"/>
              </w:rPr>
            </w:pPr>
          </w:p>
        </w:tc>
        <w:tc>
          <w:tcPr>
            <w:tcW w:w="687" w:type="dxa"/>
            <w:tcBorders>
              <w:top w:val="single" w:sz="4" w:space="0" w:color="auto"/>
              <w:left w:val="single" w:sz="4" w:space="0" w:color="auto"/>
              <w:bottom w:val="single" w:sz="4" w:space="0" w:color="auto"/>
              <w:right w:val="single" w:sz="4" w:space="0" w:color="auto"/>
            </w:tcBorders>
          </w:tcPr>
          <w:p w14:paraId="7D141DF4"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7CE22D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1B35B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7D23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87F0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E948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84B61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4B63D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42A2E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7113F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1801E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F1CC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D071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1ADA489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1A38B1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1C348B" w14:textId="77777777" w:rsidR="004A64B1" w:rsidRPr="004A64B1" w:rsidRDefault="004A64B1" w:rsidP="004A64B1">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67189900"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B29368" w14:textId="77777777" w:rsidR="004A64B1" w:rsidRPr="004A64B1" w:rsidRDefault="004A64B1" w:rsidP="004A64B1">
            <w:pPr>
              <w:keepNext/>
              <w:keepLines/>
              <w:spacing w:after="0"/>
              <w:jc w:val="center"/>
              <w:rPr>
                <w:rFonts w:ascii="Arial" w:eastAsia="游明朝" w:hAnsi="Arial"/>
                <w:sz w:val="18"/>
                <w:lang w:val="fi-FI"/>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CDC0AB" w14:textId="77777777" w:rsidR="004A64B1" w:rsidRPr="004A64B1" w:rsidRDefault="004A64B1" w:rsidP="004A64B1">
            <w:pPr>
              <w:keepNext/>
              <w:keepLines/>
              <w:spacing w:after="0"/>
              <w:jc w:val="center"/>
              <w:rPr>
                <w:rFonts w:ascii="Arial" w:eastAsia="游明朝" w:hAnsi="Arial"/>
                <w:sz w:val="18"/>
                <w:lang w:val="fi-FI"/>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652953" w14:textId="77777777" w:rsidR="004A64B1" w:rsidRPr="004A64B1" w:rsidRDefault="004A64B1" w:rsidP="004A64B1">
            <w:pPr>
              <w:keepNext/>
              <w:keepLines/>
              <w:spacing w:after="0"/>
              <w:jc w:val="center"/>
              <w:rPr>
                <w:rFonts w:ascii="Arial" w:eastAsia="游明朝"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01EF40C1"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D94B"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04006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8FED9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9BB8D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DEB7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0FF1C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B313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B03B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AB227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B05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5B625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D8379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72239F3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20B36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908197" w14:textId="77777777" w:rsidR="004A64B1" w:rsidRPr="004A64B1" w:rsidRDefault="004A64B1" w:rsidP="004A64B1">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3AC856A5" w14:textId="77777777" w:rsidR="004A64B1" w:rsidRPr="004A64B1" w:rsidRDefault="004A64B1" w:rsidP="004A64B1">
            <w:pPr>
              <w:keepNext/>
              <w:keepLines/>
              <w:spacing w:after="0"/>
              <w:jc w:val="center"/>
              <w:rPr>
                <w:rFonts w:ascii="Arial" w:eastAsia="游明朝" w:hAnsi="Arial"/>
                <w:color w:val="000000"/>
                <w:sz w:val="18"/>
                <w:lang w:eastAsia="zh-CN"/>
              </w:rPr>
            </w:pPr>
            <w:r w:rsidRPr="004A64B1">
              <w:rPr>
                <w:rFonts w:ascii="Arial" w:eastAsia="SimSun"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32B0DB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bCs/>
                <w:sz w:val="18"/>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45D4072A"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8055BE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A0BD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w:t>
            </w:r>
            <w:r w:rsidRPr="004A64B1">
              <w:rPr>
                <w:rFonts w:ascii="Arial" w:eastAsia="SimSun" w:hAnsi="Arial" w:hint="eastAsia"/>
                <w:sz w:val="18"/>
                <w:lang w:val="en-US" w:eastAsia="zh-CN"/>
              </w:rPr>
              <w:t>2</w:t>
            </w:r>
            <w:r w:rsidRPr="004A64B1">
              <w:rPr>
                <w:rFonts w:ascii="Arial" w:eastAsia="SimSun" w:hAnsi="Arial"/>
                <w:sz w:val="18"/>
                <w:lang w:val="en-US" w:eastAsia="zh-CN"/>
              </w:rPr>
              <w:t>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40A0342E"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5CFE96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xml:space="preserve"> CA_n66A-n77A</w:t>
            </w:r>
            <w:r w:rsidRPr="004A64B1">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2DDA41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2921DA6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2C47F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17549D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43163C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5CE1ED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1EB8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34A60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D33A0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621A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26720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F0D59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E453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3110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0ECAF"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4BB1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E97A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6D14143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A3596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AA806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90C55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932E2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3066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E8F0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4F1D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30BF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1DF8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C458B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8B1D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04D35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2D863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82568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3F3B0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C7A92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FEB9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EDFE2F"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3D3481"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18BC54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57D27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32662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2863C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2DBA6D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B50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5FCD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614A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1DC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1369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C9662B"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6137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8A70E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1A0C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665DD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2AAB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0879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1E1D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06FC2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7BFC53"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C18B33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A1C3F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18C7D9B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45F6FC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2F3B99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C8751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E3BEB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BCA7B64"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EC7C41"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86783A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33A1A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CD255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D36F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D297D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1710F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24D5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B1C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4682E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86B2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CD46A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652AA9E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9F256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9FE7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B54CBBE"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4F18F2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2352C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6C213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C3E89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BDD59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BB9118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5E21693"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8D78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C10C8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09FF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AAA2C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3445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4F8E5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39C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6CB93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0A15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EE452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DF78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11436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7A54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30AF0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B0B71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1B76E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A4399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0E5CA95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13D83E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69E659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451504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525326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5AF57092"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4EC767F"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8A975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DDB19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2A96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5A7D9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90A5C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5A02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13F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5FF69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83EA6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357D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80CB8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521D34F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AE61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FF7C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061D5F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459B5B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9E64F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930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1DBB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0AC3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9B06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5B249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985C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2AF0B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607FF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19A2B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82F4C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F48082"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F2C06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B628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2903A6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DB502D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85E6B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F18F9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A1D7C4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783578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4A5B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BCEDC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43ABB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5C4A90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CA_n13A-n25A</w:t>
            </w:r>
          </w:p>
          <w:p w14:paraId="33883D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CA_n13A-n66A</w:t>
            </w:r>
          </w:p>
          <w:p w14:paraId="0C9F8C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CA_n25A-n66A</w:t>
            </w:r>
          </w:p>
        </w:tc>
        <w:tc>
          <w:tcPr>
            <w:tcW w:w="631" w:type="dxa"/>
            <w:tcBorders>
              <w:left w:val="single" w:sz="4" w:space="0" w:color="auto"/>
              <w:bottom w:val="single" w:sz="4" w:space="0" w:color="auto"/>
              <w:right w:val="single" w:sz="4" w:space="0" w:color="auto"/>
            </w:tcBorders>
          </w:tcPr>
          <w:p w14:paraId="5FCFFB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48F6D0F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FBBB1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EA7B5A4"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2F004A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CF07893"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4E98C9"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483AC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2A88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7EF2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6F6AA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5BC30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55405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1A21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53D4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D9C1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02A3E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F5E7F6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F9CEE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83E3F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CE39D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38E2AF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1376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C69E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CB6D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2235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D79C3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40242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EB7D1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EBD89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E1C7B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B798A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87BC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61B98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17D61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C62C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E752C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5B17E2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4A120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A30D5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4442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EB1B4C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7056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ABFA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C260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00A64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1F88D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66885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882D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4CD35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4586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CFDF7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BD1B6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D1B86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9B394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1430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A5C63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0E719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4065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CA_n13A-n25A-n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127610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66E09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566EFB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C240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EE209"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C722A0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C3B95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AB2F0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37FE4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1CDD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397C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2E79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BA6E9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119D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B9A43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E0B5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6641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919E1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069DB9E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BFB69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CD782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8674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B3750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1B83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994C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1924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9BB2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0E4A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5A480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8996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70A56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6DC1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B6B04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678A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A064A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434D4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F7EC5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731A543"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50829A2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F1C67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5753C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2364B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80580C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2B60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351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2D3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7FEA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5A72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F68DB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A672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79EEE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CDB0F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0A9F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6A5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38A3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DDCD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81778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6B0A9B"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EF6A91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5F91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CA_n13A-n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166AEB9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D4E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2B19A9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90BF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2F830"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AF83748"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F6DA9F0"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1D1B6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20A2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B4C2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E689C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F9EE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BF21E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E86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3609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2DB07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87C4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23C98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2B7DEA7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C2A76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9D33D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DBCB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9283B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8D8D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6E46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9745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066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6EBF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CB21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3968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7A7F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73A0D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E70E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D75F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52E20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B66FA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6213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5738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4FE41D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99C58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3CB3F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9D22E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F50CD28"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DB73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FD7F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118CD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4320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FF2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E7A41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8F34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8FDD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5E7C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E261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C345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B3F4C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6CFB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F99D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23659E"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30DC37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303D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AABAFC5"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CA_n14A-n30A</w:t>
            </w:r>
          </w:p>
          <w:p w14:paraId="578316BF"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CA_n14A-n66A</w:t>
            </w:r>
          </w:p>
          <w:p w14:paraId="5B0C72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14:paraId="079A45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446929F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7C13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0780E8"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E93F51"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12EC3A5"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1453C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ED40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791B1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10EF4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B8AA9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766D3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83CC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4FA24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11B33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14559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6234B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0</w:t>
            </w:r>
          </w:p>
        </w:tc>
      </w:tr>
      <w:tr w:rsidR="004A64B1" w:rsidRPr="004A64B1" w14:paraId="790F5D0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0F651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3A5450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655B6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4F8BE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B62B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34187"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15AC44"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7E667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2E0B8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CC5C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BD5D8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A014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CEBBC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07B99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676A9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71C89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288A7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53DF2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A3B2CE"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85D111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71C23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34B9F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CFB1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DECA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03D1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7A9A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8DE2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DE74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DE86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04D7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37B0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8996D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6D37B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FF070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BD5D1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A8915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DBD47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721B9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29850B5"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541F80B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56550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2ADFAA49"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CA_n14A-n30A</w:t>
            </w:r>
          </w:p>
          <w:p w14:paraId="61947FD8" w14:textId="77777777" w:rsidR="004A64B1" w:rsidRPr="004A64B1" w:rsidRDefault="004A64B1" w:rsidP="004A64B1">
            <w:pPr>
              <w:keepNext/>
              <w:keepLines/>
              <w:spacing w:after="0"/>
              <w:jc w:val="center"/>
              <w:rPr>
                <w:rFonts w:ascii="Arial" w:eastAsia="游明朝" w:hAnsi="Arial" w:cs="Arial"/>
                <w:sz w:val="18"/>
                <w:szCs w:val="18"/>
                <w:lang w:val="es-US" w:eastAsia="zh-CN"/>
              </w:rPr>
            </w:pPr>
            <w:r w:rsidRPr="004A64B1">
              <w:rPr>
                <w:rFonts w:ascii="Arial" w:eastAsia="游明朝" w:hAnsi="Arial" w:cs="Arial"/>
                <w:sz w:val="18"/>
                <w:szCs w:val="18"/>
                <w:lang w:val="es-US" w:eastAsia="zh-CN"/>
              </w:rPr>
              <w:t>CA_n14A-n66A</w:t>
            </w:r>
          </w:p>
          <w:p w14:paraId="18F96CB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14:paraId="33CB99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24C787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A76B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C7D0CD"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A2236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3646CC"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46C20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F1A3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D208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664D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56643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E837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16710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FA081B"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15DE5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002E4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FC8F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0</w:t>
            </w:r>
          </w:p>
        </w:tc>
      </w:tr>
      <w:tr w:rsidR="004A64B1" w:rsidRPr="004A64B1" w14:paraId="40601F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99A2C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0786C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7C9BD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67AB1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1B70B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0E543"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283D0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BA92A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9911B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48AB4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DEFBC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6D3A3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5E0ED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6B376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A1FB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DFCED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F687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26C2C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0BB65F"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F80F90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94D7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0CA09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7997C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31C0556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984AF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D3C8E6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DED2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w:t>
            </w:r>
            <w:r w:rsidRPr="004A64B1">
              <w:rPr>
                <w:rFonts w:ascii="Arial" w:eastAsia="SimSun" w:hAnsi="Arial" w:hint="eastAsia"/>
                <w:sz w:val="18"/>
                <w:lang w:val="en-US" w:eastAsia="zh-CN"/>
              </w:rPr>
              <w:t>4</w:t>
            </w:r>
            <w:r w:rsidRPr="004A64B1">
              <w:rPr>
                <w:rFonts w:ascii="Arial" w:eastAsia="SimSun" w:hAnsi="Arial"/>
                <w:sz w:val="18"/>
                <w:lang w:val="en-US" w:eastAsia="zh-CN"/>
              </w:rPr>
              <w:t>A-n</w:t>
            </w:r>
            <w:r w:rsidRPr="004A64B1">
              <w:rPr>
                <w:rFonts w:ascii="Arial" w:eastAsia="SimSun" w:hAnsi="Arial" w:hint="eastAsia"/>
                <w:sz w:val="18"/>
                <w:lang w:val="en-US" w:eastAsia="zh-CN"/>
              </w:rPr>
              <w:t>30</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2C3F02B9"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085834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CA_n14A-n30A, CA_n14A-n77A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CA_n30A-n77A</w:t>
            </w:r>
            <w:r w:rsidRPr="004A64B1">
              <w:rPr>
                <w:rFonts w:ascii="Arial" w:eastAsia="SimSun" w:hAnsi="Arial"/>
                <w:sz w:val="18"/>
                <w:vertAlign w:val="superscript"/>
                <w:lang w:val="en-US" w:eastAsia="zh-CN"/>
              </w:rPr>
              <w:t>7</w:t>
            </w:r>
            <w:r w:rsidRPr="004A64B1" w:rsidDel="001B7F0D">
              <w:rPr>
                <w:rFonts w:ascii="Arial" w:eastAsia="SimSun" w:hAnsi="Arial" w:hint="eastAsia"/>
                <w:sz w:val="18"/>
                <w:lang w:val="en-US" w:eastAsia="zh-CN"/>
              </w:rPr>
              <w:t xml:space="preserve"> </w:t>
            </w:r>
          </w:p>
        </w:tc>
        <w:tc>
          <w:tcPr>
            <w:tcW w:w="631" w:type="dxa"/>
            <w:tcBorders>
              <w:left w:val="single" w:sz="4" w:space="0" w:color="auto"/>
              <w:bottom w:val="single" w:sz="4" w:space="0" w:color="auto"/>
              <w:right w:val="single" w:sz="4" w:space="0" w:color="auto"/>
            </w:tcBorders>
          </w:tcPr>
          <w:p w14:paraId="3AF020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29274C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B2EB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FB4D4F"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0D1AE56"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719DC88"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E053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8B73C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5522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8C79F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0D7B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CF9A0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54307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D43B1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EBD6D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9DEF1E"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EB12C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551B476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72FAFA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736AC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5D3E9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A337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6EA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D90764"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FD3D80"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2D3DD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AAB2A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9598E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187C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60165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462BE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0FE38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98E0B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F11C6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DA778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92C8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9EC5E9"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5D491A1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8EE00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3573C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3A7E0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6BD390"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A006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2045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77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3F65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2288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E8B18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3EFEA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08E0C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DA323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A077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047E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7D63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5C5A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1A6D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EF602B"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111B044"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87A3D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6497D3E3" w14:textId="77777777" w:rsidR="004A64B1" w:rsidRPr="004A64B1" w:rsidRDefault="004A64B1" w:rsidP="004A64B1">
            <w:pPr>
              <w:keepNext/>
              <w:keepLines/>
              <w:spacing w:after="0"/>
              <w:jc w:val="center"/>
              <w:rPr>
                <w:rFonts w:ascii="Arial" w:eastAsia="游明朝" w:hAnsi="Arial" w:cs="Arial"/>
              </w:rPr>
            </w:pPr>
            <w:r w:rsidRPr="004A64B1">
              <w:rPr>
                <w:rFonts w:ascii="Arial" w:eastAsia="SimSun"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2FA895D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718A16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B36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1</w:t>
            </w:r>
            <w:r w:rsidRPr="004A64B1">
              <w:rPr>
                <w:rFonts w:ascii="Arial" w:eastAsia="游明朝"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4CC80316"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2B31AB"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1D3C53"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9FEF6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0258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9D51A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53A10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549C1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F4504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B8B80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79486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B590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44C6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224991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2C5956F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A4014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D22C87" w14:textId="77777777" w:rsidR="004A64B1" w:rsidRPr="004A64B1" w:rsidRDefault="004A64B1" w:rsidP="004A64B1">
            <w:pPr>
              <w:keepNext/>
              <w:keepLines/>
              <w:spacing w:after="0"/>
              <w:jc w:val="center"/>
              <w:rPr>
                <w:rFonts w:ascii="Arial" w:eastAsia="游明朝" w:hAnsi="Arial" w:cs="Arial"/>
              </w:rPr>
            </w:pPr>
          </w:p>
        </w:tc>
        <w:tc>
          <w:tcPr>
            <w:tcW w:w="631" w:type="dxa"/>
            <w:tcBorders>
              <w:left w:val="single" w:sz="4" w:space="0" w:color="auto"/>
              <w:bottom w:val="single" w:sz="4" w:space="0" w:color="auto"/>
              <w:right w:val="single" w:sz="4" w:space="0" w:color="auto"/>
            </w:tcBorders>
            <w:vAlign w:val="center"/>
          </w:tcPr>
          <w:p w14:paraId="3E031D2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82EA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705E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DCEB28"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364DF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B2234"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3BF46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1B6F7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8F87C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9114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F8697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20B09"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9E433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84906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5BFC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BBEE45"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2B09BE4"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7B3B7AF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6A131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6BB053" w14:textId="77777777" w:rsidR="004A64B1" w:rsidRPr="004A64B1" w:rsidRDefault="004A64B1" w:rsidP="004A64B1">
            <w:pPr>
              <w:keepNext/>
              <w:keepLines/>
              <w:spacing w:after="0"/>
              <w:jc w:val="center"/>
              <w:rPr>
                <w:rFonts w:ascii="Arial" w:eastAsia="游明朝" w:hAnsi="Arial" w:cs="Arial"/>
              </w:rPr>
            </w:pPr>
          </w:p>
        </w:tc>
        <w:tc>
          <w:tcPr>
            <w:tcW w:w="631" w:type="dxa"/>
            <w:tcBorders>
              <w:left w:val="single" w:sz="4" w:space="0" w:color="auto"/>
              <w:bottom w:val="single" w:sz="4" w:space="0" w:color="auto"/>
              <w:right w:val="single" w:sz="4" w:space="0" w:color="auto"/>
            </w:tcBorders>
            <w:vAlign w:val="center"/>
          </w:tcPr>
          <w:p w14:paraId="08583E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3C734E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E93E817"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1AB390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3E85F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w:t>
            </w:r>
            <w:r w:rsidRPr="004A64B1">
              <w:rPr>
                <w:rFonts w:ascii="Arial" w:eastAsia="SimSun" w:hAnsi="Arial" w:hint="eastAsia"/>
                <w:sz w:val="18"/>
                <w:lang w:val="en-US" w:eastAsia="zh-CN"/>
              </w:rPr>
              <w:t>4</w:t>
            </w:r>
            <w:r w:rsidRPr="004A64B1">
              <w:rPr>
                <w:rFonts w:ascii="Arial" w:eastAsia="SimSun" w:hAnsi="Arial"/>
                <w:sz w:val="18"/>
                <w:lang w:val="en-US" w:eastAsia="zh-CN"/>
              </w:rPr>
              <w:t>A-n</w:t>
            </w:r>
            <w:r w:rsidRPr="004A64B1">
              <w:rPr>
                <w:rFonts w:ascii="Arial" w:eastAsia="SimSun" w:hAnsi="Arial" w:hint="eastAsia"/>
                <w:sz w:val="18"/>
                <w:lang w:val="en-US" w:eastAsia="zh-CN"/>
              </w:rPr>
              <w:t>66</w:t>
            </w:r>
            <w:r w:rsidRPr="004A64B1">
              <w:rPr>
                <w:rFonts w:ascii="Arial" w:eastAsia="SimSun" w:hAnsi="Arial"/>
                <w:sz w:val="18"/>
                <w:lang w:val="en-US" w:eastAsia="zh-CN"/>
              </w:rPr>
              <w:t>A-n</w:t>
            </w:r>
            <w:r w:rsidRPr="004A64B1">
              <w:rPr>
                <w:rFonts w:ascii="Arial" w:eastAsia="SimSun" w:hAnsi="Arial" w:hint="eastAsia"/>
                <w:sz w:val="18"/>
                <w:lang w:val="en-US" w:eastAsia="zh-CN"/>
              </w:rPr>
              <w:t>77</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74A16D0D"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6FE17C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CA_n14A-n66A, CA_n14A-n77A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CA_n66A-n77A</w:t>
            </w:r>
            <w:r w:rsidRPr="004A64B1">
              <w:rPr>
                <w:rFonts w:ascii="Arial" w:eastAsia="SimSun" w:hAnsi="Arial"/>
                <w:sz w:val="18"/>
                <w:vertAlign w:val="superscript"/>
                <w:lang w:val="en-US" w:eastAsia="zh-CN"/>
              </w:rPr>
              <w:t>7</w:t>
            </w:r>
            <w:r w:rsidRPr="004A64B1" w:rsidDel="00DC39C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3863500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55031C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59E45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8CD38"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305B66F"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349909"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DFF0D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28659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CD3B4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66DC5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1FEA7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73CB6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EE9E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0720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D33CF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D712C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5F7E22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083A890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B6839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E3732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4C663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D3FF6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F93B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AE21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4014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4EEB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B05B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C4EC5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ABCF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4D7D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48F9D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A5A9C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F677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E0821D"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EC7C7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7074E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41327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1DC3A68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A6A98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C37D4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AA250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45C1AC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7CCA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8445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7191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E126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7D6EB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0DC3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1754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20F2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F723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2180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8455C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7F0EA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6115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9129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EC995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27ABCF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5D84F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CA_n14A-n66(2A)-n77A</w:t>
            </w:r>
          </w:p>
        </w:tc>
        <w:tc>
          <w:tcPr>
            <w:tcW w:w="1373" w:type="dxa"/>
            <w:tcBorders>
              <w:left w:val="single" w:sz="4" w:space="0" w:color="auto"/>
              <w:bottom w:val="nil"/>
              <w:right w:val="single" w:sz="4" w:space="0" w:color="auto"/>
            </w:tcBorders>
            <w:shd w:val="clear" w:color="auto" w:fill="auto"/>
          </w:tcPr>
          <w:p w14:paraId="0670AB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2B6252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604E5B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ECEA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DA0A71"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CF8856"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AE2BAD"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5CF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D2719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D58B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2608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D8C9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6707C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A2E48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579C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BD179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3DD47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B0CBB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6740235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9B0EF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F3414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61B48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6FCBB4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4D695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F195D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97A0C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00080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23FBE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72836C3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DB1A4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BD4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5E9A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5DBCD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236F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8AE5A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98A4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D9D6D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13F3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786A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A9C9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ACCC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227C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FF8E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CFA21D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FC2724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90D42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CA_n14A-n66A-n77(2A)</w:t>
            </w:r>
          </w:p>
        </w:tc>
        <w:tc>
          <w:tcPr>
            <w:tcW w:w="1373" w:type="dxa"/>
            <w:tcBorders>
              <w:left w:val="single" w:sz="4" w:space="0" w:color="auto"/>
              <w:bottom w:val="nil"/>
              <w:right w:val="single" w:sz="4" w:space="0" w:color="auto"/>
            </w:tcBorders>
            <w:shd w:val="clear" w:color="auto" w:fill="auto"/>
          </w:tcPr>
          <w:p w14:paraId="7CCB5D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20DFED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499B80B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A6A9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CFE0B3" w14:textId="77777777" w:rsidR="004A64B1" w:rsidRPr="004A64B1" w:rsidRDefault="004A64B1" w:rsidP="004A64B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EC0347" w14:textId="77777777" w:rsidR="004A64B1" w:rsidRPr="004A64B1" w:rsidRDefault="004A64B1" w:rsidP="004A64B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4682DF"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179B2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8D20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8F529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5FDC6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96E65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101EF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814890"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C9C429"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7188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F4153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2DF68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7E1A477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1A7EB0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F083C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2FD06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FF0EFB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2A1F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09EB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AB91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7B9C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EC8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7831D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C80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47E4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E122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3A8B1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73BE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C14C54"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A1CB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4B749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57B5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908AED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34B8A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9C0A5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46D1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n77</w:t>
            </w:r>
          </w:p>
        </w:tc>
        <w:tc>
          <w:tcPr>
            <w:tcW w:w="632" w:type="dxa"/>
            <w:tcBorders>
              <w:left w:val="single" w:sz="4" w:space="0" w:color="auto"/>
              <w:bottom w:val="single" w:sz="4" w:space="0" w:color="auto"/>
              <w:right w:val="single" w:sz="4" w:space="0" w:color="auto"/>
            </w:tcBorders>
          </w:tcPr>
          <w:p w14:paraId="7EDE1B30" w14:textId="77777777" w:rsidR="004A64B1" w:rsidRPr="004A64B1" w:rsidRDefault="004A64B1" w:rsidP="004A64B1">
            <w:pPr>
              <w:keepNext/>
              <w:keepLines/>
              <w:spacing w:after="0"/>
              <w:jc w:val="center"/>
              <w:rPr>
                <w:rFonts w:ascii="Arial" w:eastAsia="SimSun"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29C60EBA" w14:textId="77777777" w:rsidR="004A64B1" w:rsidRPr="004A64B1" w:rsidRDefault="004A64B1" w:rsidP="004A64B1">
            <w:pPr>
              <w:keepNext/>
              <w:keepLines/>
              <w:spacing w:after="0"/>
              <w:jc w:val="center"/>
              <w:rPr>
                <w:rFonts w:ascii="Arial" w:eastAsia="SimSun"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2E2FCD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AD8C4F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ACBAD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274A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3757D67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FCC22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1544E4C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08D1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756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7B23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C94A1"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7EC45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E63D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891815"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DA37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24CACC"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4C14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F7EAC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7C025"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93271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4F09B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34E7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FEE3FB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F89E75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7C9E6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D62F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6FBAA7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C781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CD74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F145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4AE60"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A24F0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F65B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DD59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E850B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6E035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28ED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AEF2C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55F6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494CA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E8DE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663AE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75C328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0FA8E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D0443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D5F4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000A384"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38DBE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3637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B62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828774"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89359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EE1C2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A3D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CDF9C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F516F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7F1E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C9CDD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EA5A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A60A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FBED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CB3F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941032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0A693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7572269C"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37401626"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CA_n24A_n48A</w:t>
            </w:r>
          </w:p>
          <w:p w14:paraId="309E83C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4C331AB3"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F942CF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28D6402"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54272A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1342C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98AFD5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24B2F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F188F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20352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A4400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39607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36220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C4B76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BC87D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8B511E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7BFAD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521D7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hint="eastAsia"/>
                <w:sz w:val="18"/>
                <w:lang w:val="en-US" w:eastAsia="zh-CN"/>
              </w:rPr>
              <w:t>0</w:t>
            </w:r>
          </w:p>
        </w:tc>
      </w:tr>
      <w:tr w:rsidR="004A64B1" w:rsidRPr="004A64B1" w14:paraId="38CD872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E23778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1ACD63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EA234CC"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FD060E1"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2191CC"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E314D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A2DB1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BACAA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FE553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172CCA"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21E221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0F9F7A"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7660F9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701E7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4CBD0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D7A0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6405F3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91FC8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1919352"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4BF1468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C7DA1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73B5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D7B4F6B"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A29051"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874219"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FFAEA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DBC9A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D30F9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09CF2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5BCC2E"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4B4B41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6E873C"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2470CA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BDF05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B9E29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6A26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14AA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9A689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EAC882F"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EBB412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2C29A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734789E4"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1A81EAF1"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CA_n24A_n48A</w:t>
            </w:r>
          </w:p>
          <w:p w14:paraId="051ED46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0AC642E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300DA66"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C7766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158D3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AD6EA8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F0C17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3BE74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25376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CC7B9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ADF04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E8867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7BBB4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5CB8AA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C92DA9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D7EBD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E7F073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44DC1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hint="eastAsia"/>
                <w:sz w:val="18"/>
                <w:lang w:val="en-US" w:eastAsia="zh-CN"/>
              </w:rPr>
              <w:t>0</w:t>
            </w:r>
          </w:p>
        </w:tc>
      </w:tr>
      <w:tr w:rsidR="004A64B1" w:rsidRPr="004A64B1" w14:paraId="7D9867E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BF723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B8DD49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B22780F"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9532" w:type="dxa"/>
            <w:gridSpan w:val="18"/>
            <w:tcBorders>
              <w:left w:val="single" w:sz="4" w:space="0" w:color="auto"/>
              <w:bottom w:val="single" w:sz="4" w:space="0" w:color="auto"/>
              <w:right w:val="single" w:sz="4" w:space="0" w:color="auto"/>
            </w:tcBorders>
          </w:tcPr>
          <w:p w14:paraId="646495F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41(2A)</w:t>
            </w:r>
            <w:r w:rsidRPr="004A64B1">
              <w:rPr>
                <w:rFonts w:ascii="Arial" w:eastAsia="游明朝" w:hAnsi="Arial" w:cs="Arial"/>
                <w:sz w:val="18"/>
                <w:szCs w:val="18"/>
              </w:rPr>
              <w:t xml:space="preserve"> BCS1 in Table 5.5A.</w:t>
            </w:r>
            <w:r w:rsidRPr="004A64B1">
              <w:rPr>
                <w:rFonts w:ascii="Arial" w:eastAsia="游明朝" w:hAnsi="Arial" w:cs="Arial"/>
                <w:sz w:val="18"/>
                <w:szCs w:val="18"/>
                <w:lang w:val="en-US"/>
              </w:rPr>
              <w:t>2</w:t>
            </w:r>
            <w:r w:rsidRPr="004A64B1">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01D904C3"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3423F7F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62809"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CAD76E"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4B781F5"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017C88"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132FCC"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1D5609"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7A889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D5C85C"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747FA4"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5160C3" w14:textId="77777777" w:rsidR="004A64B1" w:rsidRPr="004A64B1" w:rsidRDefault="004A64B1" w:rsidP="004A64B1">
            <w:pPr>
              <w:keepNext/>
              <w:keepLines/>
              <w:spacing w:after="0"/>
              <w:jc w:val="center"/>
              <w:rPr>
                <w:rFonts w:ascii="Arial" w:eastAsia="游明朝" w:hAnsi="Arial" w:cs="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F9FCC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E63DD6C" w14:textId="77777777" w:rsidR="004A64B1" w:rsidRPr="004A64B1" w:rsidRDefault="004A64B1" w:rsidP="004A64B1">
            <w:pPr>
              <w:keepNext/>
              <w:keepLines/>
              <w:spacing w:after="0"/>
              <w:jc w:val="center"/>
              <w:rPr>
                <w:rFonts w:ascii="Arial" w:eastAsia="游明朝" w:hAnsi="Arial" w:cs="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83264B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4F346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9990392"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E2AB07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6C0701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98F84B"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cs="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A7A6290"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0E89E80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ECADC6"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2CD3661D"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45013090"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CA_n24A_n48A</w:t>
            </w:r>
          </w:p>
          <w:p w14:paraId="59B0EFD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73EDB151"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0B862B2"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CAEFA4A"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FC4C87F" w14:textId="77777777" w:rsidR="004A64B1" w:rsidRPr="004A64B1" w:rsidRDefault="004A64B1" w:rsidP="004A64B1">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B4C6662" w14:textId="77777777" w:rsidR="004A64B1" w:rsidRPr="004A64B1" w:rsidRDefault="004A64B1" w:rsidP="004A64B1">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00AAED" w14:textId="77777777" w:rsidR="004A64B1" w:rsidRPr="004A64B1" w:rsidRDefault="004A64B1" w:rsidP="004A64B1">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DA9FA19"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EC6D2B" w14:textId="77777777" w:rsidR="004A64B1" w:rsidRPr="004A64B1" w:rsidRDefault="004A64B1" w:rsidP="004A64B1">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24ED87"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B924E5" w14:textId="77777777" w:rsidR="004A64B1" w:rsidRPr="004A64B1" w:rsidRDefault="004A64B1" w:rsidP="004A64B1">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C9184B" w14:textId="77777777" w:rsidR="004A64B1" w:rsidRPr="004A64B1" w:rsidRDefault="004A64B1" w:rsidP="004A64B1">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B5CA71" w14:textId="77777777" w:rsidR="004A64B1" w:rsidRPr="004A64B1" w:rsidRDefault="004A64B1" w:rsidP="004A64B1">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2418AE" w14:textId="77777777" w:rsidR="004A64B1" w:rsidRPr="004A64B1" w:rsidRDefault="004A64B1" w:rsidP="004A64B1">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D3BDED" w14:textId="77777777" w:rsidR="004A64B1" w:rsidRPr="004A64B1" w:rsidRDefault="004A64B1" w:rsidP="004A64B1">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2A0A88" w14:textId="77777777" w:rsidR="004A64B1" w:rsidRPr="004A64B1" w:rsidRDefault="004A64B1" w:rsidP="004A64B1">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E2F0A7" w14:textId="77777777" w:rsidR="004A64B1" w:rsidRPr="004A64B1" w:rsidRDefault="004A64B1" w:rsidP="004A64B1">
            <w:pPr>
              <w:keepNext/>
              <w:keepLines/>
              <w:spacing w:after="0"/>
              <w:jc w:val="center"/>
              <w:rPr>
                <w:rFonts w:ascii="Arial" w:eastAsia="ＭＳ 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370A1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游明朝" w:hAnsi="Arial" w:hint="eastAsia"/>
                <w:sz w:val="18"/>
                <w:lang w:val="en-US" w:eastAsia="zh-CN"/>
              </w:rPr>
              <w:t>0</w:t>
            </w:r>
          </w:p>
        </w:tc>
      </w:tr>
      <w:tr w:rsidR="004A64B1" w:rsidRPr="004A64B1" w14:paraId="69ABD37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96EA5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7A92CB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024BD19"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773B67"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2EB7A8"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488EA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96A39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0DE34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D48FA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96EADC"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CBCA57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C24416F"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5EF278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CD192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4B9BB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A21A3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D5AE0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82969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25D7FA58"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6F57FEC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DD543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F50B8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BC8784A"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4BB697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48</w:t>
            </w:r>
            <w:r w:rsidRPr="004A64B1">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54CA48CF"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3D5D999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D6AA8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4F58F5C0"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22D8B87E"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CA_n24A_n48A</w:t>
            </w:r>
          </w:p>
          <w:p w14:paraId="6F2A894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4DE1118E"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E6B473B"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9889B0"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E6E3F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6C3D84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4C6D4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0884E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6DF32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9066B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C1E26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16AA5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A916BD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E25B8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DE877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0FF9AE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E64C0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FEDC7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hint="eastAsia"/>
                <w:sz w:val="18"/>
                <w:lang w:val="en-US" w:eastAsia="zh-CN"/>
              </w:rPr>
              <w:t>0</w:t>
            </w:r>
          </w:p>
        </w:tc>
      </w:tr>
      <w:tr w:rsidR="004A64B1" w:rsidRPr="004A64B1" w14:paraId="0A9099B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ADA7BE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CFB69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D9C93C0"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9532" w:type="dxa"/>
            <w:gridSpan w:val="18"/>
            <w:tcBorders>
              <w:left w:val="single" w:sz="4" w:space="0" w:color="auto"/>
              <w:bottom w:val="single" w:sz="4" w:space="0" w:color="auto"/>
              <w:right w:val="single" w:sz="4" w:space="0" w:color="auto"/>
            </w:tcBorders>
          </w:tcPr>
          <w:p w14:paraId="0ADCFEE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41(2A)</w:t>
            </w:r>
            <w:r w:rsidRPr="004A64B1">
              <w:rPr>
                <w:rFonts w:ascii="Arial" w:eastAsia="游明朝" w:hAnsi="Arial" w:cs="Arial"/>
                <w:sz w:val="18"/>
                <w:szCs w:val="18"/>
              </w:rPr>
              <w:t xml:space="preserve"> BCS1 in Table 5.5A.</w:t>
            </w:r>
            <w:r w:rsidRPr="004A64B1">
              <w:rPr>
                <w:rFonts w:ascii="Arial" w:eastAsia="游明朝" w:hAnsi="Arial" w:cs="Arial"/>
                <w:sz w:val="18"/>
                <w:szCs w:val="18"/>
                <w:lang w:val="en-US"/>
              </w:rPr>
              <w:t>2</w:t>
            </w:r>
            <w:r w:rsidRPr="004A64B1">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5B2A8DD9"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06BF9BF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650FA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16C9F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D4F076F"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0BDD0D1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48</w:t>
            </w:r>
            <w:r w:rsidRPr="004A64B1">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A4BBDDD"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3C2DEB5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CEC33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w:t>
            </w:r>
            <w:r w:rsidRPr="004A64B1">
              <w:rPr>
                <w:rFonts w:ascii="Arial" w:eastAsia="游明朝" w:hAnsi="Arial" w:hint="eastAsia"/>
                <w:sz w:val="18"/>
                <w:lang w:eastAsia="zh-CN"/>
              </w:rPr>
              <w:t>24</w:t>
            </w:r>
            <w:r w:rsidRPr="004A64B1">
              <w:rPr>
                <w:rFonts w:ascii="Arial" w:eastAsia="ＭＳ 明朝" w:hAnsi="Arial"/>
                <w:sz w:val="18"/>
                <w:lang w:eastAsia="zh-CN"/>
              </w:rPr>
              <w:t>A-n</w:t>
            </w:r>
            <w:r w:rsidRPr="004A64B1">
              <w:rPr>
                <w:rFonts w:ascii="Arial" w:eastAsia="游明朝" w:hAnsi="Arial" w:hint="eastAsia"/>
                <w:sz w:val="18"/>
                <w:lang w:eastAsia="zh-CN"/>
              </w:rPr>
              <w:t>41</w:t>
            </w:r>
            <w:r w:rsidRPr="004A64B1">
              <w:rPr>
                <w:rFonts w:ascii="Arial" w:eastAsia="ＭＳ 明朝" w:hAnsi="Arial"/>
                <w:sz w:val="18"/>
                <w:lang w:eastAsia="zh-CN"/>
              </w:rPr>
              <w:t>A-n</w:t>
            </w:r>
            <w:r w:rsidRPr="004A64B1">
              <w:rPr>
                <w:rFonts w:ascii="Arial" w:eastAsia="游明朝" w:hAnsi="Arial" w:hint="eastAsia"/>
                <w:sz w:val="18"/>
                <w:lang w:eastAsia="zh-CN"/>
              </w:rPr>
              <w:t>77</w:t>
            </w:r>
            <w:r w:rsidRPr="004A64B1">
              <w:rPr>
                <w:rFonts w:ascii="Arial" w:eastAsia="ＭＳ 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A24248B"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179AC33D"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CA_n24A_n77A</w:t>
            </w:r>
          </w:p>
          <w:p w14:paraId="2740AD5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val="sv-SE" w:eastAsia="ja-JP"/>
              </w:rPr>
              <w:t>CA_n41_n77A</w:t>
            </w:r>
            <w:r w:rsidRPr="004A64B1" w:rsidDel="003C7BFC">
              <w:rPr>
                <w:rFonts w:ascii="Arial" w:eastAsia="ＭＳ 明朝" w:hAnsi="Arial" w:hint="eastAsia"/>
                <w:sz w:val="18"/>
                <w:lang w:eastAsia="zh-CN"/>
              </w:rPr>
              <w:t xml:space="preserve"> </w:t>
            </w:r>
          </w:p>
        </w:tc>
        <w:tc>
          <w:tcPr>
            <w:tcW w:w="631" w:type="dxa"/>
            <w:tcBorders>
              <w:left w:val="single" w:sz="4" w:space="0" w:color="auto"/>
              <w:bottom w:val="single" w:sz="4" w:space="0" w:color="auto"/>
              <w:right w:val="single" w:sz="4" w:space="0" w:color="auto"/>
            </w:tcBorders>
          </w:tcPr>
          <w:p w14:paraId="7747971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07BF9B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27A95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98298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B7CE4A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15C834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25260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303E8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DB5C2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6BAE0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FFCBD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3B984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4E875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AB8F8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AE871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F821F2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F2F1A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0</w:t>
            </w:r>
          </w:p>
        </w:tc>
      </w:tr>
      <w:tr w:rsidR="004A64B1" w:rsidRPr="004A64B1" w14:paraId="19E80E2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A92CC3"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D27005F"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45F39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9E886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36E29E6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E45D0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D13CB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141A2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D3BBE1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F8E248"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0DC12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4B76BE0"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B25C8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93521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C15A6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B5182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6C4CA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C4D31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6EE31D4D"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252F4E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73DFAE"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591D88"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3CEC60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E90737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AA12B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9CCDB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8C0FF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E2D1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D24661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6DEDBB"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45E33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29BAD9"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F1EDD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3D8D1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59C81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65D674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4F073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D5E58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D396F5"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DB8A818"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38AB2E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41(2A)-n77A</w:t>
            </w:r>
          </w:p>
        </w:tc>
        <w:tc>
          <w:tcPr>
            <w:tcW w:w="1373" w:type="dxa"/>
            <w:tcBorders>
              <w:left w:val="single" w:sz="4" w:space="0" w:color="auto"/>
              <w:bottom w:val="nil"/>
              <w:right w:val="single" w:sz="4" w:space="0" w:color="auto"/>
            </w:tcBorders>
            <w:shd w:val="clear" w:color="auto" w:fill="auto"/>
          </w:tcPr>
          <w:p w14:paraId="4AFD8E4C"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7C48DFA9"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CA_n24A_n77A</w:t>
            </w:r>
          </w:p>
          <w:p w14:paraId="12B93F5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CA_n41_n77A</w:t>
            </w:r>
          </w:p>
        </w:tc>
        <w:tc>
          <w:tcPr>
            <w:tcW w:w="631" w:type="dxa"/>
            <w:tcBorders>
              <w:left w:val="single" w:sz="4" w:space="0" w:color="auto"/>
              <w:bottom w:val="single" w:sz="4" w:space="0" w:color="auto"/>
              <w:right w:val="single" w:sz="4" w:space="0" w:color="auto"/>
            </w:tcBorders>
          </w:tcPr>
          <w:p w14:paraId="67C0E56B"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E2E25C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B6BBF9E"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FA3147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E562EF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54AA0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0C72E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A14BB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E22A4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7CE99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1A331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273FD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2C8FB5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35E0E9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62B19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43B59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B9928A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0</w:t>
            </w:r>
          </w:p>
        </w:tc>
      </w:tr>
      <w:tr w:rsidR="004A64B1" w:rsidRPr="004A64B1" w14:paraId="733A504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015610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F375DB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A134D6F"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9532" w:type="dxa"/>
            <w:gridSpan w:val="18"/>
            <w:tcBorders>
              <w:left w:val="single" w:sz="4" w:space="0" w:color="auto"/>
              <w:bottom w:val="single" w:sz="4" w:space="0" w:color="auto"/>
              <w:right w:val="single" w:sz="4" w:space="0" w:color="auto"/>
            </w:tcBorders>
          </w:tcPr>
          <w:p w14:paraId="018E834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41(2A)</w:t>
            </w:r>
            <w:r w:rsidRPr="004A64B1">
              <w:rPr>
                <w:rFonts w:ascii="Arial" w:eastAsia="游明朝" w:hAnsi="Arial" w:cs="Arial"/>
                <w:sz w:val="18"/>
                <w:szCs w:val="18"/>
              </w:rPr>
              <w:t xml:space="preserve"> BCS1 in Table 5.5A.</w:t>
            </w:r>
            <w:r w:rsidRPr="004A64B1">
              <w:rPr>
                <w:rFonts w:ascii="Arial" w:eastAsia="游明朝" w:hAnsi="Arial" w:cs="Arial"/>
                <w:sz w:val="18"/>
                <w:szCs w:val="18"/>
                <w:lang w:val="en-US"/>
              </w:rPr>
              <w:t>2</w:t>
            </w:r>
            <w:r w:rsidRPr="004A64B1">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534E059E"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79CDE38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7470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DBD1A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C069071"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2E00F4D"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B7C50D"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0F79E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3BE1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60AD9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F0FC2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0582B0"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A7367B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85E9FCA"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124C6B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E885D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6372C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6347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6EDA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5708C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5F8186C"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562F67E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6A9F0C1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41A-n77(2A)</w:t>
            </w:r>
          </w:p>
        </w:tc>
        <w:tc>
          <w:tcPr>
            <w:tcW w:w="1373" w:type="dxa"/>
            <w:tcBorders>
              <w:left w:val="single" w:sz="4" w:space="0" w:color="auto"/>
              <w:bottom w:val="nil"/>
              <w:right w:val="single" w:sz="4" w:space="0" w:color="auto"/>
            </w:tcBorders>
            <w:shd w:val="clear" w:color="auto" w:fill="auto"/>
          </w:tcPr>
          <w:p w14:paraId="729F71A5"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69D7B5FC"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CA_n24A_n77A</w:t>
            </w:r>
          </w:p>
          <w:p w14:paraId="136D65E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CA_n41_n77A</w:t>
            </w:r>
          </w:p>
        </w:tc>
        <w:tc>
          <w:tcPr>
            <w:tcW w:w="631" w:type="dxa"/>
            <w:tcBorders>
              <w:left w:val="single" w:sz="4" w:space="0" w:color="auto"/>
              <w:bottom w:val="single" w:sz="4" w:space="0" w:color="auto"/>
              <w:right w:val="single" w:sz="4" w:space="0" w:color="auto"/>
            </w:tcBorders>
          </w:tcPr>
          <w:p w14:paraId="66EA40B4"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3C11CAC"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75BFCF"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A4C536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D292D4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BBBF5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A904D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2B6C7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ED128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EDBF0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C7647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F65DDA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F63BB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5ED89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7A705C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95414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F59A5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0</w:t>
            </w:r>
          </w:p>
        </w:tc>
      </w:tr>
      <w:tr w:rsidR="004A64B1" w:rsidRPr="004A64B1" w14:paraId="5AA001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3B2EB4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1F7F5A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096F33D"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FE2529"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E439A2"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83EE5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5B6E6D"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A817E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A8C2C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144C39A"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610C21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F2A959" w14:textId="77777777" w:rsidR="004A64B1" w:rsidRPr="004A64B1" w:rsidRDefault="004A64B1" w:rsidP="004A64B1">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7578FA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2DD43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338C8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A2567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DB8A5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5607A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870CE1D"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0A3175E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6E48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CF2FF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370836D"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6E6EE54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F5FD314"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25C9BA84"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6856F1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41(2A)-n77(2A)</w:t>
            </w:r>
          </w:p>
        </w:tc>
        <w:tc>
          <w:tcPr>
            <w:tcW w:w="1373" w:type="dxa"/>
            <w:tcBorders>
              <w:left w:val="single" w:sz="4" w:space="0" w:color="auto"/>
              <w:bottom w:val="nil"/>
              <w:right w:val="single" w:sz="4" w:space="0" w:color="auto"/>
            </w:tcBorders>
            <w:shd w:val="clear" w:color="auto" w:fill="auto"/>
          </w:tcPr>
          <w:p w14:paraId="6802CFF1"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41</w:t>
            </w:r>
            <w:r w:rsidRPr="004A64B1">
              <w:rPr>
                <w:rFonts w:ascii="Arial" w:eastAsia="ＭＳ 明朝" w:hAnsi="Arial"/>
                <w:sz w:val="18"/>
                <w:lang w:val="sv-SE" w:eastAsia="ja-JP"/>
              </w:rPr>
              <w:t>A</w:t>
            </w:r>
          </w:p>
          <w:p w14:paraId="4EF0388D" w14:textId="77777777" w:rsidR="004A64B1" w:rsidRPr="004A64B1" w:rsidRDefault="004A64B1" w:rsidP="004A64B1">
            <w:pPr>
              <w:keepNext/>
              <w:keepLines/>
              <w:spacing w:after="0"/>
              <w:jc w:val="center"/>
              <w:rPr>
                <w:rFonts w:ascii="Arial" w:eastAsia="ＭＳ 明朝" w:hAnsi="Arial"/>
                <w:sz w:val="18"/>
                <w:lang w:val="sv-SE" w:eastAsia="ja-JP"/>
              </w:rPr>
            </w:pPr>
            <w:r w:rsidRPr="004A64B1">
              <w:rPr>
                <w:rFonts w:ascii="Arial" w:eastAsia="ＭＳ 明朝" w:hAnsi="Arial"/>
                <w:sz w:val="18"/>
                <w:lang w:val="sv-SE" w:eastAsia="ja-JP"/>
              </w:rPr>
              <w:t>CA_n24A_n77A</w:t>
            </w:r>
          </w:p>
          <w:p w14:paraId="70B6578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lang w:val="sv-SE" w:eastAsia="ja-JP"/>
              </w:rPr>
              <w:t>CA_n41_n77A</w:t>
            </w:r>
          </w:p>
        </w:tc>
        <w:tc>
          <w:tcPr>
            <w:tcW w:w="631" w:type="dxa"/>
            <w:tcBorders>
              <w:left w:val="single" w:sz="4" w:space="0" w:color="auto"/>
              <w:bottom w:val="single" w:sz="4" w:space="0" w:color="auto"/>
              <w:right w:val="single" w:sz="4" w:space="0" w:color="auto"/>
            </w:tcBorders>
          </w:tcPr>
          <w:p w14:paraId="1E49D6BA"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1BF6607"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ＭＳ 明朝"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B9E6D1"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D8DCA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E96E9B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8FBCB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B4664D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962DD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6A813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EC7746"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A86CC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62F36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2084B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90599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C8D78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015DA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C7313C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0</w:t>
            </w:r>
          </w:p>
        </w:tc>
      </w:tr>
      <w:tr w:rsidR="004A64B1" w:rsidRPr="004A64B1" w14:paraId="097B080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0526E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BB25AA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44CF110"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n41</w:t>
            </w:r>
          </w:p>
        </w:tc>
        <w:tc>
          <w:tcPr>
            <w:tcW w:w="9532" w:type="dxa"/>
            <w:gridSpan w:val="18"/>
            <w:tcBorders>
              <w:left w:val="single" w:sz="4" w:space="0" w:color="auto"/>
              <w:bottom w:val="single" w:sz="4" w:space="0" w:color="auto"/>
              <w:right w:val="single" w:sz="4" w:space="0" w:color="auto"/>
            </w:tcBorders>
          </w:tcPr>
          <w:p w14:paraId="46C8F3B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41(2A)</w:t>
            </w:r>
            <w:r w:rsidRPr="004A64B1">
              <w:rPr>
                <w:rFonts w:ascii="Arial" w:eastAsia="游明朝" w:hAnsi="Arial" w:cs="Arial"/>
                <w:sz w:val="18"/>
                <w:szCs w:val="18"/>
              </w:rPr>
              <w:t xml:space="preserve"> BCS1 in Table 5.5A.</w:t>
            </w:r>
            <w:r w:rsidRPr="004A64B1">
              <w:rPr>
                <w:rFonts w:ascii="Arial" w:eastAsia="游明朝" w:hAnsi="Arial" w:cs="Arial"/>
                <w:sz w:val="18"/>
                <w:szCs w:val="18"/>
                <w:lang w:val="en-US"/>
              </w:rPr>
              <w:t>2</w:t>
            </w:r>
            <w:r w:rsidRPr="004A64B1">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63990F7"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531F0E1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EFEC8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50E34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42C39DE" w14:textId="77777777" w:rsidR="004A64B1" w:rsidRPr="004A64B1" w:rsidRDefault="004A64B1" w:rsidP="004A64B1">
            <w:pPr>
              <w:keepNext/>
              <w:keepLines/>
              <w:spacing w:after="0"/>
              <w:jc w:val="center"/>
              <w:rPr>
                <w:rFonts w:ascii="Arial" w:eastAsia="游明朝" w:hAnsi="Arial" w:cs="Arial"/>
                <w:color w:val="000000"/>
                <w:sz w:val="18"/>
                <w:lang w:eastAsia="zh-CN"/>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FB4C50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sz w:val="18"/>
                <w:szCs w:val="18"/>
              </w:rPr>
              <w:t>See CA_n</w:t>
            </w:r>
            <w:r w:rsidRPr="004A64B1">
              <w:rPr>
                <w:rFonts w:ascii="Arial" w:eastAsia="游明朝" w:hAnsi="Arial" w:cs="Arial"/>
                <w:sz w:val="18"/>
                <w:szCs w:val="18"/>
                <w:lang w:val="en-US"/>
              </w:rPr>
              <w:t>77</w:t>
            </w:r>
            <w:r w:rsidRPr="004A64B1">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4F76D0A"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0671DF7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6D8DE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sz w:val="18"/>
                <w:szCs w:val="18"/>
                <w:lang w:eastAsia="zh-CN"/>
              </w:rPr>
              <w:t>CA_n</w:t>
            </w:r>
            <w:r w:rsidRPr="004A64B1">
              <w:rPr>
                <w:rFonts w:ascii="Arial" w:eastAsia="游明朝" w:hAnsi="Arial" w:hint="eastAsia"/>
                <w:sz w:val="18"/>
                <w:szCs w:val="18"/>
                <w:lang w:eastAsia="zh-CN"/>
              </w:rPr>
              <w:t>24</w:t>
            </w:r>
            <w:r w:rsidRPr="004A64B1">
              <w:rPr>
                <w:rFonts w:ascii="Arial" w:eastAsia="ＭＳ 明朝" w:hAnsi="Arial"/>
                <w:sz w:val="18"/>
                <w:szCs w:val="18"/>
                <w:lang w:eastAsia="zh-CN"/>
              </w:rPr>
              <w:t>A-n</w:t>
            </w:r>
            <w:r w:rsidRPr="004A64B1">
              <w:rPr>
                <w:rFonts w:ascii="Arial" w:eastAsia="游明朝" w:hAnsi="Arial" w:hint="eastAsia"/>
                <w:sz w:val="18"/>
                <w:szCs w:val="18"/>
                <w:lang w:eastAsia="zh-CN"/>
              </w:rPr>
              <w:t>41(2A)</w:t>
            </w:r>
            <w:r w:rsidRPr="004A64B1">
              <w:rPr>
                <w:rFonts w:ascii="Arial" w:eastAsia="ＭＳ 明朝" w:hAnsi="Arial"/>
                <w:sz w:val="18"/>
                <w:szCs w:val="18"/>
                <w:lang w:eastAsia="zh-CN"/>
              </w:rPr>
              <w:t>-n</w:t>
            </w:r>
            <w:r w:rsidRPr="004A64B1">
              <w:rPr>
                <w:rFonts w:ascii="Arial" w:eastAsia="游明朝" w:hAnsi="Arial" w:hint="eastAsia"/>
                <w:sz w:val="18"/>
                <w:szCs w:val="18"/>
                <w:lang w:eastAsia="zh-CN"/>
              </w:rPr>
              <w:t>77</w:t>
            </w:r>
            <w:r w:rsidRPr="004A64B1">
              <w:rPr>
                <w:rFonts w:ascii="Arial" w:eastAsia="ＭＳ 明朝"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AE9E48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9F11AC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19D61A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B7BB8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A0FF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5A91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1555A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8420F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F1852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8D6EA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DAB57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7063E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B6892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8D2B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78BB1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AEC1C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4C569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A1D4E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0</w:t>
            </w:r>
          </w:p>
        </w:tc>
      </w:tr>
      <w:tr w:rsidR="004A64B1" w:rsidRPr="004A64B1" w14:paraId="5222CBC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997870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5237EA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DBF344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0B45263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See CA_n41(2A)</w:t>
            </w:r>
            <w:r w:rsidRPr="004A64B1">
              <w:rPr>
                <w:rFonts w:ascii="Arial" w:eastAsia="游明朝" w:hAnsi="Arial"/>
                <w:sz w:val="18"/>
                <w:szCs w:val="18"/>
                <w:lang w:val="en-US" w:eastAsia="zh-CN"/>
              </w:rPr>
              <w:t xml:space="preserve"> 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6D7DC13"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650B8B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F042F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460E57"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9A10F2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CFF6A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36659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54F6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2385D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38DF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3FACB7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5BB885"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C2939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A405EE"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8456A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FCFA5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1BD15C"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3BB1C1"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1F125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0FED5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114354"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105ED84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1CC38F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ＭＳ 明朝" w:hAnsi="Arial"/>
                <w:sz w:val="18"/>
                <w:szCs w:val="18"/>
                <w:lang w:eastAsia="zh-CN"/>
              </w:rPr>
              <w:t>CA_n</w:t>
            </w:r>
            <w:r w:rsidRPr="004A64B1">
              <w:rPr>
                <w:rFonts w:ascii="Arial" w:eastAsia="游明朝" w:hAnsi="Arial" w:hint="eastAsia"/>
                <w:sz w:val="18"/>
                <w:szCs w:val="18"/>
                <w:lang w:eastAsia="zh-CN"/>
              </w:rPr>
              <w:t>24</w:t>
            </w:r>
            <w:r w:rsidRPr="004A64B1">
              <w:rPr>
                <w:rFonts w:ascii="Arial" w:eastAsia="ＭＳ 明朝" w:hAnsi="Arial"/>
                <w:sz w:val="18"/>
                <w:szCs w:val="18"/>
                <w:lang w:eastAsia="zh-CN"/>
              </w:rPr>
              <w:t>A-n</w:t>
            </w:r>
            <w:r w:rsidRPr="004A64B1">
              <w:rPr>
                <w:rFonts w:ascii="Arial" w:eastAsia="游明朝" w:hAnsi="Arial" w:hint="eastAsia"/>
                <w:sz w:val="18"/>
                <w:szCs w:val="18"/>
                <w:lang w:eastAsia="zh-CN"/>
              </w:rPr>
              <w:t>41</w:t>
            </w:r>
            <w:r w:rsidRPr="004A64B1">
              <w:rPr>
                <w:rFonts w:ascii="Arial" w:eastAsia="ＭＳ 明朝" w:hAnsi="Arial"/>
                <w:sz w:val="18"/>
                <w:szCs w:val="18"/>
                <w:lang w:eastAsia="zh-CN"/>
              </w:rPr>
              <w:t>A-n</w:t>
            </w:r>
            <w:r w:rsidRPr="004A64B1">
              <w:rPr>
                <w:rFonts w:ascii="Arial" w:eastAsia="游明朝"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02B199A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726020D6"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CD8A00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80789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9E6A4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5F2B0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CA6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79614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94FA8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5B761E"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CF206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1B28E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BCCD9"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EE98D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6B5630"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9D64B9A"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1F167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CAD533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ＭＳ 明朝" w:hAnsi="Arial" w:hint="eastAsia"/>
                <w:sz w:val="18"/>
                <w:szCs w:val="18"/>
                <w:lang w:eastAsia="zh-CN"/>
              </w:rPr>
              <w:t>0</w:t>
            </w:r>
          </w:p>
        </w:tc>
      </w:tr>
      <w:tr w:rsidR="004A64B1" w:rsidRPr="004A64B1" w14:paraId="7058FE4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9BC71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03209D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AB024F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8709D8"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719195C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D071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75853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4B86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A2C89F"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F72BA3"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8520F0A"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17DD8F" w14:textId="77777777" w:rsidR="004A64B1" w:rsidRPr="004A64B1" w:rsidRDefault="004A64B1" w:rsidP="004A64B1">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9B722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76BBF2"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D153031"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E6BC9E"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EDEB3B0"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A07347"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66734CDF"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3A7CC56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08A0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5C992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36BEF6B"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2ECCA0BB"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 xml:space="preserve">See CA_n77(2A) </w:t>
            </w:r>
            <w:r w:rsidRPr="004A64B1">
              <w:rPr>
                <w:rFonts w:ascii="Arial" w:eastAsia="游明朝" w:hAnsi="Arial"/>
                <w:sz w:val="18"/>
                <w:szCs w:val="18"/>
                <w:lang w:val="en-US" w:eastAsia="zh-CN"/>
              </w:rPr>
              <w:t>Bandwidth Combination Set</w:t>
            </w:r>
            <w:r w:rsidRPr="004A64B1">
              <w:rPr>
                <w:rFonts w:ascii="Arial" w:eastAsia="游明朝" w:hAnsi="Arial" w:hint="eastAsia"/>
                <w:sz w:val="18"/>
                <w:szCs w:val="18"/>
                <w:lang w:val="en-US" w:eastAsia="zh-CN"/>
              </w:rPr>
              <w:t xml:space="preserve"> 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B3EFCFF" w14:textId="77777777" w:rsidR="004A64B1" w:rsidRPr="004A64B1" w:rsidRDefault="004A64B1" w:rsidP="004A64B1">
            <w:pPr>
              <w:keepNext/>
              <w:keepLines/>
              <w:spacing w:after="0"/>
              <w:jc w:val="center"/>
              <w:rPr>
                <w:rFonts w:ascii="Arial" w:eastAsia="ＭＳ 明朝" w:hAnsi="Arial"/>
                <w:sz w:val="18"/>
                <w:szCs w:val="18"/>
                <w:lang w:eastAsia="zh-CN"/>
              </w:rPr>
            </w:pPr>
          </w:p>
        </w:tc>
      </w:tr>
      <w:tr w:rsidR="004A64B1" w:rsidRPr="004A64B1" w14:paraId="25E05B2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FAD3F7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CA_n</w:t>
            </w:r>
            <w:r w:rsidRPr="004A64B1">
              <w:rPr>
                <w:rFonts w:ascii="Arial" w:eastAsia="游明朝" w:hAnsi="Arial" w:hint="eastAsia"/>
                <w:sz w:val="18"/>
                <w:lang w:eastAsia="zh-CN"/>
              </w:rPr>
              <w:t>24</w:t>
            </w:r>
            <w:r w:rsidRPr="004A64B1">
              <w:rPr>
                <w:rFonts w:ascii="Arial" w:eastAsia="ＭＳ 明朝" w:hAnsi="Arial"/>
                <w:sz w:val="18"/>
                <w:lang w:eastAsia="zh-CN"/>
              </w:rPr>
              <w:t>A-n</w:t>
            </w:r>
            <w:r w:rsidRPr="004A64B1">
              <w:rPr>
                <w:rFonts w:ascii="Arial" w:eastAsia="游明朝" w:hAnsi="Arial" w:hint="eastAsia"/>
                <w:sz w:val="18"/>
                <w:lang w:eastAsia="zh-CN"/>
              </w:rPr>
              <w:t>41(2A)</w:t>
            </w:r>
            <w:r w:rsidRPr="004A64B1">
              <w:rPr>
                <w:rFonts w:ascii="Arial" w:eastAsia="ＭＳ 明朝" w:hAnsi="Arial"/>
                <w:sz w:val="18"/>
                <w:lang w:eastAsia="zh-CN"/>
              </w:rPr>
              <w:t>-n</w:t>
            </w:r>
            <w:r w:rsidRPr="004A64B1">
              <w:rPr>
                <w:rFonts w:ascii="Arial" w:eastAsia="游明朝" w:hAnsi="Arial" w:hint="eastAsia"/>
                <w:sz w:val="18"/>
                <w:lang w:eastAsia="zh-CN"/>
              </w:rPr>
              <w:t>77(2A)</w:t>
            </w:r>
          </w:p>
        </w:tc>
        <w:tc>
          <w:tcPr>
            <w:tcW w:w="1373" w:type="dxa"/>
            <w:tcBorders>
              <w:top w:val="nil"/>
              <w:left w:val="single" w:sz="4" w:space="0" w:color="auto"/>
              <w:bottom w:val="nil"/>
              <w:right w:val="single" w:sz="4" w:space="0" w:color="auto"/>
            </w:tcBorders>
            <w:shd w:val="clear" w:color="auto" w:fill="auto"/>
          </w:tcPr>
          <w:p w14:paraId="146832D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w:t>
            </w:r>
          </w:p>
        </w:tc>
        <w:tc>
          <w:tcPr>
            <w:tcW w:w="631" w:type="dxa"/>
            <w:tcBorders>
              <w:left w:val="single" w:sz="4" w:space="0" w:color="auto"/>
              <w:bottom w:val="single" w:sz="4" w:space="0" w:color="auto"/>
              <w:right w:val="single" w:sz="4" w:space="0" w:color="auto"/>
            </w:tcBorders>
            <w:vAlign w:val="center"/>
          </w:tcPr>
          <w:p w14:paraId="7C731295"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59CCBF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49F46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14723"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830D5D"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4882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08BC3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29D86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5FF7BC"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AF94C8"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EB79F2"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B22915"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EE13F"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7406D4"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536BDC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1BF93B" w14:textId="77777777" w:rsidR="004A64B1" w:rsidRPr="004A64B1" w:rsidRDefault="004A64B1" w:rsidP="004A64B1">
            <w:pPr>
              <w:keepNext/>
              <w:keepLines/>
              <w:spacing w:after="0"/>
              <w:jc w:val="center"/>
              <w:rPr>
                <w:rFonts w:ascii="Arial" w:eastAsia="ＭＳ 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34EFC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hint="eastAsia"/>
                <w:sz w:val="18"/>
                <w:lang w:eastAsia="zh-CN"/>
              </w:rPr>
              <w:t>0</w:t>
            </w:r>
          </w:p>
        </w:tc>
      </w:tr>
      <w:tr w:rsidR="004A64B1" w:rsidRPr="004A64B1" w14:paraId="7D4A061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B149FB6"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13FCEBA"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7EA8599"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1B13F1C3"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hint="eastAsia"/>
                <w:sz w:val="18"/>
                <w:szCs w:val="18"/>
                <w:lang w:eastAsia="zh-CN"/>
              </w:rPr>
              <w:t>See CA_n41(2A)</w:t>
            </w:r>
            <w:r w:rsidRPr="004A64B1">
              <w:rPr>
                <w:rFonts w:ascii="Arial" w:eastAsia="游明朝" w:hAnsi="Arial"/>
                <w:sz w:val="18"/>
                <w:szCs w:val="18"/>
                <w:lang w:val="en-US" w:eastAsia="zh-CN"/>
              </w:rPr>
              <w:t xml:space="preserve"> Bandwidth Combination Set </w:t>
            </w:r>
            <w:r w:rsidRPr="004A64B1">
              <w:rPr>
                <w:rFonts w:ascii="Arial" w:eastAsia="游明朝" w:hAnsi="Arial" w:hint="eastAsia"/>
                <w:sz w:val="18"/>
                <w:szCs w:val="18"/>
                <w:lang w:val="en-US" w:eastAsia="zh-CN"/>
              </w:rPr>
              <w:t>1</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72E7BA3"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609610A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D86D16" w14:textId="77777777" w:rsidR="004A64B1" w:rsidRPr="004A64B1" w:rsidRDefault="004A64B1" w:rsidP="004A64B1">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DD9877" w14:textId="77777777" w:rsidR="004A64B1" w:rsidRPr="004A64B1" w:rsidRDefault="004A64B1" w:rsidP="004A64B1">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82F0544" w14:textId="77777777" w:rsidR="004A64B1" w:rsidRPr="004A64B1" w:rsidRDefault="004A64B1" w:rsidP="004A64B1">
            <w:pPr>
              <w:keepNext/>
              <w:keepLines/>
              <w:spacing w:after="0"/>
              <w:jc w:val="center"/>
              <w:rPr>
                <w:rFonts w:ascii="Arial" w:eastAsia="ＭＳ 明朝" w:hAnsi="Arial"/>
                <w:sz w:val="18"/>
                <w:szCs w:val="18"/>
                <w:lang w:eastAsia="zh-CN"/>
              </w:rPr>
            </w:pPr>
            <w:r w:rsidRPr="004A64B1">
              <w:rPr>
                <w:rFonts w:ascii="Arial" w:eastAsia="游明朝"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4EE9DB1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 xml:space="preserve">See CA_n77(2A) </w:t>
            </w:r>
            <w:r w:rsidRPr="004A64B1">
              <w:rPr>
                <w:rFonts w:ascii="Arial" w:eastAsia="游明朝" w:hAnsi="Arial"/>
                <w:sz w:val="18"/>
                <w:szCs w:val="18"/>
                <w:lang w:val="en-US" w:eastAsia="zh-CN"/>
              </w:rPr>
              <w:t>Bandwidth Combination Set</w:t>
            </w:r>
            <w:r w:rsidRPr="004A64B1">
              <w:rPr>
                <w:rFonts w:ascii="Arial" w:eastAsia="游明朝" w:hAnsi="Arial" w:hint="eastAsia"/>
                <w:sz w:val="18"/>
                <w:szCs w:val="18"/>
                <w:lang w:val="en-US" w:eastAsia="zh-CN"/>
              </w:rPr>
              <w:t xml:space="preserve"> 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C86F5F1" w14:textId="77777777" w:rsidR="004A64B1" w:rsidRPr="004A64B1" w:rsidRDefault="004A64B1" w:rsidP="004A64B1">
            <w:pPr>
              <w:keepNext/>
              <w:keepLines/>
              <w:spacing w:after="0"/>
              <w:jc w:val="center"/>
              <w:rPr>
                <w:rFonts w:ascii="Arial" w:eastAsia="ＭＳ 明朝" w:hAnsi="Arial"/>
                <w:sz w:val="18"/>
                <w:lang w:eastAsia="zh-CN"/>
              </w:rPr>
            </w:pPr>
          </w:p>
        </w:tc>
      </w:tr>
      <w:tr w:rsidR="004A64B1" w:rsidRPr="004A64B1" w14:paraId="76D4483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0A3C2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48</w:t>
            </w:r>
            <w:r w:rsidRPr="004A64B1">
              <w:rPr>
                <w:rFonts w:ascii="Arial" w:eastAsia="ＭＳ 明朝" w:hAnsi="Arial"/>
                <w:sz w:val="18"/>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3BB34BD6" w14:textId="77777777" w:rsidR="004A64B1" w:rsidRPr="004A64B1" w:rsidRDefault="004A64B1" w:rsidP="004A64B1">
            <w:pPr>
              <w:keepNext/>
              <w:keepLines/>
              <w:spacing w:after="0"/>
              <w:jc w:val="center"/>
              <w:rPr>
                <w:rFonts w:ascii="Arial" w:eastAsia="游明朝" w:hAnsi="Arial"/>
                <w:sz w:val="18"/>
              </w:rPr>
            </w:pPr>
          </w:p>
        </w:tc>
        <w:tc>
          <w:tcPr>
            <w:tcW w:w="631" w:type="dxa"/>
            <w:tcBorders>
              <w:top w:val="single" w:sz="4" w:space="0" w:color="auto"/>
              <w:left w:val="single" w:sz="4" w:space="0" w:color="auto"/>
              <w:bottom w:val="single" w:sz="4" w:space="0" w:color="auto"/>
              <w:right w:val="single" w:sz="4" w:space="0" w:color="auto"/>
            </w:tcBorders>
          </w:tcPr>
          <w:p w14:paraId="687121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716F7D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72EB2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57F9F5E"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4C11B396"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5E23648C"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ED52DA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44E42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4F1F53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1588C7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12143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9D569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0DBD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F9FC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15DC0"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E65B06"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3EF1E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eastAsia="zh-CN"/>
              </w:rPr>
              <w:t>0</w:t>
            </w:r>
          </w:p>
        </w:tc>
      </w:tr>
      <w:tr w:rsidR="004A64B1" w:rsidRPr="004A64B1" w14:paraId="22255EE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E389D9"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C2C2D4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5D13E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675B7CE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BD467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EA351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A74BF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BDA57D1"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267A4A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D2539B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8241C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C69910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E11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02A4E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208027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53E26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52077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9A202F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5759913B"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D6B67C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B57412"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2328EF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8A344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A8B2ACD"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07F5BB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9161E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095EA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2534C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0B750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9E2FC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69A8F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289842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A025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C9F0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018F6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8B3F2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A6CAA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5E8AC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36A52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051C70A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C78C1C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ＭＳ 明朝" w:hAnsi="Arial"/>
                <w:sz w:val="18"/>
                <w:lang w:eastAsia="zh-CN"/>
              </w:rPr>
              <w:t>CA</w:t>
            </w:r>
            <w:r w:rsidRPr="004A64B1">
              <w:rPr>
                <w:rFonts w:ascii="Arial" w:eastAsia="ＭＳ 明朝" w:hAnsi="Arial"/>
                <w:sz w:val="18"/>
              </w:rPr>
              <w:t>_</w:t>
            </w:r>
            <w:r w:rsidRPr="004A64B1">
              <w:rPr>
                <w:rFonts w:ascii="Arial" w:eastAsia="ＭＳ 明朝" w:hAnsi="Arial"/>
                <w:sz w:val="18"/>
                <w:lang w:eastAsia="zh-CN"/>
              </w:rPr>
              <w:t>n24</w:t>
            </w:r>
            <w:r w:rsidRPr="004A64B1">
              <w:rPr>
                <w:rFonts w:ascii="Arial" w:eastAsia="ＭＳ 明朝" w:hAnsi="Arial"/>
                <w:sz w:val="18"/>
                <w:lang w:val="sv-SE" w:eastAsia="ja-JP"/>
              </w:rPr>
              <w:t>A-</w:t>
            </w:r>
            <w:r w:rsidRPr="004A64B1">
              <w:rPr>
                <w:rFonts w:ascii="Arial" w:eastAsia="ＭＳ 明朝" w:hAnsi="Arial"/>
                <w:sz w:val="18"/>
                <w:lang w:eastAsia="zh-CN"/>
              </w:rPr>
              <w:t>n</w:t>
            </w:r>
            <w:r w:rsidRPr="004A64B1">
              <w:rPr>
                <w:rFonts w:ascii="Arial" w:eastAsia="游明朝" w:hAnsi="Arial"/>
                <w:sz w:val="18"/>
                <w:lang w:eastAsia="zh-CN"/>
              </w:rPr>
              <w:t>48(2A)-n77A</w:t>
            </w:r>
          </w:p>
        </w:tc>
        <w:tc>
          <w:tcPr>
            <w:tcW w:w="1373" w:type="dxa"/>
            <w:tcBorders>
              <w:top w:val="nil"/>
              <w:left w:val="single" w:sz="4" w:space="0" w:color="auto"/>
              <w:bottom w:val="nil"/>
              <w:right w:val="single" w:sz="4" w:space="0" w:color="auto"/>
            </w:tcBorders>
            <w:shd w:val="clear" w:color="auto" w:fill="auto"/>
          </w:tcPr>
          <w:p w14:paraId="2FAF385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010AF1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B1A68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F20A63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9688EB"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40F6487"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D9081FB"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BD76C7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6851C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715ABD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56D1BB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CCE41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7316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10121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2E0F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CDFB37"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2B346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8597C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eastAsia="zh-CN"/>
              </w:rPr>
              <w:t>0</w:t>
            </w:r>
          </w:p>
        </w:tc>
      </w:tr>
      <w:tr w:rsidR="004A64B1" w:rsidRPr="004A64B1" w14:paraId="69C0AC3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1A9BD3"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AD8A95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4E672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27C0EC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See CA_n</w:t>
            </w:r>
            <w:r w:rsidRPr="004A64B1">
              <w:rPr>
                <w:rFonts w:ascii="Arial" w:eastAsia="游明朝" w:hAnsi="Arial"/>
                <w:sz w:val="18"/>
                <w:szCs w:val="18"/>
                <w:lang w:val="en-US"/>
              </w:rPr>
              <w:t>48</w:t>
            </w:r>
            <w:r w:rsidRPr="004A64B1">
              <w:rPr>
                <w:rFonts w:ascii="Arial" w:eastAsia="游明朝"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2F479F8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8305C3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9C1C44"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F5257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1AAE1A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39FAFF1"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402D761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B17F30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D3F1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D228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C895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DDAFF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BB3622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BC9557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FEA1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A24D2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1B2C1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1AA2A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839B91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97DA7E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49F23E2"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324F86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E458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ＭＳ 明朝" w:hAnsi="Arial"/>
                <w:sz w:val="18"/>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7FCF2C6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9E85B9E"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20F865A"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A20F3F"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2FDB19"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32F5278C"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01FAFB0F"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47E0FB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32DD23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FE5BC8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B7E644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8E9F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941565"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05C94A"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07F0A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A714A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0EFB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0</w:t>
            </w:r>
          </w:p>
        </w:tc>
        <w:tc>
          <w:tcPr>
            <w:tcW w:w="1265" w:type="dxa"/>
            <w:tcBorders>
              <w:top w:val="nil"/>
              <w:left w:val="single" w:sz="4" w:space="0" w:color="auto"/>
              <w:bottom w:val="nil"/>
              <w:right w:val="single" w:sz="4" w:space="0" w:color="auto"/>
            </w:tcBorders>
            <w:shd w:val="clear" w:color="auto" w:fill="auto"/>
          </w:tcPr>
          <w:p w14:paraId="2089022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0</w:t>
            </w:r>
          </w:p>
        </w:tc>
      </w:tr>
      <w:tr w:rsidR="004A64B1" w:rsidRPr="004A64B1" w14:paraId="59FD556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5B280A"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01BFB8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C8E03B2"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4F30BBB3"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9D9B6B"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60261A"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A258D5"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6D5B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8B1D4E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94077D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941F3C8"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320B7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EF66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F4EFB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0174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6D25E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86F08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6C587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lang w:eastAsia="zh-CN"/>
              </w:rPr>
              <w:t>100</w:t>
            </w:r>
          </w:p>
        </w:tc>
        <w:tc>
          <w:tcPr>
            <w:tcW w:w="1265" w:type="dxa"/>
            <w:tcBorders>
              <w:top w:val="nil"/>
              <w:left w:val="single" w:sz="4" w:space="0" w:color="auto"/>
              <w:bottom w:val="nil"/>
              <w:right w:val="single" w:sz="4" w:space="0" w:color="auto"/>
            </w:tcBorders>
            <w:shd w:val="clear" w:color="auto" w:fill="auto"/>
          </w:tcPr>
          <w:p w14:paraId="32D96B7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3E222D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C14234"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15A82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CE16D50"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0F2B5AE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ＭＳ 明朝" w:hAnsi="Arial"/>
                <w:sz w:val="18"/>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D4BE6CE"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0104E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602A57"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ＭＳ 明朝" w:hAnsi="Arial"/>
                <w:sz w:val="18"/>
                <w:lang w:eastAsia="zh-CN"/>
              </w:rPr>
              <w:t>CA_n24A-n48(2A)-n77(2A)</w:t>
            </w:r>
          </w:p>
        </w:tc>
        <w:tc>
          <w:tcPr>
            <w:tcW w:w="1373" w:type="dxa"/>
            <w:tcBorders>
              <w:top w:val="nil"/>
              <w:left w:val="single" w:sz="4" w:space="0" w:color="auto"/>
              <w:bottom w:val="nil"/>
              <w:right w:val="single" w:sz="4" w:space="0" w:color="auto"/>
            </w:tcBorders>
            <w:shd w:val="clear" w:color="auto" w:fill="auto"/>
            <w:vAlign w:val="center"/>
          </w:tcPr>
          <w:p w14:paraId="55450BF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4E9040E"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A4D7A8F"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6381E3" w14:textId="77777777" w:rsidR="004A64B1" w:rsidRPr="004A64B1" w:rsidRDefault="004A64B1" w:rsidP="004A64B1">
            <w:pPr>
              <w:keepNext/>
              <w:keepLines/>
              <w:spacing w:after="0"/>
              <w:jc w:val="center"/>
              <w:rPr>
                <w:rFonts w:ascii="Arial" w:eastAsia="游明朝" w:hAnsi="Arial"/>
                <w:sz w:val="18"/>
              </w:rPr>
            </w:pPr>
            <w:r w:rsidRPr="004A64B1">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7AB54F"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38A7B5A"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02AB1BD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958C3E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D604DD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297D2B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57B1EC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598F63"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DEBEE7"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4E7A2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B1535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7A972"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8C36A8"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119A65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eastAsia="zh-CN"/>
              </w:rPr>
              <w:t>0</w:t>
            </w:r>
          </w:p>
        </w:tc>
      </w:tr>
      <w:tr w:rsidR="004A64B1" w:rsidRPr="004A64B1" w14:paraId="3CEE50F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90E8C7"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E3EF00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F8A75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n48</w:t>
            </w:r>
          </w:p>
        </w:tc>
        <w:tc>
          <w:tcPr>
            <w:tcW w:w="9532" w:type="dxa"/>
            <w:gridSpan w:val="18"/>
            <w:tcBorders>
              <w:left w:val="single" w:sz="4" w:space="0" w:color="auto"/>
              <w:bottom w:val="single" w:sz="4" w:space="0" w:color="auto"/>
              <w:right w:val="single" w:sz="4" w:space="0" w:color="auto"/>
            </w:tcBorders>
          </w:tcPr>
          <w:p w14:paraId="7DBC95A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See CA_n</w:t>
            </w:r>
            <w:r w:rsidRPr="004A64B1">
              <w:rPr>
                <w:rFonts w:ascii="Arial" w:eastAsia="游明朝" w:hAnsi="Arial"/>
                <w:sz w:val="18"/>
                <w:szCs w:val="18"/>
                <w:lang w:val="en-US"/>
              </w:rPr>
              <w:t>48</w:t>
            </w:r>
            <w:r w:rsidRPr="004A64B1">
              <w:rPr>
                <w:rFonts w:ascii="Arial" w:eastAsia="游明朝"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6C6350F"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0ADAE67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A62A98" w14:textId="77777777" w:rsidR="004A64B1" w:rsidRPr="004A64B1" w:rsidRDefault="004A64B1" w:rsidP="004A64B1">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BCC88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765F5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6D9779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See CA_n</w:t>
            </w:r>
            <w:r w:rsidRPr="004A64B1">
              <w:rPr>
                <w:rFonts w:ascii="Arial" w:eastAsia="游明朝" w:hAnsi="Arial"/>
                <w:sz w:val="18"/>
                <w:szCs w:val="18"/>
                <w:lang w:val="en-US"/>
              </w:rPr>
              <w:t>77</w:t>
            </w:r>
            <w:r w:rsidRPr="004A64B1">
              <w:rPr>
                <w:rFonts w:ascii="Arial" w:eastAsia="游明朝" w:hAnsi="Arial"/>
                <w:sz w:val="18"/>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67177B1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E7C181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868C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456781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2EEBF04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C6D232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1EAE08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B4151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9B392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EB6BE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981AC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47CFD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7FCF75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A8CFA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32B207"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E47C2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BB431"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BC9557"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A06C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A2771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BF06FE"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0</w:t>
            </w:r>
          </w:p>
        </w:tc>
      </w:tr>
      <w:tr w:rsidR="004A64B1" w:rsidRPr="004A64B1" w14:paraId="330210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B5E235"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1B3E4A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575C2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5B77A95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8A993D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99F31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0F1AC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8366A9"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652E8"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A7959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109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40039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D67B1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C126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A70A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086D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A1CD9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58A10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2733FC"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E2365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357E6C"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2C3FF10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0E02F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0958A4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E60AD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3A1C5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5F023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E4B71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350052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E1A9C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F3B8C5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82C27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BFEB2"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1698A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B1C0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9F1ED1"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6E35C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12FFA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E7292D"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335DA8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0B543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10AA0D7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CA_n25A-n38A</w:t>
            </w:r>
          </w:p>
          <w:p w14:paraId="66D30EA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CA_n25A-n66A</w:t>
            </w:r>
          </w:p>
          <w:p w14:paraId="49E706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3EF1157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41D0920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97FDC2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92EBA4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0AD59C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5B4B7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A6BECD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9694280" w14:textId="77777777" w:rsidR="004A64B1" w:rsidRPr="004A64B1" w:rsidRDefault="004A64B1" w:rsidP="004A64B1">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6291F4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2A1235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D647F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942D91"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A4F528"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DE56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37AE5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8F3F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2302F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49B89E9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0E5A18"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5A322C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E7956B9"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1000E6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DA2259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0895F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11FF58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B16B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442EF5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6E5221E" w14:textId="77777777" w:rsidR="004A64B1" w:rsidRPr="004A64B1" w:rsidRDefault="004A64B1" w:rsidP="004A64B1">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5F5AAB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4685B44"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20F34"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8E0D03"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62519"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A176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0DD21"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007A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A1F172"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95411B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A82021"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E56AB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23B57A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299D85F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B2943B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91704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30A8C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38DA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71D4FF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A90FDC9" w14:textId="77777777" w:rsidR="004A64B1" w:rsidRPr="004A64B1" w:rsidRDefault="004A64B1" w:rsidP="004A64B1">
            <w:pPr>
              <w:keepNext/>
              <w:keepLines/>
              <w:spacing w:after="0"/>
              <w:jc w:val="center"/>
              <w:rPr>
                <w:rFonts w:ascii="Arial" w:eastAsia="游明朝"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764E0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3F489B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53613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C6000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067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057E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D306"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1624D"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D4E4A2"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D64BD5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376A1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1DED2C47"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CA_n25A-n38A</w:t>
            </w:r>
          </w:p>
          <w:p w14:paraId="2EC85D4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CA_n25A-n66A</w:t>
            </w:r>
          </w:p>
          <w:p w14:paraId="57B07E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28EE4C66"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n25</w:t>
            </w:r>
          </w:p>
        </w:tc>
        <w:tc>
          <w:tcPr>
            <w:tcW w:w="9532" w:type="dxa"/>
            <w:gridSpan w:val="18"/>
            <w:tcBorders>
              <w:left w:val="single" w:sz="4" w:space="0" w:color="auto"/>
              <w:bottom w:val="single" w:sz="4" w:space="0" w:color="auto"/>
              <w:right w:val="single" w:sz="4" w:space="0" w:color="auto"/>
            </w:tcBorders>
          </w:tcPr>
          <w:p w14:paraId="58F5BF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6B1C879"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57FE282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C0CEAF"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BC5D0C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EE6A3B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2123FD2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CB367E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9A6059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131A2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21285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B15E7A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265AFAA" w14:textId="77777777" w:rsidR="004A64B1" w:rsidRPr="004A64B1" w:rsidRDefault="004A64B1" w:rsidP="004A64B1">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0210E2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CBED50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FEBE9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E18F6E"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481EC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D11AB3"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A022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320DDA"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4A4321"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800CED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570781"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C7C79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83FC82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31EDC4F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9AA71A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AD5F9E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DE16A5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947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DF7CBD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652E91E" w14:textId="77777777" w:rsidR="004A64B1" w:rsidRPr="004A64B1" w:rsidRDefault="004A64B1" w:rsidP="004A64B1">
            <w:pPr>
              <w:keepNext/>
              <w:keepLines/>
              <w:spacing w:after="0"/>
              <w:jc w:val="center"/>
              <w:rPr>
                <w:rFonts w:ascii="Arial" w:eastAsia="游明朝"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5C5F5B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6707B2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320CF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852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57C8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6B1F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70F2D"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6E0A49"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8D83A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C8D4D0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0D311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3F21A87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CA_n25A-n38A</w:t>
            </w:r>
          </w:p>
          <w:p w14:paraId="09486D9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CA_n25A-n66A</w:t>
            </w:r>
          </w:p>
          <w:p w14:paraId="3AA01E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2BAECD4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6C05880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B40B56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C7C459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686F13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0EE4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D20DF4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1233C7B" w14:textId="77777777" w:rsidR="004A64B1" w:rsidRPr="004A64B1" w:rsidRDefault="004A64B1" w:rsidP="004A64B1">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0FD3F44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15021F6"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3BB1A"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9D9B06"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1396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14FB5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FC06C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D2B5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950FD6"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6DB01D9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3D1AA11"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D76067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3E22D1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76E79D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E84889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D7884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3833AC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726DF5"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F13A6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5A58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04494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7D09A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E74C96"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72144C"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1808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D6C0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95207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0BD86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7A2A28"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1EAE9B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86C1AA0" w14:textId="77777777" w:rsidR="004A64B1" w:rsidRPr="004A64B1" w:rsidRDefault="004A64B1" w:rsidP="004A64B1">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462DD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D59500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lang w:val="en-US"/>
              </w:rPr>
              <w:t>n66</w:t>
            </w:r>
          </w:p>
        </w:tc>
        <w:tc>
          <w:tcPr>
            <w:tcW w:w="9532" w:type="dxa"/>
            <w:gridSpan w:val="18"/>
            <w:tcBorders>
              <w:left w:val="single" w:sz="4" w:space="0" w:color="auto"/>
              <w:bottom w:val="single" w:sz="4" w:space="0" w:color="auto"/>
              <w:right w:val="single" w:sz="4" w:space="0" w:color="auto"/>
            </w:tcBorders>
          </w:tcPr>
          <w:p w14:paraId="7660A6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CDB021"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40575B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13B6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1B518F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CA_n25A-n38A</w:t>
            </w:r>
          </w:p>
          <w:p w14:paraId="22F2ACE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CA_n25A-n78A</w:t>
            </w:r>
          </w:p>
          <w:p w14:paraId="52DEE08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4B5926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619E1C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F7D5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CB53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5924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D07E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19FFFC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23B2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70CC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5763D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9E5E0F"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8B6AA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8820D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601E6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7B813B"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197B2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96E6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AC632F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081CF4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F918C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376EA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A9D713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50C6F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2DE6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E736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9C71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AC6BB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51FA58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D18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4ABA3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79D1D"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32B0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86FFB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DDF1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34184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9401A2"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0F734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47179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9D6B0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206BE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D732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AC9055F"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CE005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4B5D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31E9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E71E1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47ACD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36CD3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BFF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3FBB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CC10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04D9E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28D9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346C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4217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8D98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2B7C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532AE4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86209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641BEB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CA_n25A-n38A</w:t>
            </w:r>
          </w:p>
          <w:p w14:paraId="1E2D34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CA_n25A-n78A</w:t>
            </w:r>
          </w:p>
          <w:p w14:paraId="473949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7BC652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2653F6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13D192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F98C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13F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17F1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3E69B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DFFCE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F561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A033A8"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A8D59"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3D56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FAEBB"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F078A"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0F72C"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73C1C"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49E06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D49F7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54B1F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3CE27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C7F7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468D33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47AF2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A451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D3F2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0DCB8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3465A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118E1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5E4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A08BCB"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FB11B"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DA21CA"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4F1913"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1CDD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16B38"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3B2833"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81F2B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71F5BA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B0935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10B65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2EE8E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04AA284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ED832B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8C84D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90C95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62C681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CA_n25A-n38A</w:t>
            </w:r>
          </w:p>
          <w:p w14:paraId="746F8A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CA_n25A-n78A</w:t>
            </w:r>
          </w:p>
          <w:p w14:paraId="761179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1775120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014245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67041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3419D9D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D209A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C8E66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3C6AC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2D9B20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48EBC6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DEDF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317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B4FE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A749D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D7396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24C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0B53F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A1D000"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B5679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3F2A7"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90F8F6"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BDEC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8EDB07"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7567B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17FC4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C5C8B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B2119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5A748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F3607C3"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6D482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A71C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E7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9D770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9EB2E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73A0C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EB96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FEA27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AA77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B781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EB47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1724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E5EC4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5BF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A20EA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2B6A0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3592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4B4E22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CA_n25A-n38A</w:t>
            </w:r>
          </w:p>
          <w:p w14:paraId="0F924A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CA_n25A-n78A</w:t>
            </w:r>
          </w:p>
          <w:p w14:paraId="7A5176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2232AE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0D4DD3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DA8FE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8CEC83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79031A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CD2DE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nil"/>
              <w:right w:val="single" w:sz="4" w:space="0" w:color="auto"/>
            </w:tcBorders>
          </w:tcPr>
          <w:p w14:paraId="2766E22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0FE56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83BA5D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558E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45F8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252E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6132F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FFE17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9FF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CC1B3"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FB9D5"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78F700"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86D9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80918C"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5C717A"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A2DB4"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37FC1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7A762B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E3136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6C768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0C6C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0A5282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B019B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5A4135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2B8240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3EEE4F7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76A84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C6D1C8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EB223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C1E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7DC6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3A683A"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BD736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020E3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72F5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10DA27"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8DDC38"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5FFD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7507D2"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B9AAA0"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3A3D5"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40D57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74AA4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282159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87EFD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09CEA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4976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84919D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71ECC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948E2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1ECA3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4125A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4D76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C4B40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C0D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E4523F"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43C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10AF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CBA2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BF4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7F4E8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F4AA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D3AC41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0D33F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3838DF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E9E81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7A80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6AF9B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E57EB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BE11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38082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E7CB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24490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139B9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4D33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6792EA"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7BDBB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A05D4"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E6EF5"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E377C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771823"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5C07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14A5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28C9B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E8EC2A6"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55CE3E2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w:t>
            </w:r>
          </w:p>
          <w:p w14:paraId="64346F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4AB13C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0C6223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BF87F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73A6C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69C4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A663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38F0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C6E34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DAB40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339B3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AB2DB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50C7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BBDBF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1748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5AC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D4736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C6B4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098D08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DD198B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43C340"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A64BE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FBB1C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83EB2A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5892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0580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2130C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5A46A5"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512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C189D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6D1E9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09F2B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EB20B1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6111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9F8B7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5B2775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A985D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2399A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76F270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87223E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DB9AD5"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CFEA1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654795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1C05B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B7D1D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D4475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C2D8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E79B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4483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7831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BD7D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891C4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0F59CA"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F46D7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8CC0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57A87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E6D67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BE690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CFE43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49DB4F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D8820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56002A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F6A09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203C6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E9340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7E13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53B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93CF2E"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80224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EEBE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9D0A6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4290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763D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ED91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B565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5B512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4CB9C"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44115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159FF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03DB79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3413A4"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E23EFE"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39743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D068727"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7BDF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41AB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B0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C3E40"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6CD9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DB23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0BBC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46B67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D3F7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C27A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E21E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C633F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448F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3136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8FD15E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4F2D4B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B863E3"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DCBB0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4FEF06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73596D9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48CD3EE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2336D8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D694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2CF958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4B611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7C461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E68A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66B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4089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46520"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8780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81AAF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889A5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9555C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82475"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77B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B9D5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EE1F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A0EEF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C795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C7988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A0E6DA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9FE9363"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691CA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97CE4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753CE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55160D7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73DA2D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691BC6B"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F62E6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25F4E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D4BF03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4B14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584D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ADCF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776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4D78A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1A1DB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F201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5D17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1706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15B9C"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4492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698E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4EA5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FF521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FD1C9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6C310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9D0CD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2E025B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w:t>
            </w:r>
          </w:p>
          <w:p w14:paraId="2B8ECDA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207344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010940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B0286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AF6BC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AA4B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168E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75F3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07F0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C5F1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0C864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2D26C5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3CBA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F7C0E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AFF02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BDAC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251EB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18608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3F3C9D5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F137D1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8A28688"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0FDBD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1715E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054B27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F46ED8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F7FAB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26014"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1CA3C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4C2D7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1CBEF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7A5A75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1186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64AA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F41F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772E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41220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8C31B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0380E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74F19C"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65E9C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5632A"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79F1C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3CA5D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B25D4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B14D8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3AFE6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5989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20B69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AD3DD1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CD633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8BDF2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DDB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E522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6E635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E4D25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6580F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140C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FAD5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AF87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7BD196"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24633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E711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5903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B985E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531A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6CAD1D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3EBF5D"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02CA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2FCC7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689B6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 xml:space="preserve">See CA_n41(2A) Bandwidth Combination Set 1 </w:t>
            </w:r>
            <w:r w:rsidRPr="004A64B1">
              <w:rPr>
                <w:rFonts w:ascii="Arial" w:eastAsia="游明朝" w:hAnsi="Arial" w:hint="eastAsia"/>
                <w:sz w:val="18"/>
                <w:lang w:val="en-US" w:eastAsia="zh-CN"/>
              </w:rPr>
              <w:t xml:space="preserve">in </w:t>
            </w:r>
            <w:r w:rsidRPr="004A64B1">
              <w:rPr>
                <w:rFonts w:ascii="Arial" w:eastAsia="游明朝"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C2B1AB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F6A8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4AC521"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796404"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6FEF6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E3AA8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717EF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FFB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20C7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3EA4C"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D035A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A6616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F315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8C464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712B5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97C99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DC02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0B21E"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DF39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973874"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5DAE5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E2595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DA78555"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2EB2E8E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w:t>
            </w:r>
          </w:p>
          <w:p w14:paraId="209E4D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740DF29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5620857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8ABF9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9BC8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752B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19C6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D81B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B381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6D8D6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3D68E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133B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D87D87"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86B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C1498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2E0C6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9F38F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5847E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1DCB0D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20B4E8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389944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0A3A7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370C1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77CCF9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8F004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C8029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D098F6"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89023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227B5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85A8E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521E3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139B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48B7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AD1B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0ABA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96ED8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E243A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D3D9E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5BD414"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E3D6A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EF19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7837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FBB3B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9550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AF010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ACDC6F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188E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CA_n25(2A)-n41A-n66A</w:t>
            </w:r>
          </w:p>
        </w:tc>
        <w:tc>
          <w:tcPr>
            <w:tcW w:w="1373" w:type="dxa"/>
            <w:tcBorders>
              <w:top w:val="single" w:sz="4" w:space="0" w:color="auto"/>
              <w:left w:val="single" w:sz="4" w:space="0" w:color="auto"/>
              <w:bottom w:val="nil"/>
              <w:right w:val="single" w:sz="4" w:space="0" w:color="auto"/>
            </w:tcBorders>
            <w:shd w:val="clear" w:color="auto" w:fill="auto"/>
          </w:tcPr>
          <w:p w14:paraId="511567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D3BA1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33C1B56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 xml:space="preserve">See CA_n25(2A) Bandwidth Combination Set 1 </w:t>
            </w:r>
            <w:r w:rsidRPr="004A64B1">
              <w:rPr>
                <w:rFonts w:ascii="Arial" w:eastAsia="游明朝" w:hAnsi="Arial" w:hint="eastAsia"/>
                <w:sz w:val="18"/>
                <w:lang w:val="en-US" w:eastAsia="zh-CN"/>
              </w:rPr>
              <w:t xml:space="preserve">in </w:t>
            </w:r>
            <w:r w:rsidRPr="004A64B1">
              <w:rPr>
                <w:rFonts w:ascii="Arial" w:eastAsia="游明朝" w:hAnsi="Arial"/>
                <w:sz w:val="18"/>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295847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27EA32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57C635"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5BA11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B40C8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F633BB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F6582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A1DD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B04E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B36A2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FC9C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1F2D3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165D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04BBB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236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09BA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4F54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7668D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A0C4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9CEF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CA49F4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DC4044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52871"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2D4FC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45A05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C8FA7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2639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6A4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93A2D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DB085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DBE39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B63C7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39A4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5C261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2F2995"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5B2D6A"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A381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78D1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6BD1E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5FF67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7EF68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FEF4D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E558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108713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90B9E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DD54A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9A865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FFC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20557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AC6F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2FAF5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65C27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23BB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1A290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A414C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BE1B7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2F8F4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8465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0917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694BB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8B4C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A2DD7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03CBC1"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AC50F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AAA70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79A045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A507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260B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E23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C812F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8CC05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BC647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66D0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A91B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6587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01A3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DDA66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467C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21A5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C559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5FD1C2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3BE26F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AAEFE8"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C2862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CA23F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476E7C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AAB2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8288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C2E3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B2FAD"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80D55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854E1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126A6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88D05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DEBD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DFE4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5011A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C302A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A5EB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18C5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211E65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07A09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0E9B4A2"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C3A2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CA_n25A-n41A</w:t>
            </w:r>
          </w:p>
        </w:tc>
        <w:tc>
          <w:tcPr>
            <w:tcW w:w="631" w:type="dxa"/>
            <w:tcBorders>
              <w:left w:val="single" w:sz="4" w:space="0" w:color="auto"/>
              <w:bottom w:val="single" w:sz="4" w:space="0" w:color="auto"/>
              <w:right w:val="single" w:sz="4" w:space="0" w:color="auto"/>
            </w:tcBorders>
          </w:tcPr>
          <w:p w14:paraId="7C2D19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9326D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EAD54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92B2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E1E7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74ED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9C3E7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9BA33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D1B7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81EAF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20708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DB7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242F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9EE1C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975E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CDF2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48E8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A65607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A8820A"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91BB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CA_n41A-n71A</w:t>
            </w:r>
          </w:p>
        </w:tc>
        <w:tc>
          <w:tcPr>
            <w:tcW w:w="631" w:type="dxa"/>
            <w:tcBorders>
              <w:left w:val="single" w:sz="4" w:space="0" w:color="auto"/>
              <w:bottom w:val="single" w:sz="4" w:space="0" w:color="auto"/>
              <w:right w:val="single" w:sz="4" w:space="0" w:color="auto"/>
            </w:tcBorders>
          </w:tcPr>
          <w:p w14:paraId="13C1166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7185F20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A279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2BE69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3A0D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2BD6A"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9955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62151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ECF12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04C25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6A04C5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E9E4D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12C6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D5470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B695A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3B9A3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63B5A41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9C5C3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32D26E"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BFA2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CA_n25A-n71A</w:t>
            </w:r>
          </w:p>
        </w:tc>
        <w:tc>
          <w:tcPr>
            <w:tcW w:w="631" w:type="dxa"/>
            <w:tcBorders>
              <w:left w:val="single" w:sz="4" w:space="0" w:color="auto"/>
              <w:bottom w:val="single" w:sz="4" w:space="0" w:color="auto"/>
              <w:right w:val="single" w:sz="4" w:space="0" w:color="auto"/>
            </w:tcBorders>
          </w:tcPr>
          <w:p w14:paraId="48DB07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5C3BD3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13FAB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9495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3A6B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48B9C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0AEAF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E5EFD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F9FB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10072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02A4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93CDD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4BE92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3D2EC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9450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197C6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C730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7DD536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8B83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CA_n25A-n41A-n71B</w:t>
            </w:r>
          </w:p>
        </w:tc>
        <w:tc>
          <w:tcPr>
            <w:tcW w:w="1373" w:type="dxa"/>
            <w:tcBorders>
              <w:top w:val="single" w:sz="4" w:space="0" w:color="auto"/>
              <w:left w:val="single" w:sz="4" w:space="0" w:color="auto"/>
              <w:bottom w:val="nil"/>
              <w:right w:val="single" w:sz="4" w:space="0" w:color="auto"/>
            </w:tcBorders>
            <w:shd w:val="clear" w:color="auto" w:fill="auto"/>
          </w:tcPr>
          <w:p w14:paraId="144B27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22DF1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7887D3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398FD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4FD63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D8DA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3AFD4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12A59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6873B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2D159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A22C5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B70B4"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F693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24CCF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89D2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112D6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0741D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75161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9E7F8F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D5C1E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37D98A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45747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5F79FC"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0D762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F0A4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7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5DE5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E0C0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44B36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361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D7484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D3E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4A62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A1C66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4614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93D2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FEF4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BFAA7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FFD76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46E1A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14B162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89EFF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n71</w:t>
            </w:r>
          </w:p>
        </w:tc>
        <w:tc>
          <w:tcPr>
            <w:tcW w:w="9532" w:type="dxa"/>
            <w:gridSpan w:val="18"/>
            <w:tcBorders>
              <w:left w:val="single" w:sz="4" w:space="0" w:color="auto"/>
              <w:bottom w:val="single" w:sz="4" w:space="0" w:color="auto"/>
              <w:right w:val="single" w:sz="4" w:space="0" w:color="auto"/>
            </w:tcBorders>
          </w:tcPr>
          <w:p w14:paraId="26BB2B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757D10F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E017F7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F83D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CA_n25A-n41A-n71(2A)</w:t>
            </w:r>
          </w:p>
        </w:tc>
        <w:tc>
          <w:tcPr>
            <w:tcW w:w="1373" w:type="dxa"/>
            <w:tcBorders>
              <w:top w:val="single" w:sz="4" w:space="0" w:color="auto"/>
              <w:left w:val="single" w:sz="4" w:space="0" w:color="auto"/>
              <w:bottom w:val="nil"/>
              <w:right w:val="single" w:sz="4" w:space="0" w:color="auto"/>
            </w:tcBorders>
            <w:shd w:val="clear" w:color="auto" w:fill="auto"/>
          </w:tcPr>
          <w:p w14:paraId="3C5852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36FB5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F9FAC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A9C1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1A4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A2B2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9F4FF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CBE409"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832B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BE83A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CD6A1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BFF0C"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4518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580CF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F7568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BF1C0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A35884"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8792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31A74A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84654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42F301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15492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4780463"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3B4D2D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636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021B8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648C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82F2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D19A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DBB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36D26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1E4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2A09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B9C80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3AF4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B941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0AD8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629226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2D1896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FB232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581921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6CEA29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n71</w:t>
            </w:r>
          </w:p>
        </w:tc>
        <w:tc>
          <w:tcPr>
            <w:tcW w:w="9532" w:type="dxa"/>
            <w:gridSpan w:val="18"/>
            <w:tcBorders>
              <w:left w:val="single" w:sz="4" w:space="0" w:color="auto"/>
              <w:bottom w:val="single" w:sz="4" w:space="0" w:color="auto"/>
              <w:right w:val="single" w:sz="4" w:space="0" w:color="auto"/>
            </w:tcBorders>
          </w:tcPr>
          <w:p w14:paraId="504189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D550C9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803523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90E7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011D0D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52A9B0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2F16A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29BA2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53C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B3B5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4B530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BD0B3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63DE0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969F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3F8A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6440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3BBC7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93256"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CCEDA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C6D6E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2FE3BE"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40B8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57BB0C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274B91B"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EE071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092E5B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0E8411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BAC8BC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ED8D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53AA262"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74516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A62F6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1A65DF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6EF3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9135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AC04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28A90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EA6A3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F9683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1FF49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F6892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F7E67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172DE"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0905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EC78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586E8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5735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765D7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EC9D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69BCAC"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377DF96"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CA_n25A-n41A</w:t>
            </w:r>
          </w:p>
          <w:p w14:paraId="68C953CF"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CA_n41A-n71A</w:t>
            </w:r>
          </w:p>
          <w:p w14:paraId="0EA10F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bidi="ar"/>
              </w:rPr>
              <w:t>CA_n25A-n71A</w:t>
            </w:r>
          </w:p>
        </w:tc>
        <w:tc>
          <w:tcPr>
            <w:tcW w:w="631" w:type="dxa"/>
            <w:tcBorders>
              <w:left w:val="single" w:sz="4" w:space="0" w:color="auto"/>
              <w:bottom w:val="single" w:sz="4" w:space="0" w:color="auto"/>
              <w:right w:val="single" w:sz="4" w:space="0" w:color="auto"/>
            </w:tcBorders>
          </w:tcPr>
          <w:p w14:paraId="53E16E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A629E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7043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E3F2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CB58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06D2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D9386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54F25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1E1B09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40B20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A853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D5848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AA21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9EF4E"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9E42B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72A6A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70EAC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445E97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572822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F901B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FC2BB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7C9143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BCD771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AC6A2F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F93DF0"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CA248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CE787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344F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CC0C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07E2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A50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DAA35"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57A8F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F9F34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F6EC3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0083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D8F057"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890DD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E437C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3CF59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A62DC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36B3D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9DE77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A71C2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65CD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297802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C07AA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D28B0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0F02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4CD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D2DE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BC196E"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28485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6BC7A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D67B2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3E5C5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68FD5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CB27D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C3BF5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13A5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77D04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7E284E"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DD237C"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hint="eastAsia"/>
                <w:sz w:val="18"/>
                <w:lang w:val="en-US" w:eastAsia="zh-CN"/>
              </w:rPr>
              <w:t>0</w:t>
            </w:r>
          </w:p>
        </w:tc>
      </w:tr>
      <w:tr w:rsidR="004A64B1" w:rsidRPr="004A64B1" w14:paraId="729FE78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EF97F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5A51D5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A6296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433E13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F8F2C36"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57D8EF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825D6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345B17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3B566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13611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56CAC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AF24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06805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6EC1C"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4CF23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4441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E56E6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9B19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F134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8426D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D31D5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184ED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4901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68155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06E4A0"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8AF3D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E16B9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EE9A15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w:t>
            </w:r>
          </w:p>
          <w:p w14:paraId="23DED7B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3705D31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CA_n25A-n71A</w:t>
            </w:r>
          </w:p>
        </w:tc>
        <w:tc>
          <w:tcPr>
            <w:tcW w:w="631" w:type="dxa"/>
            <w:tcBorders>
              <w:top w:val="single" w:sz="4" w:space="0" w:color="auto"/>
              <w:left w:val="single" w:sz="4" w:space="0" w:color="auto"/>
              <w:bottom w:val="single" w:sz="4" w:space="0" w:color="auto"/>
              <w:right w:val="single" w:sz="4" w:space="0" w:color="auto"/>
            </w:tcBorders>
          </w:tcPr>
          <w:p w14:paraId="75808DE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D16B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20916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77DE2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92A36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92E2C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12057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69848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00DC2A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F2311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528C8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E53DC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0D4D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2F1A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CBB6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9E394E"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094BD7"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1</w:t>
            </w:r>
          </w:p>
        </w:tc>
      </w:tr>
      <w:tr w:rsidR="004A64B1" w:rsidRPr="004A64B1" w14:paraId="1F0A671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5CA47BB"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C2E91C0"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119A2A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6268A8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4229DB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52DA57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222B8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2EDE1FE"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0B03AD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7204A5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D0EA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BF783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73135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BAEAFE"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7D5F73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9532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77705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D481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62903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25D5F"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500D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FE37B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C017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1A6A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22F569"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42C93F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30DA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CA_n25(2A)-n41A-n71A</w:t>
            </w:r>
          </w:p>
        </w:tc>
        <w:tc>
          <w:tcPr>
            <w:tcW w:w="1373" w:type="dxa"/>
            <w:tcBorders>
              <w:top w:val="single" w:sz="4" w:space="0" w:color="auto"/>
              <w:left w:val="single" w:sz="4" w:space="0" w:color="auto"/>
              <w:bottom w:val="nil"/>
              <w:right w:val="single" w:sz="4" w:space="0" w:color="auto"/>
            </w:tcBorders>
            <w:shd w:val="clear" w:color="auto" w:fill="auto"/>
          </w:tcPr>
          <w:p w14:paraId="0431F9A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0C4285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6F0E6B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744598F"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369EBAF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34925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4DDFA60"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62DB23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BF25013"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F69D0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F3E5B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C1AB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CBE352"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DC933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0850F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16DF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7CE48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873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53C8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0910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90B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07D91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204F2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989CD87"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86B6EB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85B0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E47AF5E"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7F1F94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9A2ED8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7FEC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A67F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796AE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69F05"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0F55C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59F69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646D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E8783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925E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10112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E867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287A4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734A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CD6F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2FDE2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030996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8435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6FDD9B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3395F5E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1B088A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31C922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C497F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A9ACD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CB0D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5C6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388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5339F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851AB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5DAE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6BDC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BE2E5"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2C565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F917D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14F4A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A076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9D8F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04AB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0E3BAA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37A28C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7C7AF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28659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736BC83"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EACE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058C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10D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92438"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4F32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5F1CC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E0E0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1099C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E7A7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1E4F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E45E25"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FC7C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3934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756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3A58B7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208B50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7D815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D9036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863B9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4DA750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C7C1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C8A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341C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CCF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0437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D185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026B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D5BC8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AEE0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DE33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7AA69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5608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8F584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3A8B9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09D3A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EF5F0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15E32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9B90511"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4A04679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606295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6C34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256E8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0D2A5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D755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2C480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D3125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2CA6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CB999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CF732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821F8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F340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7C227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44B3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053D3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0B2DF7"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hint="eastAsia"/>
                <w:sz w:val="18"/>
                <w:lang w:val="en-US" w:eastAsia="zh-CN"/>
              </w:rPr>
              <w:t>1</w:t>
            </w:r>
          </w:p>
        </w:tc>
      </w:tr>
      <w:tr w:rsidR="004A64B1" w:rsidRPr="004A64B1" w14:paraId="196427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C1D8AF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4686C6A"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0513D3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4B07F1D"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209651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78BA6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3524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C8B10F"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3D4D9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5D5613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FFFF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E8A82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6F7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CBC0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A0728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57E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F04F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2DA1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6A9C129"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8CFF4C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4938C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E14A66D"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394185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1BAD4BF"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78077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7395B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2D7D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5EDE1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7C19A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BF05BE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297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68561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BB57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1769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2F0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33E5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F0B2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078D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CC687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A4922E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EE00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0187042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33B6CE7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071C83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6BEBC9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FA3D8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BC703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E1E1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89022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2339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9696B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C3DEEE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366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8E9C2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088877"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67F50E"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30D9E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529A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B82E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970DF"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8BE1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70E2C26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CBF4CB"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7AEE8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81DA8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24DAFE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005FA8F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013E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48069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31A0C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EF0D4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8039239"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0D61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6578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C25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9F91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9458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506E5C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AB9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F973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A81F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CB40C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8160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543D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CFC63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F3B2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0DEB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B9971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C4D0B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87B9E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5F46A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CA598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7E29E3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DCD6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24D99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BBF31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69512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5C48C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609F7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D228F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96C6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1B1B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BC00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3954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51B2F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4C354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9A3D1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4FD8F69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6E5277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27D43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30580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6517CB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CE81E2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9CE2A3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79ACF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ED67F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5B9EE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90E158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5C326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05B3B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CD473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31852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1CE459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51A26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D11C3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55EE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683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7DC9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B62AE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98D7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8D65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8C6C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3A7C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88033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35E48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CA_n25A-n41A-n77(2A)</w:t>
            </w:r>
          </w:p>
        </w:tc>
        <w:tc>
          <w:tcPr>
            <w:tcW w:w="1373" w:type="dxa"/>
            <w:tcBorders>
              <w:top w:val="single" w:sz="4" w:space="0" w:color="auto"/>
              <w:left w:val="single" w:sz="4" w:space="0" w:color="auto"/>
              <w:bottom w:val="nil"/>
              <w:right w:val="single" w:sz="4" w:space="0" w:color="auto"/>
            </w:tcBorders>
            <w:shd w:val="clear" w:color="auto" w:fill="auto"/>
          </w:tcPr>
          <w:p w14:paraId="6F8E095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3709C5D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0CF8BF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3DD284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0384FD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B5BBC0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4938F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B9FE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1DC3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4F9596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E8C70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8FB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0F19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1D60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D652C"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F288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2408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511B3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8E912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62920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hint="eastAsia"/>
                <w:sz w:val="18"/>
                <w:lang w:val="en-US" w:eastAsia="zh-CN"/>
              </w:rPr>
              <w:t>0</w:t>
            </w:r>
          </w:p>
        </w:tc>
      </w:tr>
      <w:tr w:rsidR="004A64B1" w:rsidRPr="004A64B1" w14:paraId="1205D6C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F0EAB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A6A3B9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87DBF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B29F23D"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33EF79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ACFEC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B6BE4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EAD85"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43876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AD79B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2252E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2DBA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091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179F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44102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2D1F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2CE7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C9A2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F5B70DF"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671A139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0E74BB"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6A0DFE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4B9B2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53038F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ACED58"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CF29D8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6EAB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14:paraId="26A7BC9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0BFB08A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3886FA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2D45F8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7057DF8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CA_n25(2A) bandwidth combination set 1 in Table 5.5A.2-1</w:t>
            </w:r>
          </w:p>
        </w:tc>
        <w:tc>
          <w:tcPr>
            <w:tcW w:w="1265" w:type="dxa"/>
            <w:tcBorders>
              <w:top w:val="nil"/>
              <w:left w:val="single" w:sz="4" w:space="0" w:color="auto"/>
              <w:bottom w:val="nil"/>
              <w:right w:val="single" w:sz="4" w:space="0" w:color="auto"/>
            </w:tcBorders>
            <w:shd w:val="clear" w:color="auto" w:fill="auto"/>
          </w:tcPr>
          <w:p w14:paraId="762678B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hint="eastAsia"/>
                <w:sz w:val="18"/>
                <w:lang w:val="en-US" w:eastAsia="zh-CN"/>
              </w:rPr>
              <w:t>0</w:t>
            </w:r>
          </w:p>
        </w:tc>
      </w:tr>
      <w:tr w:rsidR="004A64B1" w:rsidRPr="004A64B1" w14:paraId="6620BAD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92777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7FF1E1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13292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C2D1385"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852CF8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02B6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BE2BE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7A8DE"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0625F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EB3BF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6928C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E729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039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EE06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85F5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2EC65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7BBF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5BB3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5144826"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D13C6C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AC863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5A51FE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AC6B9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4BF1ED4"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30E87D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7E920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B6177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AE73F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A4894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323C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34F7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3AD4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EC02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182E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C191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1074C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1613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EC1A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D17F78"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78480A9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BCC1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1661688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CA_n41C</w:t>
            </w:r>
          </w:p>
          <w:p w14:paraId="31F38FA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67DA011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31695F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32701A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1C733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19F5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F35B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99E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37E4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C58E0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B7F43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028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ADB7F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785E5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C926D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41F7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8AAE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E1CF2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5575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84CA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B2A491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CB5A0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4AE09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59602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66FA24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256267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48CD53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439150"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2A713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64746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773A97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3944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0A74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20A2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9B3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216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5061D0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95023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83D6C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414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2405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0496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1F4B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9AB78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807F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B3C4A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14BAC6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DCC44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627FB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ECAFB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C2523E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7DE9C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2F36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F504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81A3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11F5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13CE3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DC48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D98C71"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ED9EBE"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EFDB1B"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B56CDC"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DE36E"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AAAC94"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AB9DC1"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CFD5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1</w:t>
            </w:r>
          </w:p>
        </w:tc>
      </w:tr>
      <w:tr w:rsidR="004A64B1" w:rsidRPr="004A64B1" w14:paraId="0C7B985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223C6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73B90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58DD5D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0D51C8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157D8C4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521CE67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0614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F0BD8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3A4C5A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33E918C"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627C7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4D4AC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3995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8AD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D453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81304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2597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1C57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4188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16C78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F1E39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B58F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4BDB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216F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BE7F0D"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8D392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C368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CA_n25A-n41C-n77A</w:t>
            </w:r>
          </w:p>
        </w:tc>
        <w:tc>
          <w:tcPr>
            <w:tcW w:w="1373" w:type="dxa"/>
            <w:tcBorders>
              <w:top w:val="nil"/>
              <w:left w:val="single" w:sz="4" w:space="0" w:color="auto"/>
              <w:bottom w:val="nil"/>
              <w:right w:val="single" w:sz="4" w:space="0" w:color="auto"/>
            </w:tcBorders>
            <w:shd w:val="clear" w:color="auto" w:fill="auto"/>
          </w:tcPr>
          <w:p w14:paraId="1891E82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CA_n41C</w:t>
            </w:r>
          </w:p>
          <w:p w14:paraId="308480E1"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6651079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4D9DDDA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3C4C9A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1D4888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86507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928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222B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E73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E0C4F6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4E8EB7"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C5BE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329A8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5FB07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0D91D"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5DCE4"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47E8DF"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BDBD09"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9A5DB"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2CCD7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w:t>
            </w:r>
          </w:p>
        </w:tc>
      </w:tr>
      <w:tr w:rsidR="004A64B1" w:rsidRPr="004A64B1" w14:paraId="0A631B7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79B551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C025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69272C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n41</w:t>
            </w:r>
          </w:p>
        </w:tc>
        <w:tc>
          <w:tcPr>
            <w:tcW w:w="9532" w:type="dxa"/>
            <w:gridSpan w:val="18"/>
            <w:tcBorders>
              <w:left w:val="single" w:sz="4" w:space="0" w:color="auto"/>
              <w:bottom w:val="single" w:sz="4" w:space="0" w:color="auto"/>
              <w:right w:val="single" w:sz="4" w:space="0" w:color="auto"/>
            </w:tcBorders>
          </w:tcPr>
          <w:p w14:paraId="7B4B59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14BBF999"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6E7E590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2105D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E8B9C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32BF07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7B5EC8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3F362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D6AD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C840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4FED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F84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909C6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E0F5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303E1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B8B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A92A8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D069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6107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7C91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D8BAD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849CC1"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869AB3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293A6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14:paraId="48B16BF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CA_n25A-n41A</w:t>
            </w:r>
          </w:p>
          <w:p w14:paraId="5986A1B7"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1CF6D54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4461D36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77F8B80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1BB84C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0</w:t>
            </w:r>
          </w:p>
        </w:tc>
      </w:tr>
      <w:tr w:rsidR="004A64B1" w:rsidRPr="004A64B1" w14:paraId="07AAF05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D9B97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ACE053"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0A269E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06A23A7A"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AA15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3AE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405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506647"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70AA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52820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5231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3F5DB2"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A3E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3F36C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24BA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821C34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4DFCA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4E13A9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F90F8F0"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345C995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D3DA8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73567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0C902E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A801794"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15583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E517F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D4E8C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2B4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013BF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65BE8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A43E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1C34D0"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22CA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AF5C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6EF37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7E4D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8084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B64D85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6CD12F1"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7C4278B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7481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13A0354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CA_n25A-n41A</w:t>
            </w:r>
          </w:p>
          <w:p w14:paraId="04288D5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CA_n25A-n78A</w:t>
            </w:r>
          </w:p>
          <w:p w14:paraId="22C2B39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2271A8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D475F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218E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57709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88404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17C13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B019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9C03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F28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1FD46E"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58721" w14:textId="77777777" w:rsidR="004A64B1" w:rsidRPr="004A64B1" w:rsidRDefault="004A64B1" w:rsidP="004A64B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BDF0E8" w14:textId="77777777" w:rsidR="004A64B1" w:rsidRPr="004A64B1" w:rsidRDefault="004A64B1" w:rsidP="004A64B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FA7AE"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60AF48" w14:textId="77777777" w:rsidR="004A64B1" w:rsidRPr="004A64B1" w:rsidRDefault="004A64B1" w:rsidP="004A64B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31144E" w14:textId="77777777" w:rsidR="004A64B1" w:rsidRPr="004A64B1" w:rsidRDefault="004A64B1" w:rsidP="004A64B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4C230" w14:textId="77777777" w:rsidR="004A64B1" w:rsidRPr="004A64B1" w:rsidRDefault="004A64B1" w:rsidP="004A64B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FA7A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0</w:t>
            </w:r>
          </w:p>
        </w:tc>
      </w:tr>
      <w:tr w:rsidR="004A64B1" w:rsidRPr="004A64B1" w14:paraId="17804D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1D4A0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AE216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E440F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18A1ED"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08E66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BC7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90EC9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D0F14F"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C65F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4E1E0F"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42F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DD88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69576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4B4E3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0412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351601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E03F9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4CA5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6034BD1"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1D0D2EB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1A661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CB480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9861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4D32E97"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AF3D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778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2BEDF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53D1C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A28A1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972CC"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D5C40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CE9BD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3E13C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8A60E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AB3AD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23045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69F8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5E46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CBD091" w14:textId="77777777" w:rsidR="004A64B1" w:rsidRPr="004A64B1" w:rsidRDefault="004A64B1" w:rsidP="004A64B1">
            <w:pPr>
              <w:keepNext/>
              <w:keepLines/>
              <w:spacing w:after="0"/>
              <w:jc w:val="center"/>
              <w:rPr>
                <w:rFonts w:ascii="Arial" w:eastAsia="SimSun" w:hAnsi="Arial"/>
                <w:sz w:val="18"/>
                <w:lang w:val="en-US" w:eastAsia="zh-CN"/>
              </w:rPr>
            </w:pPr>
          </w:p>
        </w:tc>
      </w:tr>
      <w:tr w:rsidR="004A64B1" w:rsidRPr="004A64B1" w14:paraId="0D195AE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C59C0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0FFEDA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CA_n25A-n41A</w:t>
            </w:r>
          </w:p>
          <w:p w14:paraId="354CADC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CA_n25A-n78A</w:t>
            </w:r>
          </w:p>
          <w:p w14:paraId="59B2A4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5633E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B60EE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9CC5C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95C2FF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0A829C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57D9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B4BD9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7E6D484"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D7385F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3E6856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7CCBA"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95EA6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4DCA9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272B3"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D7276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1057B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02D104"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szCs w:val="18"/>
                <w:lang w:val="en-US" w:eastAsia="zh-CN"/>
              </w:rPr>
              <w:t>0</w:t>
            </w:r>
          </w:p>
        </w:tc>
      </w:tr>
      <w:tr w:rsidR="004A64B1" w:rsidRPr="004A64B1" w14:paraId="0287648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C0F83B"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5FFBEA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41267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16D865C"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C85D2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EAB547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DD396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31FA2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565F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589F229"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81BC0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BAEEBAE"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9421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DD2C9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A9B80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A959C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8A0EF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710E13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44015785"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6B5DE82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784E1"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21615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9F260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5D82F7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455D1C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11A043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A1169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CA_n25A-n48A-n66A</w:t>
            </w:r>
          </w:p>
        </w:tc>
        <w:tc>
          <w:tcPr>
            <w:tcW w:w="1373" w:type="dxa"/>
            <w:tcBorders>
              <w:top w:val="nil"/>
              <w:left w:val="single" w:sz="4" w:space="0" w:color="auto"/>
              <w:bottom w:val="nil"/>
              <w:right w:val="single" w:sz="4" w:space="0" w:color="auto"/>
            </w:tcBorders>
            <w:shd w:val="clear" w:color="auto" w:fill="auto"/>
          </w:tcPr>
          <w:p w14:paraId="1AEC45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CA_n25A-n48A</w:t>
            </w:r>
          </w:p>
          <w:p w14:paraId="752B2F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CA_n25A-n66A</w:t>
            </w:r>
          </w:p>
          <w:p w14:paraId="14B8F9A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174DBC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C3436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2589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26D7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3478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F155F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7BC59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58EC8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7D93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5778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6B694"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A72B7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3AB2E4"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DC60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D37F7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CFE2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3FBB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6951B2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E20688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56E5D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BD8C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4EBA77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7BB4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C285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7C7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A4CDA"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318B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28164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C38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30224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9F84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9B23B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640F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7AFAE"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4B7F8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68254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6BCAD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36C28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3730B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5538B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6CD8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0BAD6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D265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9C4B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88F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45C5EB"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C686A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27F2E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D8F8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974C0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CDEF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139B8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1668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07FC0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C52FC"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88176"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BB65A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67077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D29F1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2E66E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2F6F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D1F5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D2470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FC8BC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BF54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DEC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6A61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5295039"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CF74D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659D46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37423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F367E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E51C46"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A74B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DD18D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0E504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29EC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1F456B0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495741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942BE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649B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BCB65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AB287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3BBA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5D5E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B718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5E4E5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0F9DC"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EAE4F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03F089A"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D39F3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07E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3C034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56D1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EA3740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A711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4765965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F9F12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28138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822B6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C74C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D969F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C457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63201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D319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8CDD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13FD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DFB13A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42DEA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089FB8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8256E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4BFFD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A25F2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292DA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C9AC1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DB1C2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D420C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797DA5B" w14:textId="77777777" w:rsidTr="00AA73F1">
        <w:trPr>
          <w:trHeight w:val="63"/>
        </w:trPr>
        <w:tc>
          <w:tcPr>
            <w:tcW w:w="1599" w:type="dxa"/>
            <w:gridSpan w:val="2"/>
            <w:tcBorders>
              <w:top w:val="nil"/>
              <w:left w:val="single" w:sz="4" w:space="0" w:color="auto"/>
              <w:bottom w:val="nil"/>
              <w:right w:val="single" w:sz="4" w:space="0" w:color="auto"/>
            </w:tcBorders>
            <w:shd w:val="clear" w:color="auto" w:fill="auto"/>
          </w:tcPr>
          <w:p w14:paraId="1DA5E3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CA_n25A-n48(2A)-n66A</w:t>
            </w:r>
          </w:p>
        </w:tc>
        <w:tc>
          <w:tcPr>
            <w:tcW w:w="1373" w:type="dxa"/>
            <w:tcBorders>
              <w:top w:val="nil"/>
              <w:left w:val="single" w:sz="4" w:space="0" w:color="auto"/>
              <w:bottom w:val="nil"/>
              <w:right w:val="single" w:sz="4" w:space="0" w:color="auto"/>
            </w:tcBorders>
            <w:shd w:val="clear" w:color="auto" w:fill="auto"/>
          </w:tcPr>
          <w:p w14:paraId="000626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CA_n25A-n48A</w:t>
            </w:r>
          </w:p>
          <w:p w14:paraId="06F35C0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CA_n25A-n66A</w:t>
            </w:r>
          </w:p>
          <w:p w14:paraId="411D22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15C905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BD4FF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555CC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8BC2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72C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16DA8"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18AF8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12C4A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F291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A90D7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77209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2B2DAE"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8455B6"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D8F75E"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6993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813C3B"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08E8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1BAED4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A0B9B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006C9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533D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0F73735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B1DA77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D207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D15632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899C9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4858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C860F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E1116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B70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F781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2B8FCD"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38875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CBC3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BE73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6ACBA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130BFA"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F2E8A"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69513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5E17AD"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BF407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9997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20F1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1851FF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06CCDE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251FC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4089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DA8D2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7331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20E71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4DDAA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CA4A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9AF62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E27528"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1B57FC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AF500D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2E0D5F"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3EA7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07128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5F88F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1601C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4E58C0"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AF9F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0910029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277BF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CB0ED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0527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49D1A0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A19564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FE03D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402D0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0D2F8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E525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E75E6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1D226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BCCD5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1E3DD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3887D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C088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544719"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83867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CA0B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0E705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95836"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B9BA7A"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33B044"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FDE14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8C3C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3A7DE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89783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E6ADB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eastAsia="zh-CN"/>
              </w:rPr>
              <w:t>CA_n25A-n48C-n66A</w:t>
            </w:r>
          </w:p>
        </w:tc>
        <w:tc>
          <w:tcPr>
            <w:tcW w:w="1373" w:type="dxa"/>
            <w:tcBorders>
              <w:top w:val="nil"/>
              <w:left w:val="single" w:sz="4" w:space="0" w:color="auto"/>
              <w:bottom w:val="nil"/>
              <w:right w:val="single" w:sz="4" w:space="0" w:color="auto"/>
            </w:tcBorders>
            <w:shd w:val="clear" w:color="auto" w:fill="auto"/>
          </w:tcPr>
          <w:p w14:paraId="6CA338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CA_n25A-n48A</w:t>
            </w:r>
          </w:p>
          <w:p w14:paraId="4CB853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CA_n25A-n66A</w:t>
            </w:r>
          </w:p>
          <w:p w14:paraId="565A3F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5F4ABB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11B1D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83A09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9602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599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361D6D"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138FE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4585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D45F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B1D81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BBCF8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14907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F6B75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E542F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742B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D754C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ADC18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704276C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799148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B67B6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A812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07D5DA6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292A2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E0FF3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D47A8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6C6D3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A6EC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D2F2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1B2EA6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711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F57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EB1AB"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A2A82A"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A323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460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88B3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1B2B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C117D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CE13C"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988F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7971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5B10E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A49B2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D2D8B7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DAB7E8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20E41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DA4B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89C9E5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737FF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20DE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DD81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8CE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A777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975952"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C4A95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443F92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B9E4D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8D1B97"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6869F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B6EB9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791A8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FAC378"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29AF0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263637D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4C5D34"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A048D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1830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9FF41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054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FC47CB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08492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EB638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558C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FEEA7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76F71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F1BEA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2C580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39B6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2D2B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7E2EF55"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80458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9D1C69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BD54F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08E9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A5BE5"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4266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81F87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A5C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5688A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DD962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6FF0D4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CA_n25A-n66A-n71A</w:t>
            </w:r>
          </w:p>
        </w:tc>
        <w:tc>
          <w:tcPr>
            <w:tcW w:w="1373" w:type="dxa"/>
            <w:tcBorders>
              <w:left w:val="single" w:sz="4" w:space="0" w:color="auto"/>
              <w:bottom w:val="nil"/>
              <w:right w:val="single" w:sz="4" w:space="0" w:color="auto"/>
            </w:tcBorders>
            <w:shd w:val="clear" w:color="auto" w:fill="auto"/>
          </w:tcPr>
          <w:p w14:paraId="051B5E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05FF0EB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E3630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5B15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D69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2C69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9B6FE"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E1F3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0F6A6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0BAF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C18A9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FB70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D430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192A6"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33D71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CFD06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7A855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0D5A1B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D6C19D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3D626C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9AFE4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1AD7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2D932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7AD3F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21B95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D105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CAA608"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503C8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2FB72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931D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EF79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9E33E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3AE88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796A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5B583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53FDC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3AFC2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E753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CA383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727F73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43D5F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744E8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4F57D2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CF92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93FA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B53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EC53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21A56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D33E0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E812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EB33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1E990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E17D0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866D6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20E06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E18F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20F9D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1CE6A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C4C9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9DB66D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104AC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0B59BF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0D22E26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CA_n66A-n71A</w:t>
            </w:r>
          </w:p>
        </w:tc>
        <w:tc>
          <w:tcPr>
            <w:tcW w:w="631" w:type="dxa"/>
            <w:tcBorders>
              <w:left w:val="single" w:sz="4" w:space="0" w:color="auto"/>
              <w:bottom w:val="single" w:sz="4" w:space="0" w:color="auto"/>
              <w:right w:val="single" w:sz="4" w:space="0" w:color="auto"/>
            </w:tcBorders>
          </w:tcPr>
          <w:p w14:paraId="0E5322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66D55A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7B813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1918D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DB8FC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6C5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566C5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2A954A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52089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449B0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D0FA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4E298C"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9CBC5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1752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28FBA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4B8B1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2CAA3"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1</w:t>
            </w:r>
          </w:p>
        </w:tc>
      </w:tr>
      <w:tr w:rsidR="004A64B1" w:rsidRPr="004A64B1" w14:paraId="2CDDA8E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78B7A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62A4D0B"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2FDA95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F934AC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A8F1C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50941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4E42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47B5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505EB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28A69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58B593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E9E6D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49ED3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D734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B413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624C4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4089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A84C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E4FD7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ECAA63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A4C55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23348EA"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2480F6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272D1E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EB8C0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6774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E8B8E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0A09F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2CFF9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57191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69F57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A06C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E3F85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BBAE0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F01E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C8D4D6"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99C80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9B3D1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8343BD"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5AC9FB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567B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53CA8F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1CEFAE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2104E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9E62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5ED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A4B6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E6E3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805C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1B70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7B728F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B3FA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B5E52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4C9D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FC0D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6482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BBF68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ECC558"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5BC54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63B563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A77342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A18706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69C9D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14C29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DA73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9B41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1D19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480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82024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9D0D0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80A36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E87EC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469BD"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69629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CFC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EA395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5AB39"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A6788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E6AD68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DE2310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C51FA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55D1C7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01AF6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9532" w:type="dxa"/>
            <w:gridSpan w:val="18"/>
            <w:tcBorders>
              <w:left w:val="single" w:sz="4" w:space="0" w:color="auto"/>
              <w:bottom w:val="single" w:sz="4" w:space="0" w:color="auto"/>
              <w:right w:val="single" w:sz="4" w:space="0" w:color="auto"/>
            </w:tcBorders>
          </w:tcPr>
          <w:p w14:paraId="6561EA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78728EEE"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83324B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7EC6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1F9620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5D7AA8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5984B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9FB9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31E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D144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4C5D2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9F87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25BDA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4E8E7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0A9C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7D62B4"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0441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81291B"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12E03B"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30EECF"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46379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CF8520"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0909D34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13951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34C21D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ABB51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F2079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2C6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E3E9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4E3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106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426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6DB6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7D14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0CC2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24C98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537C29"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CEF50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A057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D0DDB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722A0"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A585034"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2D6DDA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FC06D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79F461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450AD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9532" w:type="dxa"/>
            <w:gridSpan w:val="18"/>
            <w:tcBorders>
              <w:top w:val="single" w:sz="4" w:space="0" w:color="auto"/>
              <w:left w:val="single" w:sz="4" w:space="0" w:color="auto"/>
              <w:bottom w:val="single" w:sz="4" w:space="0" w:color="auto"/>
              <w:right w:val="single" w:sz="4" w:space="0" w:color="auto"/>
            </w:tcBorders>
          </w:tcPr>
          <w:p w14:paraId="762F56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11263BF5"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E5E0F7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030E1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784147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7B5A35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4EBD922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CA_n66A-n71A</w:t>
            </w:r>
          </w:p>
        </w:tc>
        <w:tc>
          <w:tcPr>
            <w:tcW w:w="631" w:type="dxa"/>
            <w:tcBorders>
              <w:left w:val="single" w:sz="4" w:space="0" w:color="auto"/>
              <w:bottom w:val="single" w:sz="4" w:space="0" w:color="auto"/>
              <w:right w:val="single" w:sz="4" w:space="0" w:color="auto"/>
            </w:tcBorders>
          </w:tcPr>
          <w:p w14:paraId="599C3D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9FCC42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0FF149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4E22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5E0F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335C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6D00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874E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C68C1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DF4B5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ACE4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7788C"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C839A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5958C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F5CE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8AD903"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B4278C"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hint="eastAsia"/>
                <w:sz w:val="18"/>
                <w:szCs w:val="18"/>
                <w:lang w:val="en-US" w:eastAsia="zh-CN"/>
              </w:rPr>
              <w:t>0</w:t>
            </w:r>
          </w:p>
        </w:tc>
      </w:tr>
      <w:tr w:rsidR="004A64B1" w:rsidRPr="004A64B1" w14:paraId="75C7112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982EC8B"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EB95475"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36E9DC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44C3C05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4B6041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BF5B8D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EA3DF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5571DB1"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5A1AF2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6DECB3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C26202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AC034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05D05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15AF5B"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F520A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F39F4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317DF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BA688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48462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B7200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55782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F02DF0"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1F36F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8D69D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224675"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660305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BFFA3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4BF0384D"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59ACAD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508EA4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0B5065DB"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39B2CC7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32B52C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0132F40"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3B0882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07E1B0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DEBA7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A3936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5A0C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11F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105A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7D931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7F998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321CF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E4E2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58216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55478"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307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D6FBC"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DB475D5"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tcPr>
          <w:p w14:paraId="6F1953D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32B206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5B4EF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F05F9A" w14:textId="77777777" w:rsidR="004A64B1" w:rsidRPr="004A64B1" w:rsidRDefault="004A64B1" w:rsidP="004A64B1">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589047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216A7D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30FFD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D328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28CD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23C8C"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6986ED"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69F13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6960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C671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F735E7"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DBBF3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42F10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569C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5858D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C548CD0"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52AAF2A2"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56EF4E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87947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457932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CA_n25A-n66A</w:t>
            </w:r>
          </w:p>
          <w:p w14:paraId="5EB4AAD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540BB1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5FA87E0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DF828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43527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A3A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1CF9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4A3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5B50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377D9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A28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415F4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F063E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34A71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FA52C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4766A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39E8E4"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A82C9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C3C5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94EB9F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CB73C3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8E813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1114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DFF831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55D89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62D6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C6D9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8829F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BE9C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840E8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E91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83A13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CDAF1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C246C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2299E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765F85"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B6B2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A77FB"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29B69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8BB8A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40FCE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33821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12611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7241DDB"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9A14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0AB6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7F5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9BDAC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260E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5837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C1C4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2986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E6A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873F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987A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AB2A1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7B84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DBD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9D888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BBEC3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38949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w:t>
            </w:r>
            <w:r w:rsidRPr="004A64B1">
              <w:rPr>
                <w:rFonts w:ascii="Arial" w:eastAsia="游明朝" w:hAnsi="Arial" w:hint="eastAsia"/>
                <w:sz w:val="18"/>
                <w:lang w:eastAsia="zh-CN"/>
              </w:rPr>
              <w:t>(2A)</w:t>
            </w:r>
            <w:r w:rsidRPr="004A64B1">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0CA8891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CA_n25A-n66A</w:t>
            </w:r>
          </w:p>
          <w:p w14:paraId="389F3DD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501389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189519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B02D59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C832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4951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DE2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A37C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E981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E30F4"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79000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02919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9721AB"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F39918"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44E23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A84B0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53119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72B68"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A929F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6C4047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6264C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C216B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EE49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267AB2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C1F6A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06FDB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09B1A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F1215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99FAE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23C1F87"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9258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4DCA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550E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8C3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ED59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654DB"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423D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4ED4A3"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4050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669F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A1240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372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8427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7DF95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784C85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5E9662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4000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w:t>
            </w:r>
            <w:r w:rsidRPr="004A64B1">
              <w:rPr>
                <w:rFonts w:ascii="Arial" w:eastAsia="游明朝" w:hAnsi="Arial" w:hint="eastAsia"/>
                <w:sz w:val="18"/>
                <w:lang w:eastAsia="zh-CN"/>
              </w:rPr>
              <w:t>A</w:t>
            </w:r>
            <w:r w:rsidRPr="004A64B1">
              <w:rPr>
                <w:rFonts w:ascii="Arial" w:eastAsia="游明朝" w:hAnsi="Arial"/>
                <w:sz w:val="18"/>
              </w:rPr>
              <w:t>-n77</w:t>
            </w:r>
            <w:r w:rsidRPr="004A64B1">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96DFEA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CA_n25A-n66A</w:t>
            </w:r>
          </w:p>
          <w:p w14:paraId="2BCECA0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3729FA7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607B55D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699F1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E2E7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D790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E0C3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752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8249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5886DE"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3AB59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B5410A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0FD17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403FF"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A1CD5"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B1175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D9E13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0D444"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FC08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69BE76A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5FFBD6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12FCB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553C4" w14:textId="77777777" w:rsidR="004A64B1" w:rsidRPr="004A64B1" w:rsidRDefault="004A64B1" w:rsidP="004A64B1">
            <w:pPr>
              <w:keepNext/>
              <w:keepLines/>
              <w:spacing w:after="0"/>
              <w:jc w:val="center"/>
              <w:rPr>
                <w:rFonts w:ascii="Arial" w:eastAsia="游明朝"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4E1B5F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3A97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E340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3713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075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E96D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15D903"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3319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E64A7B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4291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96E5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7AB34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D9E0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5A6C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3BE78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2EDC1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D2FF9B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DBFB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5E8EF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9EAD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6479EF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4E26B0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857E0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8C31C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CA_n25A-n66</w:t>
            </w:r>
            <w:r w:rsidRPr="004A64B1">
              <w:rPr>
                <w:rFonts w:ascii="Arial" w:eastAsia="游明朝" w:hAnsi="Arial" w:hint="eastAsia"/>
                <w:sz w:val="18"/>
                <w:lang w:eastAsia="zh-CN"/>
              </w:rPr>
              <w:t>(2A)</w:t>
            </w:r>
            <w:r w:rsidRPr="004A64B1">
              <w:rPr>
                <w:rFonts w:ascii="Arial" w:eastAsia="游明朝" w:hAnsi="Arial"/>
                <w:sz w:val="18"/>
              </w:rPr>
              <w:t>-n77</w:t>
            </w:r>
            <w:r w:rsidRPr="004A64B1">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15E9DF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CA_n25A-n66A</w:t>
            </w:r>
          </w:p>
          <w:p w14:paraId="55E01F65"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szCs w:val="18"/>
              </w:rPr>
              <w:t>CA_n25A-n77A</w:t>
            </w:r>
          </w:p>
          <w:p w14:paraId="122144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215E0C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01C9E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0447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45774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FE77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2EC7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ADFE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F71A66"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BC9C5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2C57A0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E878D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1102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54A4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7EB8B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03BBD"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80888C"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030FE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4D1751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4101C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EEE9D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8DCB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0BB850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FB89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ADC0F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852DE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3E9BC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EB2F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4F8D3E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8A3602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4256A7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CFBDA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w:t>
            </w:r>
            <w:r w:rsidRPr="004A64B1">
              <w:rPr>
                <w:rFonts w:ascii="Arial" w:eastAsia="游明朝" w:hAnsi="Arial" w:hint="eastAsia"/>
                <w:sz w:val="18"/>
                <w:lang w:eastAsia="zh-CN"/>
              </w:rPr>
              <w:t>(2A)</w:t>
            </w:r>
            <w:r w:rsidRPr="004A64B1">
              <w:rPr>
                <w:rFonts w:ascii="Arial" w:eastAsia="游明朝" w:hAnsi="Arial"/>
                <w:sz w:val="18"/>
              </w:rPr>
              <w:t>-n66</w:t>
            </w:r>
            <w:r w:rsidRPr="004A64B1">
              <w:rPr>
                <w:rFonts w:ascii="Arial" w:eastAsia="游明朝" w:hAnsi="Arial" w:hint="eastAsia"/>
                <w:sz w:val="18"/>
                <w:lang w:eastAsia="zh-CN"/>
              </w:rPr>
              <w:t>A</w:t>
            </w:r>
            <w:r w:rsidRPr="004A64B1">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6EACBE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74071D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4FF841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1FBCE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77DE96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72F81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A410B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2273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0C557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CB3E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33E8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4B3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4395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C22E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03FFE"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E7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B7FF52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D42B8"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56D5A"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0EDBD"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D2F8C"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E5D71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78836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56441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8D6D07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6F510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857AF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CB8A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F7D297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AD5C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BFAE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228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2DEE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608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11D7D"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153B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861D43"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D63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7120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A00CE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0452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D737C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784CB2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C717D0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CDE37E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8F5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w:t>
            </w:r>
            <w:r w:rsidRPr="004A64B1">
              <w:rPr>
                <w:rFonts w:ascii="Arial" w:eastAsia="游明朝" w:hAnsi="Arial" w:hint="eastAsia"/>
                <w:sz w:val="18"/>
                <w:lang w:eastAsia="zh-CN"/>
              </w:rPr>
              <w:t>(2A)</w:t>
            </w:r>
            <w:r w:rsidRPr="004A64B1">
              <w:rPr>
                <w:rFonts w:ascii="Arial" w:eastAsia="游明朝" w:hAnsi="Arial"/>
                <w:sz w:val="18"/>
              </w:rPr>
              <w:t>-n66</w:t>
            </w:r>
            <w:r w:rsidRPr="004A64B1">
              <w:rPr>
                <w:rFonts w:ascii="Arial" w:eastAsia="游明朝" w:hAnsi="Arial" w:hint="eastAsia"/>
                <w:sz w:val="18"/>
                <w:lang w:eastAsia="zh-CN"/>
              </w:rPr>
              <w:t>(2A)</w:t>
            </w:r>
            <w:r w:rsidRPr="004A64B1">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6C2AC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2553F9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219DB4F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3A3449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02E6A2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4FA99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39E18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14A42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EABF1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B1BB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6B724D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B18DB3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B87801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2E4CE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4924D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172D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33FB04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5A14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E14A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FC5C7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7449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32A3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AA2253"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3C0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2B67CE"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3A03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B4AC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E44E71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6140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E155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C9937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D02B28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A5888E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49E22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w:t>
            </w:r>
            <w:r w:rsidRPr="004A64B1">
              <w:rPr>
                <w:rFonts w:ascii="Arial" w:eastAsia="游明朝" w:hAnsi="Arial" w:hint="eastAsia"/>
                <w:sz w:val="18"/>
                <w:lang w:eastAsia="zh-CN"/>
              </w:rPr>
              <w:t>(2A)</w:t>
            </w:r>
            <w:r w:rsidRPr="004A64B1">
              <w:rPr>
                <w:rFonts w:ascii="Arial" w:eastAsia="游明朝" w:hAnsi="Arial"/>
                <w:sz w:val="18"/>
              </w:rPr>
              <w:t>-n66</w:t>
            </w:r>
            <w:r w:rsidRPr="004A64B1">
              <w:rPr>
                <w:rFonts w:ascii="Arial" w:eastAsia="游明朝" w:hAnsi="Arial" w:hint="eastAsia"/>
                <w:sz w:val="18"/>
                <w:lang w:eastAsia="zh-CN"/>
              </w:rPr>
              <w:t>A</w:t>
            </w:r>
            <w:r w:rsidRPr="004A64B1">
              <w:rPr>
                <w:rFonts w:ascii="Arial" w:eastAsia="游明朝" w:hAnsi="Arial"/>
                <w:sz w:val="18"/>
              </w:rPr>
              <w:t>-n77</w:t>
            </w:r>
            <w:r w:rsidRPr="004A64B1">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575A5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4D6BFC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42B5F3D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59590A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47F59B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44B5D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E8D92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18822C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AB6D5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8D45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3C10B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D051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D2719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B7C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9D6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D4F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485F7E"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843D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434022"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012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CCAA71"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B36DD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8D0AF"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BA705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738362"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8403A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C6533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359C9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C4D7F2"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9D34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5EEA9D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AAC7F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87616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72D11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w:t>
            </w:r>
            <w:r w:rsidRPr="004A64B1">
              <w:rPr>
                <w:rFonts w:ascii="Arial" w:eastAsia="游明朝" w:hAnsi="Arial" w:hint="eastAsia"/>
                <w:sz w:val="18"/>
                <w:lang w:eastAsia="zh-CN"/>
              </w:rPr>
              <w:t>(2A)</w:t>
            </w:r>
            <w:r w:rsidRPr="004A64B1">
              <w:rPr>
                <w:rFonts w:ascii="Arial" w:eastAsia="游明朝" w:hAnsi="Arial"/>
                <w:sz w:val="18"/>
              </w:rPr>
              <w:t>-n66</w:t>
            </w:r>
            <w:r w:rsidRPr="004A64B1">
              <w:rPr>
                <w:rFonts w:ascii="Arial" w:eastAsia="游明朝" w:hAnsi="Arial" w:hint="eastAsia"/>
                <w:sz w:val="18"/>
                <w:lang w:eastAsia="zh-CN"/>
              </w:rPr>
              <w:t>(2A)</w:t>
            </w:r>
            <w:r w:rsidRPr="004A64B1">
              <w:rPr>
                <w:rFonts w:ascii="Arial" w:eastAsia="游明朝" w:hAnsi="Arial"/>
                <w:sz w:val="18"/>
              </w:rPr>
              <w:t>-n77</w:t>
            </w:r>
            <w:r w:rsidRPr="004A64B1">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5CD8D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p>
          <w:p w14:paraId="79B259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4A329C9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12AE45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42BB16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E5C6B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4A732F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B17D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2938E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77AF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74A348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70EB64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AEFC2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EFA24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10EF3"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1770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7E55BB1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9F89D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2B2B5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0D4A7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75EEF505" w14:textId="77777777" w:rsidR="004A64B1" w:rsidRPr="004A64B1" w:rsidRDefault="004A64B1" w:rsidP="004A64B1">
            <w:pPr>
              <w:keepNext/>
              <w:keepLines/>
              <w:spacing w:after="0"/>
              <w:jc w:val="center"/>
              <w:rPr>
                <w:rFonts w:ascii="Arial" w:eastAsia="游明朝" w:hAnsi="Arial"/>
                <w:sz w:val="18"/>
                <w:szCs w:val="22"/>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25</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hint="eastAsia"/>
                <w:sz w:val="18"/>
                <w:szCs w:val="18"/>
                <w:lang w:eastAsia="zh-CN"/>
              </w:rPr>
              <w:t>A</w:t>
            </w:r>
          </w:p>
          <w:p w14:paraId="6B3AC4B0" w14:textId="77777777" w:rsidR="004A64B1" w:rsidRPr="004A64B1" w:rsidRDefault="004A64B1" w:rsidP="004A64B1">
            <w:pPr>
              <w:keepNext/>
              <w:keepLines/>
              <w:spacing w:after="0"/>
              <w:jc w:val="center"/>
              <w:rPr>
                <w:rFonts w:ascii="Arial" w:eastAsia="游明朝" w:hAnsi="Arial"/>
                <w:sz w:val="18"/>
                <w:szCs w:val="22"/>
                <w:lang w:val="en-US" w:eastAsia="zh-CN"/>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25</w:t>
            </w:r>
            <w:r w:rsidRPr="004A64B1">
              <w:rPr>
                <w:rFonts w:ascii="Arial" w:eastAsia="游明朝" w:hAnsi="Arial" w:cs="Arial"/>
                <w:sz w:val="18"/>
                <w:szCs w:val="18"/>
                <w:lang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eastAsia="zh-CN"/>
              </w:rPr>
              <w:t>A</w:t>
            </w:r>
          </w:p>
          <w:p w14:paraId="489893B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hint="eastAsia"/>
                <w:sz w:val="18"/>
                <w:szCs w:val="18"/>
                <w:lang w:eastAsia="zh-CN"/>
              </w:rPr>
              <w:t>CA</w:t>
            </w:r>
            <w:r w:rsidRPr="004A64B1">
              <w:rPr>
                <w:rFonts w:ascii="Arial" w:eastAsia="游明朝" w:hAnsi="Arial" w:cs="Arial"/>
                <w:sz w:val="18"/>
                <w:szCs w:val="18"/>
              </w:rPr>
              <w:t>_</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66</w:t>
            </w:r>
            <w:r w:rsidRPr="004A64B1">
              <w:rPr>
                <w:rFonts w:ascii="Arial" w:eastAsia="游明朝" w:hAnsi="Arial" w:cs="Arial"/>
                <w:sz w:val="18"/>
                <w:szCs w:val="18"/>
                <w:lang w:val="sv-SE" w:eastAsia="ja-JP"/>
              </w:rPr>
              <w:t>A-</w:t>
            </w:r>
            <w:r w:rsidRPr="004A64B1">
              <w:rPr>
                <w:rFonts w:ascii="Arial" w:eastAsia="游明朝" w:hAnsi="Arial" w:cs="Arial" w:hint="eastAsia"/>
                <w:sz w:val="18"/>
                <w:szCs w:val="18"/>
                <w:lang w:val="en-US" w:eastAsia="zh-CN"/>
              </w:rPr>
              <w:t>n</w:t>
            </w:r>
            <w:r w:rsidRPr="004A64B1">
              <w:rPr>
                <w:rFonts w:ascii="Arial" w:eastAsia="游明朝" w:hAnsi="Arial" w:cs="Arial"/>
                <w:sz w:val="18"/>
                <w:szCs w:val="18"/>
                <w:lang w:val="en-US" w:eastAsia="zh-CN"/>
              </w:rPr>
              <w:t>78</w:t>
            </w:r>
            <w:r w:rsidRPr="004A64B1">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2066BB9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037D5A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0CC8F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87001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1AD04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481BE"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E222F9"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64993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562559"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3AFC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DB6D9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07FCD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BACE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604B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FF40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109E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2B4E11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33E477A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32A33E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16A89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14FA4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778836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55E0E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2FFF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1DFE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847FC"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2E7414"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27DB7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1B208D"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C7D2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1A9A1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96120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3FC20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02AA9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7DB0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7A191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20A19B"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26558B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ECFDC7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48EEE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4013C6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E770F43"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916111"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45C06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26F6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A9A428"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0B5A2A"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8EC99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D94309"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D702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5929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058AA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A667F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F03E0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88B30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49635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40EB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B11F09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5098DA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CB88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38F0F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25149E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8E19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1A4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CDA1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ED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3CC1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74E2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AEE1F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1FEE3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1946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6517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0F2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D1DB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28F1C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CF6CE1"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90BF9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1</w:t>
            </w:r>
          </w:p>
        </w:tc>
      </w:tr>
      <w:tr w:rsidR="004A64B1" w:rsidRPr="004A64B1" w14:paraId="3CFD473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48E08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DA49B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94B1E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1D4EB4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539F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12F4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C02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6098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4945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002DE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EE455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72AEB"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64D12"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A75AE5"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6D53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3F5B0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3FB8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537A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D57BDA"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CF401DB"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5BA1EDE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6E30D0D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1C7E59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CBF17C9"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A005CA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EE41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235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7669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58B7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83C73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7D970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1743B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8E172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1B12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952E7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7</w:t>
            </w:r>
            <w:r w:rsidRPr="004A64B1">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24C7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5AA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3FC7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4BE36059"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5CDD66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F8325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37B0BA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11EAF59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7DDCF10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017A2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1EAD598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4A7539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3F5CD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3DA784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F452E8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160EA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3D56A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31A4F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2C4AA"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8F904A"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9F3B4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0F45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9C11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286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252AC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E7A81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8DF0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1443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A214F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0C4485"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2E97A25"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7B50D7F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677976C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9CF2AC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BA8F6BF"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C0EF12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630F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2799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8F25E3"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D70DF"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CFFB2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E2960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A17D0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564A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32697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044F5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7</w:t>
            </w:r>
            <w:r w:rsidRPr="004A64B1">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E65CD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7FCCA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DA990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2C2C84A5"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B84F19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FFAC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189788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08681D9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D4483D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81F83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1B2EA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A18C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68A01"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1902E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906C9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3E567"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91D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7C7EE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1D904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3DEC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5ADE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1CCF8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51733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6BEA9C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472723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36139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995AF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D44C0C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61A376F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bottom w:val="nil"/>
            </w:tcBorders>
          </w:tcPr>
          <w:p w14:paraId="5717CD2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72E4B20A"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4382D0D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0C91951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811E29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12F3E2E"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715DCD"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285B4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43DDBB"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9E4EAF"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3D843D"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06EAF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7087D5"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17AD2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5A828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4ECC0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F56DC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7</w:t>
            </w:r>
            <w:r w:rsidRPr="004A64B1">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D821BB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6E88A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7C959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708329BA"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145A134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8F120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6DB2B1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7B54BA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C85063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4B595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F733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2D9B1"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652AA"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5E04CC"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EAD31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AFD531"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2A47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BC907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FF359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B8C92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091C4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ECFE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CB5B7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7FB54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342C1C3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EA16068"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FC4DA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D3C9BC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931B28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9BDC6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468EA"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19A3A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77AC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1D3687"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1888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A042D7"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31261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8F477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4F3B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F6DE3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B8C8D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EA60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34D31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A92935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8BC7DBB"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1B445EF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28FC583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3D1F7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14:paraId="59138CF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E1362A7"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2115AF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30395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6F14803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0088A8D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15C2CDC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D5CF43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56983C8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EDBF03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9BBEE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FF6A77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74833F0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A1584E5"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510AE96"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2957D4A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2984CB1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66F86A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F8D539D"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BCD888C"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FC4CE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1E54C4"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A6B4CC"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72EEE4"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43998A"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660E8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47871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164C8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83BD4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01108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7</w:t>
            </w:r>
            <w:r w:rsidRPr="004A64B1">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BE3EC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FB765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F720F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71B7D91A"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4960394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0678F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7F5ACE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59B2F3F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4146A84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EB323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0B80E3B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82C6E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15E29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9A27DB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BCCA0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9FBA3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704D3"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410BCF"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EF96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62281B"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A93EE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E9BAE"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072D6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6ADA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20322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30BB8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6F27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074D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F47C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A177E1"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A8F326D"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6AAD537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1668414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89DA92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14:paraId="136ED48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DDCCC1D"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0B06BD1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8E5A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4A3DAD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CA_n25A-n66A</w:t>
            </w:r>
            <w:r w:rsidRPr="004A64B1">
              <w:rPr>
                <w:rFonts w:ascii="Arial" w:eastAsia="游明朝" w:hAnsi="Arial" w:cs="Arial"/>
                <w:sz w:val="18"/>
                <w:szCs w:val="18"/>
              </w:rPr>
              <w:br/>
              <w:t>CA_n25A-n78A</w:t>
            </w:r>
            <w:r w:rsidRPr="004A64B1">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3B23E7D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B821E6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D687C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3B615"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0D26E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9A85F8"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126652"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EC089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118607" w14:textId="77777777" w:rsidR="004A64B1" w:rsidRPr="004A64B1" w:rsidRDefault="004A64B1" w:rsidP="004A64B1">
            <w:pPr>
              <w:keepNext/>
              <w:keepLines/>
              <w:spacing w:after="0"/>
              <w:jc w:val="center"/>
              <w:rPr>
                <w:rFonts w:ascii="Arial" w:eastAsia="DengXian" w:hAnsi="Arial"/>
                <w:sz w:val="18"/>
                <w:szCs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FB55A"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D0C5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067B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978A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20B1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5F4A9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C69C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32CD9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val="en-US" w:eastAsia="zh-CN"/>
              </w:rPr>
              <w:t>0</w:t>
            </w:r>
          </w:p>
        </w:tc>
      </w:tr>
      <w:tr w:rsidR="004A64B1" w:rsidRPr="004A64B1" w14:paraId="2B2A56B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C9169C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94079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6F4990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209E911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30A4A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F95A10F"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124D8A9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43CB849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1AABA1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14:paraId="3DB1323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E0FEA3"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2F397D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50A1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324613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CA_n25A-n66A</w:t>
            </w:r>
            <w:r w:rsidRPr="004A64B1">
              <w:rPr>
                <w:rFonts w:ascii="Arial" w:eastAsia="游明朝" w:hAnsi="Arial"/>
                <w:sz w:val="18"/>
              </w:rPr>
              <w:br/>
              <w:t>CA_n25A-n78A</w:t>
            </w:r>
            <w:r w:rsidRPr="004A64B1">
              <w:rPr>
                <w:rFonts w:ascii="Arial" w:eastAsia="游明朝" w:hAnsi="Arial"/>
                <w:sz w:val="18"/>
              </w:rPr>
              <w:br/>
              <w:t>CA_n66A-n78A</w:t>
            </w:r>
          </w:p>
        </w:tc>
        <w:tc>
          <w:tcPr>
            <w:tcW w:w="631" w:type="dxa"/>
            <w:tcBorders>
              <w:left w:val="single" w:sz="4" w:space="0" w:color="auto"/>
              <w:bottom w:val="single" w:sz="4" w:space="0" w:color="auto"/>
              <w:right w:val="single" w:sz="4" w:space="0" w:color="auto"/>
            </w:tcBorders>
          </w:tcPr>
          <w:p w14:paraId="456D93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14:paraId="17ADB8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E919A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0B44A5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156C0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DDF64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43CC77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0ABC443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91F01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3B283A"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5F95D1F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11A5A89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B41358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14:paraId="2FAEFD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741893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D6139C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8319F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70877A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18664C8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279315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50A4727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FC88DC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BF50F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68F7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F1E4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BD49"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9B92E7"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5F8BA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7D3013"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AA41E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AF6EE6"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3E2C92"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40ADAA"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53175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B25FF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190D0D"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16A9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7C812F6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5F1AAF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39416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68F5E5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524145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42D1F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1B7F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076D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08B22" w14:textId="77777777" w:rsidR="004A64B1" w:rsidRPr="004A64B1" w:rsidRDefault="004A64B1" w:rsidP="004A64B1">
            <w:pPr>
              <w:keepNext/>
              <w:keepLines/>
              <w:spacing w:after="0"/>
              <w:jc w:val="center"/>
              <w:rPr>
                <w:rFonts w:ascii="Arial" w:eastAsia="DengXian" w:hAnsi="Arial"/>
                <w:sz w:val="18"/>
              </w:rPr>
            </w:pPr>
          </w:p>
        </w:tc>
        <w:tc>
          <w:tcPr>
            <w:tcW w:w="661" w:type="dxa"/>
            <w:tcBorders>
              <w:top w:val="single" w:sz="4" w:space="0" w:color="auto"/>
              <w:left w:val="single" w:sz="4" w:space="0" w:color="auto"/>
              <w:bottom w:val="single" w:sz="4" w:space="0" w:color="auto"/>
              <w:right w:val="single" w:sz="4" w:space="0" w:color="auto"/>
            </w:tcBorders>
          </w:tcPr>
          <w:p w14:paraId="76165C48"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52DF3A8E"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58D631ED" w14:textId="77777777" w:rsidR="004A64B1" w:rsidRPr="004A64B1" w:rsidRDefault="004A64B1" w:rsidP="004A64B1">
            <w:pPr>
              <w:keepNext/>
              <w:keepLines/>
              <w:spacing w:after="0"/>
              <w:jc w:val="center"/>
              <w:rPr>
                <w:rFonts w:ascii="Arial" w:eastAsia="DengXian" w:hAnsi="Arial"/>
                <w:sz w:val="18"/>
              </w:rPr>
            </w:pPr>
          </w:p>
        </w:tc>
        <w:tc>
          <w:tcPr>
            <w:tcW w:w="589" w:type="dxa"/>
            <w:tcBorders>
              <w:top w:val="single" w:sz="4" w:space="0" w:color="auto"/>
              <w:left w:val="single" w:sz="4" w:space="0" w:color="auto"/>
              <w:bottom w:val="single" w:sz="4" w:space="0" w:color="auto"/>
              <w:right w:val="single" w:sz="4" w:space="0" w:color="auto"/>
            </w:tcBorders>
          </w:tcPr>
          <w:p w14:paraId="2C4630D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CD20A5"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6A20A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4524F"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662C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889ACD"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A785E4"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C8200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BBFB0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03E56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852ED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B628F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F3A3831"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78AAF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89285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DE86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E43D1A"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0907FB"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83F3A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68AAF"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32694"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0BCE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08D8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700E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E9FD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A840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BB94C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8323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C710D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9AA74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050FC6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493E09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6C1031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44402D2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D1093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FFFEB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229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34FF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D99AC"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3D2B49"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B25428"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175344B2"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7F230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70810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124174"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65F887"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C106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0E5CE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F75DE"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299F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0</w:t>
            </w:r>
          </w:p>
        </w:tc>
      </w:tr>
      <w:tr w:rsidR="004A64B1" w:rsidRPr="004A64B1" w14:paraId="35B3C8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5DE93A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D41FD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2D5C28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9532" w:type="dxa"/>
            <w:gridSpan w:val="18"/>
            <w:tcBorders>
              <w:left w:val="single" w:sz="4" w:space="0" w:color="auto"/>
              <w:bottom w:val="single" w:sz="4" w:space="0" w:color="auto"/>
              <w:right w:val="single" w:sz="4" w:space="0" w:color="auto"/>
            </w:tcBorders>
          </w:tcPr>
          <w:p w14:paraId="0D94D6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rPr>
              <w:t>See CA_n71</w:t>
            </w:r>
            <w:r w:rsidRPr="004A64B1">
              <w:rPr>
                <w:rFonts w:ascii="Arial" w:eastAsia="SimSun" w:hAnsi="Arial"/>
                <w:sz w:val="18"/>
                <w:szCs w:val="18"/>
                <w:lang w:val="en-US" w:eastAsia="zh-CN"/>
              </w:rPr>
              <w:t>B</w:t>
            </w:r>
            <w:r w:rsidRPr="004A64B1">
              <w:rPr>
                <w:rFonts w:ascii="Arial" w:eastAsia="游明朝" w:hAnsi="Arial"/>
                <w:sz w:val="18"/>
                <w:szCs w:val="18"/>
                <w:lang w:val="en-US"/>
              </w:rPr>
              <w:t xml:space="preserve"> Bandwidth Combination Set 2 in Table 5.5A.</w:t>
            </w:r>
            <w:r w:rsidRPr="004A64B1">
              <w:rPr>
                <w:rFonts w:ascii="Arial" w:eastAsia="SimSun" w:hAnsi="Arial"/>
                <w:sz w:val="18"/>
                <w:szCs w:val="18"/>
                <w:lang w:val="en-US" w:eastAsia="zh-CN"/>
              </w:rPr>
              <w:t>1</w:t>
            </w:r>
            <w:r w:rsidRPr="004A64B1">
              <w:rPr>
                <w:rFonts w:ascii="Arial" w:eastAsia="游明朝" w:hAnsi="Arial"/>
                <w:sz w:val="18"/>
                <w:szCs w:val="18"/>
                <w:lang w:val="en-US"/>
              </w:rPr>
              <w:t>-1</w:t>
            </w:r>
          </w:p>
        </w:tc>
        <w:tc>
          <w:tcPr>
            <w:tcW w:w="1265" w:type="dxa"/>
            <w:tcBorders>
              <w:top w:val="nil"/>
              <w:left w:val="single" w:sz="4" w:space="0" w:color="auto"/>
              <w:bottom w:val="nil"/>
              <w:right w:val="single" w:sz="4" w:space="0" w:color="auto"/>
            </w:tcBorders>
            <w:shd w:val="clear" w:color="auto" w:fill="auto"/>
          </w:tcPr>
          <w:p w14:paraId="21EDAA8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0FEA41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11274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1BA1D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D1D461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715EF84"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F925F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6CC5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F07A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8C263"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6175F"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B7553"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5CA0B483"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39EAB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EF5D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3A5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89D75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1802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1A0C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6691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E172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4DCAB0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E959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4A0ED8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36A31F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2AEF1F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328C769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1AE45E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5BBF6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F7C8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C364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72C67"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9F3048"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0BEADD"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1D3DD650"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536D1D"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DD843"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AE5D4D"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3E4071"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3B1759"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FBAB8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0B0C9"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BAFF2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0</w:t>
            </w:r>
          </w:p>
        </w:tc>
      </w:tr>
      <w:tr w:rsidR="004A64B1" w:rsidRPr="004A64B1" w14:paraId="2560820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09B110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E9045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157A24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9532" w:type="dxa"/>
            <w:gridSpan w:val="18"/>
            <w:tcBorders>
              <w:left w:val="single" w:sz="4" w:space="0" w:color="auto"/>
              <w:bottom w:val="single" w:sz="4" w:space="0" w:color="auto"/>
              <w:right w:val="single" w:sz="4" w:space="0" w:color="auto"/>
            </w:tcBorders>
          </w:tcPr>
          <w:p w14:paraId="19F8FA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 xml:space="preserve">See CA_n71(2A) Bandwidth Combination Set </w:t>
            </w:r>
            <w:r w:rsidRPr="004A64B1">
              <w:rPr>
                <w:rFonts w:ascii="Arial" w:eastAsia="游明朝" w:hAnsi="Arial"/>
                <w:sz w:val="18"/>
              </w:rPr>
              <w:t>0</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FBA33C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AB23C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6992B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2E9BE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22088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53399F0"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7A572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16B7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866B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12262"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F0E949"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326DA3"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03A4D112"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5649F"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213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5BE35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2C9A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92964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0B0A9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A231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5E45D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2AE55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89344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40A698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CA_n25A-n71A</w:t>
            </w:r>
          </w:p>
          <w:p w14:paraId="5224F1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CA_n25A-n77A</w:t>
            </w:r>
          </w:p>
          <w:p w14:paraId="6E4E212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465BF25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n25</w:t>
            </w:r>
          </w:p>
        </w:tc>
        <w:tc>
          <w:tcPr>
            <w:tcW w:w="9532" w:type="dxa"/>
            <w:gridSpan w:val="18"/>
            <w:tcBorders>
              <w:left w:val="single" w:sz="4" w:space="0" w:color="auto"/>
              <w:bottom w:val="single" w:sz="4" w:space="0" w:color="auto"/>
              <w:right w:val="single" w:sz="4" w:space="0" w:color="auto"/>
            </w:tcBorders>
          </w:tcPr>
          <w:p w14:paraId="506C238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 xml:space="preserve">See CA_n25(2A) Bandwidth Combination Set </w:t>
            </w:r>
            <w:r w:rsidRPr="004A64B1">
              <w:rPr>
                <w:rFonts w:ascii="Arial" w:eastAsia="游明朝" w:hAnsi="Arial"/>
                <w:sz w:val="18"/>
              </w:rPr>
              <w:t>1</w:t>
            </w:r>
            <w:r w:rsidRPr="004A64B1">
              <w:rPr>
                <w:rFonts w:ascii="Arial" w:eastAsia="游明朝" w:hAnsi="Arial"/>
                <w:sz w:val="18"/>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5F9B056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18"/>
                <w:lang w:val="en-US" w:eastAsia="zh-CN"/>
              </w:rPr>
              <w:t>0</w:t>
            </w:r>
          </w:p>
        </w:tc>
      </w:tr>
      <w:tr w:rsidR="004A64B1" w:rsidRPr="004A64B1" w14:paraId="3A656B3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ADC2F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1CDDE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4791FB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5C35A3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268F7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FB1F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16F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0068" w14:textId="77777777" w:rsidR="004A64B1" w:rsidRPr="004A64B1" w:rsidRDefault="004A64B1" w:rsidP="004A64B1">
            <w:pPr>
              <w:keepNext/>
              <w:keepLines/>
              <w:spacing w:after="0"/>
              <w:jc w:val="center"/>
              <w:rPr>
                <w:rFonts w:ascii="Arial" w:eastAsia="DengXian" w:hAnsi="Arial"/>
                <w:sz w:val="18"/>
              </w:rPr>
            </w:pPr>
          </w:p>
        </w:tc>
        <w:tc>
          <w:tcPr>
            <w:tcW w:w="661" w:type="dxa"/>
            <w:tcBorders>
              <w:top w:val="single" w:sz="4" w:space="0" w:color="auto"/>
              <w:left w:val="single" w:sz="4" w:space="0" w:color="auto"/>
              <w:bottom w:val="single" w:sz="4" w:space="0" w:color="auto"/>
              <w:right w:val="single" w:sz="4" w:space="0" w:color="auto"/>
            </w:tcBorders>
          </w:tcPr>
          <w:p w14:paraId="042C6D60"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376CBC50"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61812AFE" w14:textId="77777777" w:rsidR="004A64B1" w:rsidRPr="004A64B1" w:rsidRDefault="004A64B1" w:rsidP="004A64B1">
            <w:pPr>
              <w:keepNext/>
              <w:keepLines/>
              <w:spacing w:after="0"/>
              <w:jc w:val="center"/>
              <w:rPr>
                <w:rFonts w:ascii="Arial" w:eastAsia="DengXian" w:hAnsi="Arial"/>
                <w:sz w:val="18"/>
              </w:rPr>
            </w:pPr>
          </w:p>
        </w:tc>
        <w:tc>
          <w:tcPr>
            <w:tcW w:w="589" w:type="dxa"/>
            <w:tcBorders>
              <w:top w:val="single" w:sz="4" w:space="0" w:color="auto"/>
              <w:left w:val="single" w:sz="4" w:space="0" w:color="auto"/>
              <w:bottom w:val="single" w:sz="4" w:space="0" w:color="auto"/>
              <w:right w:val="single" w:sz="4" w:space="0" w:color="auto"/>
            </w:tcBorders>
          </w:tcPr>
          <w:p w14:paraId="335B3BA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B2B7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8E380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079A2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122C1"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8F31A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7006CA"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C165A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38BAD5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CF1BF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7167D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4A88B8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0FD8247" w14:textId="77777777" w:rsidR="004A64B1" w:rsidRPr="004A64B1" w:rsidRDefault="004A64B1" w:rsidP="004A64B1">
            <w:pPr>
              <w:keepNext/>
              <w:keepLines/>
              <w:spacing w:after="0"/>
              <w:jc w:val="center"/>
              <w:rPr>
                <w:rFonts w:ascii="Arial" w:eastAsia="游明朝"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7B95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64F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E20F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74447F"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746A38"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BB505"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3AFC5004" w14:textId="77777777" w:rsidR="004A64B1" w:rsidRPr="004A64B1" w:rsidRDefault="004A64B1" w:rsidP="004A64B1">
            <w:pPr>
              <w:keepNext/>
              <w:keepLines/>
              <w:spacing w:after="0"/>
              <w:jc w:val="center"/>
              <w:rPr>
                <w:rFonts w:ascii="Arial" w:eastAsia="DengXian" w:hAnsi="Arial"/>
                <w:sz w:val="18"/>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96831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F06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11C4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9F53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4C8F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321C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8C61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8453B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C0088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863F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w:t>
            </w:r>
            <w:r w:rsidRPr="004A64B1">
              <w:rPr>
                <w:rFonts w:ascii="Arial" w:eastAsia="SimSun" w:hAnsi="Arial" w:hint="eastAsia"/>
                <w:sz w:val="18"/>
                <w:lang w:val="en-US" w:eastAsia="zh-CN"/>
              </w:rPr>
              <w:t>25</w:t>
            </w:r>
            <w:r w:rsidRPr="004A64B1">
              <w:rPr>
                <w:rFonts w:ascii="Arial" w:eastAsia="SimSun" w:hAnsi="Arial"/>
                <w:sz w:val="18"/>
                <w:lang w:val="en-US" w:eastAsia="zh-CN"/>
              </w:rPr>
              <w:t>A-n</w:t>
            </w:r>
            <w:r w:rsidRPr="004A64B1">
              <w:rPr>
                <w:rFonts w:ascii="Arial" w:eastAsia="SimSun" w:hAnsi="Arial" w:hint="eastAsia"/>
                <w:sz w:val="18"/>
                <w:lang w:val="en-US" w:eastAsia="zh-CN"/>
              </w:rPr>
              <w:t>71</w:t>
            </w:r>
            <w:r w:rsidRPr="004A64B1">
              <w:rPr>
                <w:rFonts w:ascii="Arial" w:eastAsia="SimSun" w:hAnsi="Arial"/>
                <w:sz w:val="18"/>
                <w:lang w:val="en-US" w:eastAsia="zh-CN"/>
              </w:rPr>
              <w:t>A-n</w:t>
            </w:r>
            <w:r w:rsidRPr="004A64B1">
              <w:rPr>
                <w:rFonts w:ascii="Arial" w:eastAsia="SimSun" w:hAnsi="Arial" w:hint="eastAsia"/>
                <w:sz w:val="18"/>
                <w:lang w:val="en-US" w:eastAsia="zh-CN"/>
              </w:rPr>
              <w:t>78</w:t>
            </w:r>
            <w:r w:rsidRPr="004A64B1">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094A306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CA_n25A-n71A</w:t>
            </w:r>
          </w:p>
          <w:p w14:paraId="7E2EC6B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CA_n25A-n78A</w:t>
            </w:r>
          </w:p>
          <w:p w14:paraId="638A2D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CA_n71A-n78A</w:t>
            </w:r>
          </w:p>
        </w:tc>
        <w:tc>
          <w:tcPr>
            <w:tcW w:w="631" w:type="dxa"/>
            <w:tcBorders>
              <w:left w:val="single" w:sz="4" w:space="0" w:color="auto"/>
              <w:bottom w:val="single" w:sz="4" w:space="0" w:color="auto"/>
              <w:right w:val="single" w:sz="4" w:space="0" w:color="auto"/>
            </w:tcBorders>
          </w:tcPr>
          <w:p w14:paraId="46F7CB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2B4E29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097480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B33F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8AE33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3C38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rPr>
              <w:t>2</w:t>
            </w:r>
            <w:r w:rsidRPr="004A64B1">
              <w:rPr>
                <w:rFonts w:ascii="Arial" w:eastAsia="DengXian" w:hAnsi="Arial"/>
                <w:sz w:val="18"/>
              </w:rPr>
              <w:t>5</w:t>
            </w:r>
          </w:p>
        </w:tc>
        <w:tc>
          <w:tcPr>
            <w:tcW w:w="661" w:type="dxa"/>
            <w:tcBorders>
              <w:top w:val="single" w:sz="4" w:space="0" w:color="auto"/>
              <w:left w:val="single" w:sz="4" w:space="0" w:color="auto"/>
              <w:bottom w:val="single" w:sz="4" w:space="0" w:color="auto"/>
              <w:right w:val="single" w:sz="4" w:space="0" w:color="auto"/>
            </w:tcBorders>
          </w:tcPr>
          <w:p w14:paraId="3D4EBB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rPr>
              <w:t>3</w:t>
            </w:r>
            <w:r w:rsidRPr="004A64B1">
              <w:rPr>
                <w:rFonts w:ascii="Arial" w:eastAsia="DengXian" w:hAnsi="Arial"/>
                <w:sz w:val="18"/>
              </w:rPr>
              <w:t>0</w:t>
            </w:r>
          </w:p>
        </w:tc>
        <w:tc>
          <w:tcPr>
            <w:tcW w:w="632" w:type="dxa"/>
            <w:tcBorders>
              <w:top w:val="single" w:sz="4" w:space="0" w:color="auto"/>
              <w:left w:val="single" w:sz="4" w:space="0" w:color="auto"/>
              <w:bottom w:val="single" w:sz="4" w:space="0" w:color="auto"/>
              <w:right w:val="single" w:sz="4" w:space="0" w:color="auto"/>
            </w:tcBorders>
          </w:tcPr>
          <w:p w14:paraId="106F3239" w14:textId="77777777" w:rsidR="004A64B1" w:rsidRPr="004A64B1" w:rsidRDefault="004A64B1" w:rsidP="004A64B1">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14E660C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rPr>
              <w:t>4</w:t>
            </w:r>
            <w:r w:rsidRPr="004A64B1">
              <w:rPr>
                <w:rFonts w:ascii="Arial" w:eastAsia="DengXian" w:hAnsi="Arial"/>
                <w:sz w:val="18"/>
              </w:rPr>
              <w:t>0</w:t>
            </w:r>
          </w:p>
        </w:tc>
        <w:tc>
          <w:tcPr>
            <w:tcW w:w="589" w:type="dxa"/>
            <w:tcBorders>
              <w:top w:val="single" w:sz="4" w:space="0" w:color="auto"/>
              <w:left w:val="single" w:sz="4" w:space="0" w:color="auto"/>
              <w:bottom w:val="single" w:sz="4" w:space="0" w:color="auto"/>
              <w:right w:val="single" w:sz="4" w:space="0" w:color="auto"/>
            </w:tcBorders>
          </w:tcPr>
          <w:p w14:paraId="651B118C"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7D1999"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4BF873"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86FC89"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0CC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E158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D5AE0"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4413F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367765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0153794"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021C9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11039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46714F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401CA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53C7C3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1A6E1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380C2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3760A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83C5C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4643DA"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A5B85E"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ED480"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4B10FB"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D76F4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1D67"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8DDE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48B9B"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CC79B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4FAF7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32EAC7"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65969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B4F88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353994E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124B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1D5B8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F1E14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FF39F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25</w:t>
            </w:r>
          </w:p>
        </w:tc>
        <w:tc>
          <w:tcPr>
            <w:tcW w:w="661" w:type="dxa"/>
            <w:tcBorders>
              <w:top w:val="single" w:sz="4" w:space="0" w:color="auto"/>
              <w:left w:val="single" w:sz="4" w:space="0" w:color="auto"/>
              <w:bottom w:val="single" w:sz="4" w:space="0" w:color="auto"/>
              <w:right w:val="single" w:sz="4" w:space="0" w:color="auto"/>
            </w:tcBorders>
          </w:tcPr>
          <w:p w14:paraId="403A99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30</w:t>
            </w:r>
          </w:p>
        </w:tc>
        <w:tc>
          <w:tcPr>
            <w:tcW w:w="632" w:type="dxa"/>
            <w:tcBorders>
              <w:top w:val="single" w:sz="4" w:space="0" w:color="auto"/>
              <w:left w:val="single" w:sz="4" w:space="0" w:color="auto"/>
              <w:bottom w:val="single" w:sz="4" w:space="0" w:color="auto"/>
              <w:right w:val="single" w:sz="4" w:space="0" w:color="auto"/>
            </w:tcBorders>
          </w:tcPr>
          <w:p w14:paraId="2311B101" w14:textId="77777777" w:rsidR="004A64B1" w:rsidRPr="004A64B1" w:rsidRDefault="004A64B1" w:rsidP="004A64B1">
            <w:pPr>
              <w:keepNext/>
              <w:keepLines/>
              <w:spacing w:after="0"/>
              <w:jc w:val="center"/>
              <w:rPr>
                <w:rFonts w:ascii="Arial" w:eastAsia="游明朝"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14:paraId="78C02C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40</w:t>
            </w:r>
          </w:p>
        </w:tc>
        <w:tc>
          <w:tcPr>
            <w:tcW w:w="589" w:type="dxa"/>
            <w:tcBorders>
              <w:top w:val="single" w:sz="4" w:space="0" w:color="auto"/>
              <w:left w:val="single" w:sz="4" w:space="0" w:color="auto"/>
              <w:bottom w:val="single" w:sz="4" w:space="0" w:color="auto"/>
              <w:right w:val="single" w:sz="4" w:space="0" w:color="auto"/>
            </w:tcBorders>
          </w:tcPr>
          <w:p w14:paraId="7F70AE55" w14:textId="77777777" w:rsidR="004A64B1" w:rsidRPr="004A64B1" w:rsidRDefault="004A64B1" w:rsidP="004A64B1">
            <w:pPr>
              <w:keepNext/>
              <w:keepLines/>
              <w:spacing w:after="0"/>
              <w:jc w:val="center"/>
              <w:rPr>
                <w:rFonts w:ascii="Arial" w:eastAsia="游明朝" w:hAnsi="Arial"/>
                <w:sz w:val="18"/>
                <w:lang w:val="x-none"/>
              </w:rPr>
            </w:pPr>
          </w:p>
        </w:tc>
        <w:tc>
          <w:tcPr>
            <w:tcW w:w="589" w:type="dxa"/>
            <w:tcBorders>
              <w:top w:val="single" w:sz="4" w:space="0" w:color="auto"/>
              <w:left w:val="single" w:sz="4" w:space="0" w:color="auto"/>
              <w:bottom w:val="single" w:sz="4" w:space="0" w:color="auto"/>
              <w:right w:val="single" w:sz="4" w:space="0" w:color="auto"/>
            </w:tcBorders>
          </w:tcPr>
          <w:p w14:paraId="20DCF8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50</w:t>
            </w:r>
          </w:p>
        </w:tc>
        <w:tc>
          <w:tcPr>
            <w:tcW w:w="588" w:type="dxa"/>
            <w:tcBorders>
              <w:top w:val="single" w:sz="4" w:space="0" w:color="auto"/>
              <w:left w:val="single" w:sz="4" w:space="0" w:color="auto"/>
              <w:bottom w:val="single" w:sz="4" w:space="0" w:color="auto"/>
              <w:right w:val="single" w:sz="4" w:space="0" w:color="auto"/>
            </w:tcBorders>
          </w:tcPr>
          <w:p w14:paraId="5840B4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6</w:t>
            </w:r>
            <w:r w:rsidRPr="004A64B1">
              <w:rPr>
                <w:rFonts w:ascii="Arial" w:eastAsia="游明朝" w:hAnsi="Arial"/>
                <w:sz w:val="18"/>
                <w:lang w:val="en-US"/>
              </w:rPr>
              <w:t>0</w:t>
            </w:r>
          </w:p>
        </w:tc>
        <w:tc>
          <w:tcPr>
            <w:tcW w:w="625" w:type="dxa"/>
            <w:tcBorders>
              <w:top w:val="single" w:sz="4" w:space="0" w:color="auto"/>
              <w:left w:val="single" w:sz="4" w:space="0" w:color="auto"/>
              <w:bottom w:val="single" w:sz="4" w:space="0" w:color="auto"/>
              <w:right w:val="single" w:sz="4" w:space="0" w:color="auto"/>
            </w:tcBorders>
          </w:tcPr>
          <w:p w14:paraId="455B38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7</w:t>
            </w:r>
            <w:r w:rsidRPr="004A64B1">
              <w:rPr>
                <w:rFonts w:ascii="Arial" w:eastAsia="游明朝" w:hAnsi="Arial"/>
                <w:sz w:val="18"/>
                <w:lang w:val="en-US"/>
              </w:rPr>
              <w:t>0</w:t>
            </w:r>
          </w:p>
        </w:tc>
        <w:tc>
          <w:tcPr>
            <w:tcW w:w="597" w:type="dxa"/>
            <w:tcBorders>
              <w:top w:val="single" w:sz="4" w:space="0" w:color="auto"/>
              <w:left w:val="single" w:sz="4" w:space="0" w:color="auto"/>
              <w:bottom w:val="single" w:sz="4" w:space="0" w:color="auto"/>
              <w:right w:val="single" w:sz="4" w:space="0" w:color="auto"/>
            </w:tcBorders>
          </w:tcPr>
          <w:p w14:paraId="57A39C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8</w:t>
            </w:r>
            <w:r w:rsidRPr="004A64B1">
              <w:rPr>
                <w:rFonts w:ascii="Arial" w:eastAsia="游明朝" w:hAnsi="Arial"/>
                <w:sz w:val="18"/>
                <w:lang w:val="en-US"/>
              </w:rPr>
              <w:t>0</w:t>
            </w:r>
          </w:p>
        </w:tc>
        <w:tc>
          <w:tcPr>
            <w:tcW w:w="600" w:type="dxa"/>
            <w:tcBorders>
              <w:top w:val="single" w:sz="4" w:space="0" w:color="auto"/>
              <w:left w:val="single" w:sz="4" w:space="0" w:color="auto"/>
              <w:bottom w:val="single" w:sz="4" w:space="0" w:color="auto"/>
              <w:right w:val="single" w:sz="4" w:space="0" w:color="auto"/>
            </w:tcBorders>
          </w:tcPr>
          <w:p w14:paraId="3AB076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9</w:t>
            </w:r>
            <w:r w:rsidRPr="004A64B1">
              <w:rPr>
                <w:rFonts w:ascii="Arial" w:eastAsia="游明朝" w:hAnsi="Arial"/>
                <w:sz w:val="18"/>
                <w:lang w:val="en-US"/>
              </w:rPr>
              <w:t>0</w:t>
            </w:r>
          </w:p>
        </w:tc>
        <w:tc>
          <w:tcPr>
            <w:tcW w:w="751" w:type="dxa"/>
            <w:tcBorders>
              <w:top w:val="single" w:sz="4" w:space="0" w:color="auto"/>
              <w:left w:val="single" w:sz="4" w:space="0" w:color="auto"/>
              <w:bottom w:val="single" w:sz="4" w:space="0" w:color="auto"/>
              <w:right w:val="single" w:sz="4" w:space="0" w:color="auto"/>
            </w:tcBorders>
          </w:tcPr>
          <w:p w14:paraId="1EAF1F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rPr>
              <w:t>1</w:t>
            </w:r>
            <w:r w:rsidRPr="004A64B1">
              <w:rPr>
                <w:rFonts w:ascii="Arial" w:eastAsia="游明朝" w:hAnsi="Arial"/>
                <w:sz w:val="18"/>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3F6023F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C4C9F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0A423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CA_n</w:t>
            </w:r>
            <w:r w:rsidRPr="004A64B1">
              <w:rPr>
                <w:rFonts w:ascii="Arial" w:eastAsia="SimSun" w:hAnsi="Arial" w:hint="eastAsia"/>
                <w:sz w:val="18"/>
                <w:lang w:val="en-US" w:eastAsia="zh-CN"/>
              </w:rPr>
              <w:t>25</w:t>
            </w:r>
            <w:r w:rsidRPr="004A64B1">
              <w:rPr>
                <w:rFonts w:ascii="Arial" w:eastAsia="SimSun" w:hAnsi="Arial"/>
                <w:sz w:val="18"/>
                <w:lang w:val="en-US" w:eastAsia="zh-CN"/>
              </w:rPr>
              <w:t>A-n</w:t>
            </w:r>
            <w:r w:rsidRPr="004A64B1">
              <w:rPr>
                <w:rFonts w:ascii="Arial" w:eastAsia="SimSun" w:hAnsi="Arial" w:hint="eastAsia"/>
                <w:sz w:val="18"/>
                <w:lang w:val="en-US" w:eastAsia="zh-CN"/>
              </w:rPr>
              <w:t>71</w:t>
            </w:r>
            <w:r w:rsidRPr="004A64B1">
              <w:rPr>
                <w:rFonts w:ascii="Arial" w:eastAsia="SimSun" w:hAnsi="Arial"/>
                <w:sz w:val="18"/>
                <w:lang w:val="en-US" w:eastAsia="zh-CN"/>
              </w:rPr>
              <w:t>A-n</w:t>
            </w:r>
            <w:r w:rsidRPr="004A64B1">
              <w:rPr>
                <w:rFonts w:ascii="Arial" w:eastAsia="SimSun"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14:paraId="169A17D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w:t>
            </w:r>
            <w:r w:rsidRPr="004A64B1">
              <w:rPr>
                <w:rFonts w:ascii="Arial" w:eastAsia="游明朝" w:hAnsi="Arial"/>
                <w:sz w:val="18"/>
              </w:rPr>
              <w:t xml:space="preserve"> CA_n25A-n71A</w:t>
            </w:r>
          </w:p>
          <w:p w14:paraId="3092266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CA_n25A-n78A</w:t>
            </w:r>
          </w:p>
          <w:p w14:paraId="71D7B1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CA_n71A-n78A</w:t>
            </w:r>
          </w:p>
        </w:tc>
        <w:tc>
          <w:tcPr>
            <w:tcW w:w="631" w:type="dxa"/>
            <w:tcBorders>
              <w:left w:val="single" w:sz="4" w:space="0" w:color="auto"/>
              <w:bottom w:val="single" w:sz="4" w:space="0" w:color="auto"/>
              <w:right w:val="single" w:sz="4" w:space="0" w:color="auto"/>
            </w:tcBorders>
          </w:tcPr>
          <w:p w14:paraId="7AC180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6C62D22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625CC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132742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642C53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39C560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x-none"/>
              </w:rPr>
              <w:t>2</w:t>
            </w:r>
            <w:r w:rsidRPr="004A64B1">
              <w:rPr>
                <w:rFonts w:ascii="Arial" w:eastAsia="DengXian" w:hAnsi="Arial"/>
                <w:sz w:val="18"/>
                <w:lang w:val="x-none"/>
              </w:rPr>
              <w:t>5</w:t>
            </w:r>
          </w:p>
        </w:tc>
        <w:tc>
          <w:tcPr>
            <w:tcW w:w="661" w:type="dxa"/>
            <w:tcBorders>
              <w:top w:val="single" w:sz="4" w:space="0" w:color="auto"/>
              <w:left w:val="single" w:sz="4" w:space="0" w:color="auto"/>
              <w:bottom w:val="single" w:sz="4" w:space="0" w:color="auto"/>
              <w:right w:val="single" w:sz="4" w:space="0" w:color="auto"/>
            </w:tcBorders>
          </w:tcPr>
          <w:p w14:paraId="6F9D4D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x-none"/>
              </w:rPr>
              <w:t>3</w:t>
            </w:r>
            <w:r w:rsidRPr="004A64B1">
              <w:rPr>
                <w:rFonts w:ascii="Arial" w:eastAsia="DengXian" w:hAnsi="Arial"/>
                <w:sz w:val="18"/>
                <w:lang w:val="x-none"/>
              </w:rPr>
              <w:t>0</w:t>
            </w:r>
          </w:p>
        </w:tc>
        <w:tc>
          <w:tcPr>
            <w:tcW w:w="632" w:type="dxa"/>
            <w:tcBorders>
              <w:top w:val="single" w:sz="4" w:space="0" w:color="auto"/>
              <w:left w:val="single" w:sz="4" w:space="0" w:color="auto"/>
              <w:bottom w:val="single" w:sz="4" w:space="0" w:color="auto"/>
              <w:right w:val="single" w:sz="4" w:space="0" w:color="auto"/>
            </w:tcBorders>
          </w:tcPr>
          <w:p w14:paraId="00BF2DC3" w14:textId="77777777" w:rsidR="004A64B1" w:rsidRPr="004A64B1" w:rsidRDefault="004A64B1" w:rsidP="004A64B1">
            <w:pPr>
              <w:keepNext/>
              <w:keepLines/>
              <w:spacing w:after="0"/>
              <w:jc w:val="center"/>
              <w:rPr>
                <w:rFonts w:ascii="Arial" w:eastAsia="DengXian"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14:paraId="414B356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hint="eastAsia"/>
                <w:sz w:val="18"/>
                <w:lang w:val="x-none"/>
              </w:rPr>
              <w:t>4</w:t>
            </w:r>
            <w:r w:rsidRPr="004A64B1">
              <w:rPr>
                <w:rFonts w:ascii="Arial" w:eastAsia="DengXian" w:hAnsi="Arial"/>
                <w:sz w:val="18"/>
                <w:lang w:val="x-none"/>
              </w:rPr>
              <w:t>0</w:t>
            </w:r>
          </w:p>
        </w:tc>
        <w:tc>
          <w:tcPr>
            <w:tcW w:w="589" w:type="dxa"/>
            <w:tcBorders>
              <w:top w:val="single" w:sz="4" w:space="0" w:color="auto"/>
              <w:left w:val="single" w:sz="4" w:space="0" w:color="auto"/>
              <w:bottom w:val="single" w:sz="4" w:space="0" w:color="auto"/>
              <w:right w:val="single" w:sz="4" w:space="0" w:color="auto"/>
            </w:tcBorders>
          </w:tcPr>
          <w:p w14:paraId="7D4DA18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A211E"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153F9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42B9E"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79F7A2"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1DD44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553C7"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4BC4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099ED0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58597A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118742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22BFD3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0C9EF28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8CB744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037DB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9E07C1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404FB9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3467A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7A756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789C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6D4D1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3553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59852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564F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3DB0F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AF37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BAA4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600B30"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C7DFCF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2809E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10B84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779B7E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rPr>
              <w:t>n78</w:t>
            </w:r>
          </w:p>
        </w:tc>
        <w:tc>
          <w:tcPr>
            <w:tcW w:w="9532" w:type="dxa"/>
            <w:gridSpan w:val="18"/>
            <w:tcBorders>
              <w:left w:val="single" w:sz="4" w:space="0" w:color="auto"/>
              <w:bottom w:val="single" w:sz="4" w:space="0" w:color="auto"/>
              <w:right w:val="single" w:sz="4" w:space="0" w:color="auto"/>
            </w:tcBorders>
          </w:tcPr>
          <w:p w14:paraId="339129C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 xml:space="preserve">See CA_n78(2A) </w:t>
            </w:r>
            <w:r w:rsidRPr="004A64B1">
              <w:rPr>
                <w:rFonts w:ascii="Arial" w:eastAsia="游明朝" w:hAnsi="Arial"/>
                <w:sz w:val="18"/>
                <w:szCs w:val="18"/>
                <w:lang w:val="en-US" w:eastAsia="zh-CN"/>
              </w:rPr>
              <w:t xml:space="preserve">Bandwidth Combination Set </w:t>
            </w:r>
            <w:r w:rsidRPr="004A64B1">
              <w:rPr>
                <w:rFonts w:ascii="Arial" w:eastAsia="游明朝" w:hAnsi="Arial"/>
                <w:sz w:val="18"/>
              </w:rPr>
              <w:t>2</w:t>
            </w:r>
            <w:r w:rsidRPr="004A64B1">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2FBAF39"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8528A1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85D7E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CA_n26A-n66A-n70A</w:t>
            </w:r>
          </w:p>
        </w:tc>
        <w:tc>
          <w:tcPr>
            <w:tcW w:w="1373" w:type="dxa"/>
            <w:tcBorders>
              <w:top w:val="single" w:sz="4" w:space="0" w:color="auto"/>
              <w:left w:val="single" w:sz="4" w:space="0" w:color="auto"/>
              <w:bottom w:val="nil"/>
              <w:right w:val="single" w:sz="4" w:space="0" w:color="auto"/>
            </w:tcBorders>
            <w:shd w:val="clear" w:color="auto" w:fill="auto"/>
          </w:tcPr>
          <w:p w14:paraId="75C00E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14:paraId="63E8BF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730E22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4E230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282B5"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57D385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E6462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1D3D80"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CD2559"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1EBCF9"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4456D3"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C3C998"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19D078"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E5F5600"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72FFA4"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C5EE8D"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5D64F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5F879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096F9C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1896023"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3A043F"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C19D1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B4114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08E60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6C9A31"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641DE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DAC6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F2C30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E31EE31"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C8B9C4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2F623E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C616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C1C2B9"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2581B70"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9213E47"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B5EF22D"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47D84A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E56BCD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6FCC3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F8AB7E"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D7F21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6E42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EF92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E4382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A4672"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D51F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lang w:val="en-US" w:eastAsia="zh-CN"/>
              </w:rPr>
              <w:t>20</w:t>
            </w:r>
            <w:r w:rsidRPr="004A64B1">
              <w:rPr>
                <w:rFonts w:ascii="Arial" w:eastAsia="游明朝"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D4B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5124C7F"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0D671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39F8E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0FDF97"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01539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0700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06311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95AE2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5BDA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89295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0517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7C79FC"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7FA86F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CA_n26A-n66(2A)-n70A</w:t>
            </w:r>
          </w:p>
        </w:tc>
        <w:tc>
          <w:tcPr>
            <w:tcW w:w="1373" w:type="dxa"/>
            <w:tcBorders>
              <w:top w:val="single" w:sz="4" w:space="0" w:color="auto"/>
              <w:left w:val="single" w:sz="4" w:space="0" w:color="auto"/>
              <w:bottom w:val="nil"/>
              <w:right w:val="single" w:sz="4" w:space="0" w:color="auto"/>
            </w:tcBorders>
            <w:shd w:val="clear" w:color="auto" w:fill="auto"/>
          </w:tcPr>
          <w:p w14:paraId="011981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14:paraId="4A8949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0FCC79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644A6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86E42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DEB6F60"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1CB374"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1D537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7CC7B"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00C52D7"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3D2D8E0"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AD6C9E4"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BF25D"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E5DBF04"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D75BF23"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3294E2"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4865C8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19934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1C13DD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B608A38"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A35FB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9C7D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5588496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875FEE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9D44EE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D1022"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10AB5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689EAE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color w:val="000000"/>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0609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AEC0B6"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23F828"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F401E7"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cs="Arial"/>
                <w:sz w:val="18"/>
                <w:szCs w:val="18"/>
                <w:lang w:val="en-US" w:eastAsia="zh-CN"/>
              </w:rPr>
              <w:t>20</w:t>
            </w:r>
            <w:r w:rsidRPr="004A64B1">
              <w:rPr>
                <w:rFonts w:ascii="Arial" w:eastAsia="游明朝"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F9DFE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25</w:t>
            </w:r>
            <w:r w:rsidRPr="004A64B1">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71034E1"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C974E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96A19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C2690F"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4555A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F45D3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A89D28"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A1FEB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B6987D"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04C89A"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90A9F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2D744F"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0E3D14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w:t>
            </w:r>
            <w:r w:rsidRPr="004A64B1">
              <w:rPr>
                <w:rFonts w:ascii="Arial" w:eastAsia="游明朝" w:hAnsi="Arial"/>
                <w:sz w:val="18"/>
              </w:rPr>
              <w:t>_</w:t>
            </w:r>
            <w:r w:rsidRPr="004A64B1">
              <w:rPr>
                <w:rFonts w:ascii="Arial" w:eastAsia="游明朝" w:hAnsi="Arial"/>
                <w:sz w:val="18"/>
                <w:lang w:eastAsia="zh-CN"/>
              </w:rPr>
              <w:t>n28A</w:t>
            </w:r>
            <w:r w:rsidRPr="004A64B1">
              <w:rPr>
                <w:rFonts w:ascii="Arial" w:eastAsia="游明朝" w:hAnsi="Arial"/>
                <w:sz w:val="18"/>
                <w:lang w:val="sv-SE" w:eastAsia="ja-JP"/>
              </w:rPr>
              <w:t>-</w:t>
            </w:r>
            <w:r w:rsidRPr="004A64B1">
              <w:rPr>
                <w:rFonts w:ascii="Arial" w:eastAsia="游明朝" w:hAnsi="Arial"/>
                <w:sz w:val="18"/>
                <w:lang w:val="en-US" w:eastAsia="zh-CN"/>
              </w:rPr>
              <w:t>n40A</w:t>
            </w:r>
            <w:r w:rsidRPr="004A64B1">
              <w:rPr>
                <w:rFonts w:ascii="Arial" w:eastAsia="游明朝" w:hAnsi="Arial"/>
                <w:sz w:val="18"/>
                <w:lang w:val="sv-SE" w:eastAsia="zh-CN"/>
              </w:rPr>
              <w:t>-n7</w:t>
            </w:r>
            <w:r w:rsidRPr="004A64B1">
              <w:rPr>
                <w:rFonts w:ascii="Arial" w:eastAsia="游明朝" w:hAnsi="Arial" w:hint="eastAsia"/>
                <w:sz w:val="18"/>
                <w:lang w:val="sv-SE" w:eastAsia="zh-CN"/>
              </w:rPr>
              <w:t>8</w:t>
            </w:r>
            <w:r w:rsidRPr="004A64B1">
              <w:rPr>
                <w:rFonts w:ascii="Arial" w:eastAsia="游明朝"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3EE077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CA_n28A-n40A</w:t>
            </w:r>
          </w:p>
          <w:p w14:paraId="4444C50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CA_n28A-n78A</w:t>
            </w:r>
          </w:p>
          <w:p w14:paraId="1D4895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CA_n40A-n78A</w:t>
            </w:r>
            <w:r w:rsidRPr="004A64B1" w:rsidDel="00B27A05">
              <w:rPr>
                <w:rFonts w:ascii="Arial" w:eastAsia="游明朝"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497AE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A137B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74F679"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20632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9089D"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C5E6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5D861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ED9B1C" w14:textId="77777777" w:rsidR="004A64B1" w:rsidRPr="004A64B1" w:rsidRDefault="004A64B1" w:rsidP="004A64B1">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A6465F3"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8A800E2" w14:textId="77777777" w:rsidR="004A64B1" w:rsidRPr="004A64B1" w:rsidRDefault="004A64B1" w:rsidP="004A64B1">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369D44" w14:textId="77777777" w:rsidR="004A64B1" w:rsidRPr="004A64B1" w:rsidRDefault="004A64B1" w:rsidP="004A64B1">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A3C1843"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BA505"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876931F"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6F216"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7B2308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9FB77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45D056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D3F50F"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D0BC2"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D68B3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4C0943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01C7C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5A3565"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BF598E"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DB6B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C2D7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D744FC"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7E36F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0E624B"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DD9E35"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A0B0B41" w14:textId="77777777" w:rsidR="004A64B1" w:rsidRPr="004A64B1" w:rsidRDefault="004A64B1" w:rsidP="004A64B1">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BB98B2" w14:textId="77777777" w:rsidR="004A64B1" w:rsidRPr="004A64B1" w:rsidRDefault="004A64B1" w:rsidP="004A64B1">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DDEDEE" w14:textId="77777777" w:rsidR="004A64B1" w:rsidRPr="004A64B1" w:rsidRDefault="004A64B1" w:rsidP="004A64B1">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FDBAAB" w14:textId="77777777" w:rsidR="004A64B1" w:rsidRPr="004A64B1" w:rsidRDefault="004A64B1" w:rsidP="004A64B1">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EF31F2"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65C0CA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EFF292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FA531DC"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769EE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4BB30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C36FEC2"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4D84DD0"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2E0FC9"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20691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C4D62"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E15AA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5F9F66"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72C0A8"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55CB2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5F0351"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00EE8BC"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7033184"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8F57C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627BB1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D426CD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55CF5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9BFB4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DDA5EA8"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3D6E5A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CA_n28A-n40A</w:t>
            </w:r>
          </w:p>
          <w:p w14:paraId="4D9889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CA_n28A-n78A</w:t>
            </w:r>
          </w:p>
          <w:p w14:paraId="6FEBE5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47DF93A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72F50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3781E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7F281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3235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30CC82"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227A48"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B9FAF0"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DCC0C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DC41D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D7EF0B"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FA231A"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219FCC"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CFC189E"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49587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D48D3F"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3BA1EB"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hint="eastAsia"/>
                <w:sz w:val="18"/>
                <w:lang w:val="en-US" w:eastAsia="zh-CN"/>
              </w:rPr>
              <w:t>1</w:t>
            </w:r>
          </w:p>
        </w:tc>
      </w:tr>
      <w:tr w:rsidR="004A64B1" w:rsidRPr="004A64B1" w14:paraId="2B93F3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A73BDAA"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540139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63CC3B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42C92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F0B4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4DFD4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FB15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AF8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98FCA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21A66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FA84E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CA766E"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2E16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130831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6</w:t>
            </w:r>
            <w:r w:rsidRPr="004A64B1">
              <w:rPr>
                <w:rFonts w:ascii="Arial" w:eastAsia="游明朝" w:hAnsi="Arial"/>
                <w:sz w:val="18"/>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2D20E80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72785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8</w:t>
            </w:r>
            <w:r w:rsidRPr="004A64B1">
              <w:rPr>
                <w:rFonts w:ascii="Arial" w:eastAsia="游明朝" w:hAnsi="Arial"/>
                <w:sz w:val="18"/>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5C7F57A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C5193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1</w:t>
            </w:r>
            <w:r w:rsidRPr="004A64B1">
              <w:rPr>
                <w:rFonts w:ascii="Arial" w:eastAsia="游明朝" w:hAnsi="Arial"/>
                <w:sz w:val="18"/>
                <w:szCs w:val="18"/>
                <w:lang w:eastAsia="zh-CN"/>
              </w:rPr>
              <w:t>00</w:t>
            </w:r>
          </w:p>
        </w:tc>
        <w:tc>
          <w:tcPr>
            <w:tcW w:w="1265" w:type="dxa"/>
            <w:tcBorders>
              <w:top w:val="nil"/>
              <w:left w:val="single" w:sz="4" w:space="0" w:color="auto"/>
              <w:bottom w:val="nil"/>
              <w:right w:val="single" w:sz="4" w:space="0" w:color="auto"/>
            </w:tcBorders>
            <w:shd w:val="clear" w:color="auto" w:fill="auto"/>
          </w:tcPr>
          <w:p w14:paraId="00A3EBA6"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6385FB5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0D263"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9413C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3C728A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n7</w:t>
            </w:r>
            <w:r w:rsidRPr="004A64B1">
              <w:rPr>
                <w:rFonts w:ascii="Arial" w:eastAsia="游明朝"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A6FA8C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AB660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755B0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310E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F311A1"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F8427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1A2460"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F22E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E509A5" w14:textId="77777777" w:rsidR="004A64B1" w:rsidRPr="004A64B1" w:rsidRDefault="004A64B1" w:rsidP="004A64B1">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AFC1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5ACA9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FED75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8D9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4DB531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D0E8CC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3C0483"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3327767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082C1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228F84DC" w14:textId="77777777" w:rsidR="004A64B1" w:rsidRPr="004A64B1" w:rsidRDefault="004A64B1" w:rsidP="004A64B1">
            <w:pPr>
              <w:keepNext/>
              <w:keepLines/>
              <w:spacing w:after="0"/>
              <w:jc w:val="center"/>
              <w:rPr>
                <w:rFonts w:ascii="Arial" w:eastAsia="SimSun" w:hAnsi="Arial" w:cs="Arial"/>
                <w:color w:val="000000"/>
                <w:sz w:val="18"/>
                <w:szCs w:val="18"/>
                <w:lang w:val="en-US" w:eastAsia="zh-CN"/>
              </w:rPr>
            </w:pPr>
            <w:r w:rsidRPr="004A64B1">
              <w:rPr>
                <w:rFonts w:ascii="Arial" w:eastAsia="SimSun" w:hAnsi="Arial" w:cs="Arial"/>
                <w:color w:val="000000"/>
                <w:sz w:val="18"/>
                <w:szCs w:val="18"/>
                <w:lang w:val="en-US" w:eastAsia="zh-CN"/>
              </w:rPr>
              <w:t>CA_n28A-n40A</w:t>
            </w:r>
          </w:p>
          <w:p w14:paraId="76E8A8FC" w14:textId="77777777" w:rsidR="004A64B1" w:rsidRPr="004A64B1" w:rsidRDefault="004A64B1" w:rsidP="004A64B1">
            <w:pPr>
              <w:keepNext/>
              <w:keepLines/>
              <w:spacing w:after="0"/>
              <w:jc w:val="center"/>
              <w:rPr>
                <w:rFonts w:ascii="Arial" w:eastAsia="SimSun" w:hAnsi="Arial" w:cs="Arial"/>
                <w:color w:val="000000"/>
                <w:sz w:val="18"/>
                <w:szCs w:val="18"/>
                <w:lang w:val="en-US" w:eastAsia="zh-CN"/>
              </w:rPr>
            </w:pPr>
            <w:r w:rsidRPr="004A64B1">
              <w:rPr>
                <w:rFonts w:ascii="Arial" w:eastAsia="SimSun" w:hAnsi="Arial" w:cs="Arial"/>
                <w:color w:val="000000"/>
                <w:sz w:val="18"/>
                <w:szCs w:val="18"/>
                <w:lang w:val="en-US" w:eastAsia="zh-CN"/>
              </w:rPr>
              <w:t>CA_n28A-n79A</w:t>
            </w:r>
          </w:p>
          <w:p w14:paraId="56A7CD2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color w:val="000000"/>
                <w:sz w:val="18"/>
                <w:szCs w:val="18"/>
                <w:lang w:val="en-US" w:eastAsia="zh-CN"/>
              </w:rPr>
              <w:t>CA_n40A-n79A</w:t>
            </w:r>
          </w:p>
        </w:tc>
        <w:tc>
          <w:tcPr>
            <w:tcW w:w="631" w:type="dxa"/>
            <w:tcBorders>
              <w:left w:val="single" w:sz="4" w:space="0" w:color="auto"/>
              <w:bottom w:val="single" w:sz="4" w:space="0" w:color="auto"/>
              <w:right w:val="single" w:sz="4" w:space="0" w:color="auto"/>
            </w:tcBorders>
          </w:tcPr>
          <w:p w14:paraId="7E76F41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7FE2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18FE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DA429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3A0F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71572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2928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0CD5F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7A4A8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896A3E"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BDA084"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DC3D98B"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D7D916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40B39B"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36ECFF"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2EA224"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0F1F0F"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cs="Arial"/>
                <w:sz w:val="18"/>
                <w:szCs w:val="18"/>
                <w:lang w:val="en-US" w:eastAsia="zh-CN"/>
              </w:rPr>
              <w:t>0</w:t>
            </w:r>
          </w:p>
        </w:tc>
      </w:tr>
      <w:tr w:rsidR="004A64B1" w:rsidRPr="004A64B1" w14:paraId="1FD97EE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F7876C"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1300D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E132F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11E08E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847F3D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6321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0453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209866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7616B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2BA55" w14:textId="77777777" w:rsidR="004A64B1" w:rsidRPr="004A64B1" w:rsidRDefault="004A64B1" w:rsidP="004A64B1">
            <w:pPr>
              <w:keepNext/>
              <w:keepLines/>
              <w:spacing w:after="0"/>
              <w:jc w:val="center"/>
              <w:rPr>
                <w:rFonts w:ascii="Arial" w:eastAsia="SimSun"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C323C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40350E" w14:textId="77777777" w:rsidR="004A64B1" w:rsidRPr="004A64B1" w:rsidRDefault="004A64B1" w:rsidP="004A64B1">
            <w:pPr>
              <w:keepNext/>
              <w:keepLines/>
              <w:spacing w:after="0"/>
              <w:jc w:val="center"/>
              <w:rPr>
                <w:rFonts w:ascii="Arial" w:eastAsia="SimSun" w:hAnsi="Arial" w:cs="Arial"/>
                <w:color w:val="000000"/>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0108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C819D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D930E90"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A2878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35F80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478B79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62761A3"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43A1072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E587AE"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93076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09021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cs="Arial"/>
                <w:color w:val="000000"/>
                <w:sz w:val="18"/>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470B3AB"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A980EB" w14:textId="77777777" w:rsidR="004A64B1" w:rsidRPr="004A64B1" w:rsidRDefault="004A64B1" w:rsidP="004A64B1">
            <w:pPr>
              <w:keepNext/>
              <w:keepLines/>
              <w:spacing w:after="0"/>
              <w:jc w:val="center"/>
              <w:rPr>
                <w:rFonts w:ascii="Arial" w:eastAsia="游明朝"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C3A81A" w14:textId="77777777" w:rsidR="004A64B1" w:rsidRPr="004A64B1" w:rsidRDefault="004A64B1" w:rsidP="004A64B1">
            <w:pPr>
              <w:keepNext/>
              <w:keepLines/>
              <w:spacing w:after="0"/>
              <w:jc w:val="center"/>
              <w:rPr>
                <w:rFonts w:ascii="Arial" w:eastAsia="游明朝"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C14BED1" w14:textId="77777777" w:rsidR="004A64B1" w:rsidRPr="004A64B1" w:rsidRDefault="004A64B1" w:rsidP="004A64B1">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E93BC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82C8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C1C11D" w14:textId="77777777" w:rsidR="004A64B1" w:rsidRPr="004A64B1" w:rsidRDefault="004A64B1" w:rsidP="004A64B1">
            <w:pPr>
              <w:keepNext/>
              <w:keepLines/>
              <w:spacing w:after="0"/>
              <w:jc w:val="center"/>
              <w:rPr>
                <w:rFonts w:ascii="Arial" w:eastAsia="游明朝"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1A66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EFF88" w14:textId="77777777" w:rsidR="004A64B1" w:rsidRPr="004A64B1" w:rsidRDefault="004A64B1" w:rsidP="004A64B1">
            <w:pPr>
              <w:keepNext/>
              <w:keepLines/>
              <w:spacing w:after="0"/>
              <w:jc w:val="center"/>
              <w:rPr>
                <w:rFonts w:ascii="Arial" w:eastAsia="游明朝"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FDD9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78368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4250F7"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28C9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CDE9A8"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89BC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color w:val="000000"/>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1FDE54"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091BF0F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39BEC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CA_n28A-n40A-n79A</w:t>
            </w:r>
          </w:p>
        </w:tc>
        <w:tc>
          <w:tcPr>
            <w:tcW w:w="1373" w:type="dxa"/>
            <w:tcBorders>
              <w:left w:val="single" w:sz="4" w:space="0" w:color="auto"/>
              <w:bottom w:val="nil"/>
              <w:right w:val="single" w:sz="4" w:space="0" w:color="auto"/>
            </w:tcBorders>
            <w:shd w:val="clear" w:color="auto" w:fill="auto"/>
          </w:tcPr>
          <w:p w14:paraId="5FDF51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15472A3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62B64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AB6D3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8AC7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1EF87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2F62B2"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EA22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3E42EA"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99E419"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D06BCB"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C44D58"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7D819E2"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65E91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8ACDA99"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4AE9F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FF508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6BC1E931" w14:textId="77777777" w:rsidR="004A64B1" w:rsidRPr="004A64B1" w:rsidRDefault="004A64B1" w:rsidP="004A64B1">
            <w:pPr>
              <w:keepNext/>
              <w:keepLines/>
              <w:spacing w:after="0"/>
              <w:jc w:val="center"/>
              <w:rPr>
                <w:rFonts w:ascii="Arial" w:eastAsia="游明朝" w:hAnsi="Arial" w:cs="Arial"/>
                <w:sz w:val="18"/>
                <w:lang w:val="en-US" w:eastAsia="zh-CN"/>
              </w:rPr>
            </w:pPr>
            <w:r w:rsidRPr="004A64B1">
              <w:rPr>
                <w:rFonts w:ascii="Arial" w:eastAsia="游明朝" w:hAnsi="Arial"/>
                <w:sz w:val="18"/>
                <w:lang w:eastAsia="zh-CN"/>
              </w:rPr>
              <w:t>0</w:t>
            </w:r>
          </w:p>
        </w:tc>
      </w:tr>
      <w:tr w:rsidR="004A64B1" w:rsidRPr="004A64B1" w14:paraId="0BBB9AC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FF71602"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514170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EC357C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70A7182"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6B185B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43A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1CFD2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298E7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4AA93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4AA236"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3DB5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65FF33"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FC10E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20814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0C25BB"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1065D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1F494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4A61B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tcPr>
          <w:p w14:paraId="00926865"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679841A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2E4F1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9DEA1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3290D6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8F4EF7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941647" w14:textId="77777777" w:rsidR="004A64B1" w:rsidRPr="004A64B1" w:rsidRDefault="004A64B1" w:rsidP="004A64B1">
            <w:pPr>
              <w:keepNext/>
              <w:keepLines/>
              <w:spacing w:after="0"/>
              <w:jc w:val="center"/>
              <w:rPr>
                <w:rFonts w:ascii="Arial" w:eastAsia="游明朝"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7277E67" w14:textId="77777777" w:rsidR="004A64B1" w:rsidRPr="004A64B1" w:rsidRDefault="004A64B1" w:rsidP="004A64B1">
            <w:pPr>
              <w:keepNext/>
              <w:keepLines/>
              <w:spacing w:after="0"/>
              <w:jc w:val="center"/>
              <w:rPr>
                <w:rFonts w:ascii="Arial" w:eastAsia="游明朝"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12922BD" w14:textId="77777777" w:rsidR="004A64B1" w:rsidRPr="004A64B1" w:rsidRDefault="004A64B1" w:rsidP="004A64B1">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268706"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16CD4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CD8C9D"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980D8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4B80C8"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984D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CEF6B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08705F"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CBA38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D4C9881"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83646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AEBD12" w14:textId="77777777" w:rsidR="004A64B1" w:rsidRPr="004A64B1" w:rsidRDefault="004A64B1" w:rsidP="004A64B1">
            <w:pPr>
              <w:keepNext/>
              <w:keepLines/>
              <w:spacing w:after="0"/>
              <w:jc w:val="center"/>
              <w:rPr>
                <w:rFonts w:ascii="Arial" w:eastAsia="游明朝" w:hAnsi="Arial" w:cs="Arial"/>
                <w:sz w:val="18"/>
                <w:lang w:val="en-US" w:eastAsia="zh-CN"/>
              </w:rPr>
            </w:pPr>
          </w:p>
        </w:tc>
      </w:tr>
      <w:tr w:rsidR="004A64B1" w:rsidRPr="004A64B1" w14:paraId="2C17022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71C06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eastAsia="zh-CN"/>
              </w:rPr>
              <w:t>n28</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6939E9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CA_n28A-n41A</w:t>
            </w:r>
          </w:p>
        </w:tc>
        <w:tc>
          <w:tcPr>
            <w:tcW w:w="631" w:type="dxa"/>
            <w:tcBorders>
              <w:left w:val="single" w:sz="4" w:space="0" w:color="auto"/>
              <w:bottom w:val="single" w:sz="4" w:space="0" w:color="auto"/>
              <w:right w:val="single" w:sz="4" w:space="0" w:color="auto"/>
            </w:tcBorders>
          </w:tcPr>
          <w:p w14:paraId="6DB06F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4BBE2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E9788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C207E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B6AEA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6B57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7CD2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F8A9C"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D95656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60EFDF"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DF1FCC"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D38A28"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681172"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72385A"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E8AAC9"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ECD5E9"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3D70C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2B371A3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9B9DB19"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1714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CA_n28A-n77A</w:t>
            </w:r>
          </w:p>
        </w:tc>
        <w:tc>
          <w:tcPr>
            <w:tcW w:w="631" w:type="dxa"/>
            <w:tcBorders>
              <w:left w:val="single" w:sz="4" w:space="0" w:color="auto"/>
              <w:bottom w:val="single" w:sz="4" w:space="0" w:color="auto"/>
              <w:right w:val="single" w:sz="4" w:space="0" w:color="auto"/>
            </w:tcBorders>
          </w:tcPr>
          <w:p w14:paraId="227ADB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E52FF7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203E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11F5C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0F89B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234649"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4C54D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F420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4C7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13AC56"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C7563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43D9F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0EC6D5"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EE9F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789E6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60E4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819A76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E2A564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F591FC"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EE60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5206E2E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D3C02A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3F6E4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91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5BA5D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F5970D"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B089D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A3E45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7B4D5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531935"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FB0A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C341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BF8E2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6BCD7E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B407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9EC40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D2844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BA221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93E1A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CA</w:t>
            </w:r>
            <w:r w:rsidRPr="004A64B1">
              <w:rPr>
                <w:rFonts w:ascii="Arial" w:eastAsia="游明朝" w:hAnsi="Arial"/>
                <w:sz w:val="18"/>
              </w:rPr>
              <w:t>_</w:t>
            </w:r>
            <w:r w:rsidRPr="004A64B1">
              <w:rPr>
                <w:rFonts w:ascii="Arial" w:eastAsia="游明朝" w:hAnsi="Arial" w:hint="eastAsia"/>
                <w:sz w:val="18"/>
                <w:lang w:eastAsia="zh-CN"/>
              </w:rPr>
              <w:t>n28</w:t>
            </w:r>
            <w:r w:rsidRPr="004A64B1">
              <w:rPr>
                <w:rFonts w:ascii="Arial" w:eastAsia="游明朝" w:hAnsi="Arial"/>
                <w:sz w:val="18"/>
                <w:lang w:eastAsia="ja-JP"/>
              </w:rPr>
              <w:t>A-</w:t>
            </w:r>
            <w:r w:rsidRPr="004A64B1">
              <w:rPr>
                <w:rFonts w:ascii="Arial" w:eastAsia="游明朝" w:hAnsi="Arial" w:hint="eastAsia"/>
                <w:sz w:val="18"/>
                <w:lang w:eastAsia="zh-CN"/>
              </w:rPr>
              <w:t>n41</w:t>
            </w:r>
            <w:r w:rsidRPr="004A64B1">
              <w:rPr>
                <w:rFonts w:ascii="Arial" w:eastAsia="游明朝" w:hAnsi="Arial"/>
                <w:sz w:val="18"/>
                <w:lang w:eastAsia="ja-JP"/>
              </w:rPr>
              <w:t>A</w:t>
            </w:r>
            <w:r w:rsidRPr="004A64B1">
              <w:rPr>
                <w:rFonts w:ascii="Arial" w:eastAsia="游明朝" w:hAnsi="Arial" w:hint="eastAsia"/>
                <w:sz w:val="18"/>
                <w:lang w:eastAsia="zh-CN"/>
              </w:rPr>
              <w:t>-n77</w:t>
            </w:r>
            <w:r w:rsidRPr="004A64B1">
              <w:rPr>
                <w:rFonts w:ascii="Arial" w:eastAsia="游明朝" w:hAnsi="Arial"/>
                <w:sz w:val="18"/>
                <w:lang w:eastAsia="zh-CN"/>
              </w:rPr>
              <w:t>(2</w:t>
            </w:r>
            <w:r w:rsidRPr="004A64B1">
              <w:rPr>
                <w:rFonts w:ascii="Arial" w:eastAsia="游明朝" w:hAnsi="Arial" w:hint="eastAsia"/>
                <w:sz w:val="18"/>
                <w:lang w:eastAsia="zh-CN"/>
              </w:rPr>
              <w:t>A</w:t>
            </w:r>
            <w:r w:rsidRPr="004A64B1">
              <w:rPr>
                <w:rFonts w:ascii="Arial" w:eastAsia="游明朝"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1E97C9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CA_n28A-n41A</w:t>
            </w:r>
          </w:p>
        </w:tc>
        <w:tc>
          <w:tcPr>
            <w:tcW w:w="631" w:type="dxa"/>
            <w:tcBorders>
              <w:left w:val="single" w:sz="4" w:space="0" w:color="auto"/>
              <w:bottom w:val="single" w:sz="4" w:space="0" w:color="auto"/>
              <w:right w:val="single" w:sz="4" w:space="0" w:color="auto"/>
            </w:tcBorders>
          </w:tcPr>
          <w:p w14:paraId="401AEE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436AF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0766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01473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1594D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FB0A97"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D2159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92969F"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A93305"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1717D1"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F96DF6"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CFC69AE"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6F26F4"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364A4F"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ECDB994"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55266C"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AFFE4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354D1AF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FBA865A"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C0F4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CA_n28A-n77A</w:t>
            </w:r>
          </w:p>
        </w:tc>
        <w:tc>
          <w:tcPr>
            <w:tcW w:w="631" w:type="dxa"/>
            <w:tcBorders>
              <w:left w:val="single" w:sz="4" w:space="0" w:color="auto"/>
              <w:bottom w:val="single" w:sz="4" w:space="0" w:color="auto"/>
              <w:right w:val="single" w:sz="4" w:space="0" w:color="auto"/>
            </w:tcBorders>
          </w:tcPr>
          <w:p w14:paraId="727C289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02E6467"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CE8FC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6E55E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4B6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CF7965"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70D1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14F7F3"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8E7E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64DBA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4BC75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2A88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BCDBCE"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4926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61A24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9BF6B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25440F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ABAFF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0FA03C"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8314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63AFE85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6E71BF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eastAsia="zh-CN"/>
              </w:rPr>
              <w:t xml:space="preserve">See CA_n77(2A) Bandwidth Combination Set </w:t>
            </w:r>
            <w:r w:rsidRPr="004A64B1">
              <w:rPr>
                <w:rFonts w:ascii="Arial" w:eastAsia="游明朝" w:hAnsi="Arial" w:hint="eastAsia"/>
                <w:sz w:val="18"/>
                <w:lang w:val="en-US" w:eastAsia="zh-CN"/>
              </w:rPr>
              <w:t>0</w:t>
            </w:r>
            <w:r w:rsidRPr="004A64B1">
              <w:rPr>
                <w:rFonts w:ascii="Arial" w:eastAsia="游明朝" w:hAnsi="Arial"/>
                <w:sz w:val="18"/>
                <w:lang w:val="en-US" w:eastAsia="zh-CN"/>
              </w:rPr>
              <w:t xml:space="preserve"> in Table 5.5A.2-1</w:t>
            </w:r>
            <w:r w:rsidRPr="004A64B1">
              <w:rPr>
                <w:rFonts w:ascii="Arial" w:eastAsia="游明朝"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CBB475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1AD38E7"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08B54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2C2CF9B1" w14:textId="77777777" w:rsidR="004A64B1" w:rsidRPr="004A64B1" w:rsidRDefault="004A64B1" w:rsidP="004A64B1">
            <w:pPr>
              <w:keepNext/>
              <w:keepLines/>
              <w:spacing w:after="0"/>
              <w:jc w:val="center"/>
              <w:rPr>
                <w:rFonts w:ascii="Arial" w:eastAsia="游明朝" w:hAnsi="Arial"/>
                <w:sz w:val="18"/>
                <w:szCs w:val="22"/>
                <w:lang w:val="en-US" w:eastAsia="zh-CN"/>
              </w:rPr>
            </w:pPr>
            <w:r w:rsidRPr="004A64B1">
              <w:rPr>
                <w:rFonts w:ascii="Arial" w:eastAsia="游明朝" w:hAnsi="Arial"/>
                <w:sz w:val="18"/>
                <w:szCs w:val="22"/>
                <w:lang w:val="en-US" w:eastAsia="zh-CN"/>
              </w:rPr>
              <w:t>CA_n28A-n41A</w:t>
            </w:r>
          </w:p>
          <w:p w14:paraId="5473C34E" w14:textId="77777777" w:rsidR="004A64B1" w:rsidRPr="004A64B1" w:rsidRDefault="004A64B1" w:rsidP="004A64B1">
            <w:pPr>
              <w:keepNext/>
              <w:keepLines/>
              <w:spacing w:after="0"/>
              <w:jc w:val="center"/>
              <w:rPr>
                <w:rFonts w:ascii="Arial" w:eastAsia="游明朝" w:hAnsi="Arial"/>
                <w:sz w:val="18"/>
                <w:szCs w:val="22"/>
                <w:lang w:val="en-US" w:eastAsia="zh-CN"/>
              </w:rPr>
            </w:pPr>
            <w:r w:rsidRPr="004A64B1">
              <w:rPr>
                <w:rFonts w:ascii="Arial" w:eastAsia="游明朝" w:hAnsi="Arial"/>
                <w:sz w:val="18"/>
                <w:szCs w:val="22"/>
                <w:lang w:val="en-US" w:eastAsia="zh-CN"/>
              </w:rPr>
              <w:t>CA_n41A-n78A</w:t>
            </w:r>
          </w:p>
          <w:p w14:paraId="7818768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5D88082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6ADF51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A173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CAED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05C43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4D908"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46CF16"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36E4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9D011"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1FD9D7"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F4F9C1" w14:textId="77777777" w:rsidR="004A64B1" w:rsidRPr="004A64B1" w:rsidRDefault="004A64B1" w:rsidP="004A64B1">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1E2320" w14:textId="77777777" w:rsidR="004A64B1" w:rsidRPr="004A64B1" w:rsidRDefault="004A64B1" w:rsidP="004A64B1">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365D70"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AB7138"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2361E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F148F" w14:textId="77777777" w:rsidR="004A64B1" w:rsidRPr="004A64B1" w:rsidRDefault="004A64B1" w:rsidP="004A64B1">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41749C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E1A21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6CCBA2"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CCFE4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04326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B1D9F3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72B4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8E63C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95A9B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BEF8C"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41BE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380842"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A188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F0C7D0"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E3E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17B0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D69F33"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A6748A" w14:textId="77777777" w:rsidR="004A64B1" w:rsidRPr="004A64B1" w:rsidRDefault="004A64B1" w:rsidP="004A64B1">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1CC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488D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D21A09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AC8D07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8E0125" w14:textId="77777777" w:rsidR="004A64B1" w:rsidRPr="004A64B1" w:rsidRDefault="004A64B1" w:rsidP="004A64B1">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CEB0F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16813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0C8B2AA"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7AE8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298D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1C524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8D1D9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B54C1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4587C"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334F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C6BD8"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1EF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2747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F4C6A2" w14:textId="77777777" w:rsidR="004A64B1" w:rsidRPr="004A64B1" w:rsidRDefault="004A64B1" w:rsidP="004A64B1">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4FD1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DEC5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018E8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C62D6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35EB70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34F31FD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6E19E3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CA_n78(2A)</w:t>
            </w:r>
          </w:p>
        </w:tc>
        <w:tc>
          <w:tcPr>
            <w:tcW w:w="631" w:type="dxa"/>
            <w:tcBorders>
              <w:left w:val="single" w:sz="4" w:space="0" w:color="auto"/>
              <w:bottom w:val="single" w:sz="4" w:space="0" w:color="auto"/>
              <w:right w:val="single" w:sz="4" w:space="0" w:color="auto"/>
            </w:tcBorders>
          </w:tcPr>
          <w:p w14:paraId="723223D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0896D14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E7F56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9BE2B04"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4ED93"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9B184B"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DFF9A5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D0ABB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58301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B3AE85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F0D5D5"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482013"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034EA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EBFBC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280A1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170E2A"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6C8708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F9197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3A13FEC"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C1DFE2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5ACDC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3842CB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B4DB9F"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55A4CDB"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43758E"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01962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E9967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3EB76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30E2E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19CC2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BA835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84D3B6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5EDDCDB"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3E74A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40D31B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39CCB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296E828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A83E2D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77C1D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54698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161A6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n78</w:t>
            </w:r>
          </w:p>
        </w:tc>
        <w:tc>
          <w:tcPr>
            <w:tcW w:w="9532" w:type="dxa"/>
            <w:gridSpan w:val="18"/>
            <w:tcBorders>
              <w:left w:val="single" w:sz="4" w:space="0" w:color="auto"/>
              <w:bottom w:val="single" w:sz="4" w:space="0" w:color="auto"/>
              <w:right w:val="single" w:sz="4" w:space="0" w:color="auto"/>
            </w:tcBorders>
          </w:tcPr>
          <w:p w14:paraId="6A3B896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91234E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EE199F6"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A183E1"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5F4D36AA" w14:textId="77777777" w:rsidR="004A64B1" w:rsidRPr="004A64B1" w:rsidRDefault="004A64B1" w:rsidP="004A64B1">
            <w:pPr>
              <w:keepNext/>
              <w:keepLines/>
              <w:spacing w:after="0"/>
              <w:jc w:val="center"/>
              <w:rPr>
                <w:rFonts w:ascii="Arial" w:eastAsia="游明朝" w:hAnsi="Arial"/>
                <w:color w:val="000000"/>
                <w:sz w:val="18"/>
                <w:szCs w:val="18"/>
                <w:lang w:val="en-US" w:eastAsia="zh-CN"/>
              </w:rPr>
            </w:pPr>
            <w:r w:rsidRPr="004A64B1">
              <w:rPr>
                <w:rFonts w:ascii="Arial" w:eastAsia="游明朝" w:hAnsi="Arial" w:hint="eastAsia"/>
                <w:color w:val="000000"/>
                <w:sz w:val="18"/>
                <w:szCs w:val="18"/>
                <w:lang w:val="en-US" w:eastAsia="zh-CN"/>
              </w:rPr>
              <w:t>CA_n28A-n41A</w:t>
            </w:r>
          </w:p>
          <w:p w14:paraId="3036EF20" w14:textId="77777777" w:rsidR="004A64B1" w:rsidRPr="004A64B1" w:rsidRDefault="004A64B1" w:rsidP="004A64B1">
            <w:pPr>
              <w:keepNext/>
              <w:keepLines/>
              <w:spacing w:after="0"/>
              <w:jc w:val="center"/>
              <w:rPr>
                <w:rFonts w:ascii="Arial" w:eastAsia="游明朝" w:hAnsi="Arial"/>
                <w:color w:val="000000"/>
                <w:sz w:val="18"/>
                <w:szCs w:val="18"/>
                <w:lang w:val="en-US" w:eastAsia="zh-CN"/>
              </w:rPr>
            </w:pPr>
            <w:r w:rsidRPr="004A64B1">
              <w:rPr>
                <w:rFonts w:ascii="Arial" w:eastAsia="游明朝" w:hAnsi="Arial" w:hint="eastAsia"/>
                <w:color w:val="000000"/>
                <w:sz w:val="18"/>
                <w:szCs w:val="18"/>
                <w:lang w:val="en-US" w:eastAsia="zh-CN"/>
              </w:rPr>
              <w:t>CA_n28A-n79A</w:t>
            </w:r>
          </w:p>
          <w:p w14:paraId="4680708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color w:val="000000"/>
                <w:sz w:val="18"/>
                <w:szCs w:val="18"/>
                <w:lang w:val="en-US" w:eastAsia="zh-CN"/>
              </w:rPr>
              <w:t>CA_n41A-n79A</w:t>
            </w:r>
          </w:p>
        </w:tc>
        <w:tc>
          <w:tcPr>
            <w:tcW w:w="631" w:type="dxa"/>
            <w:tcBorders>
              <w:left w:val="single" w:sz="4" w:space="0" w:color="auto"/>
              <w:bottom w:val="single" w:sz="4" w:space="0" w:color="auto"/>
              <w:right w:val="single" w:sz="4" w:space="0" w:color="auto"/>
            </w:tcBorders>
          </w:tcPr>
          <w:p w14:paraId="48698C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44424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858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755BB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D2B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AEB7E"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DA92E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62C8B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A247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615ADDE"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8BBDFCF"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A85F0F3"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F797192"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06B8F8"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9F2CE25"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2DB494B"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19792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eastAsia="游明朝" w:hint="eastAsia"/>
                <w:color w:val="000000"/>
                <w:szCs w:val="18"/>
                <w:lang w:val="en-US" w:eastAsia="zh-CN"/>
              </w:rPr>
              <w:t>0</w:t>
            </w:r>
          </w:p>
        </w:tc>
      </w:tr>
      <w:tr w:rsidR="004A64B1" w:rsidRPr="004A64B1" w14:paraId="26B3539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DC39EC"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EA6FE7B"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77D96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7FC6EFA"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3A46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8B2B33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9162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68354B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755264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AB388E"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A57E9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F67359"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B3E6E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AE60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C1582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5F737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DD3E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B5620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A7F0A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58358A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99F6DC"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A0223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B4CD4E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D9125C5"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462CDB5" w14:textId="77777777" w:rsidR="004A64B1" w:rsidRPr="004A64B1" w:rsidRDefault="004A64B1" w:rsidP="004A64B1">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tcPr>
          <w:p w14:paraId="6D7A7C1B"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0EF81278" w14:textId="77777777" w:rsidR="004A64B1" w:rsidRPr="004A64B1" w:rsidRDefault="004A64B1" w:rsidP="004A64B1">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5DE94668"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93EE23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78468B"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72D0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C7E414"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85880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BFD67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94A632"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BB8A0C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C0F17"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DBAC5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6E536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952936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EE147C"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ＭＳ 明朝" w:hAnsi="Arial"/>
                <w:sz w:val="18"/>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6A948387"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CA_n28A-n46A</w:t>
            </w:r>
          </w:p>
          <w:p w14:paraId="5E86D1DE"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CA_n28A-n78A</w:t>
            </w:r>
          </w:p>
          <w:p w14:paraId="752E2D3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078911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07FFD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393918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658E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3FF9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127CF5"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50A92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75470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31E06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7AD71D"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B4B81"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AC50C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0A3D5FB"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54E96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8B11EC"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B6E1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8FB3CA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23C2C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EDD43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1F367A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DC162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4AE7FB"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B24DCA" w14:textId="77777777" w:rsidR="004A64B1" w:rsidRPr="004A64B1" w:rsidRDefault="004A64B1" w:rsidP="004A64B1">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625F34C5" w14:textId="77777777" w:rsidR="004A64B1" w:rsidRPr="004A64B1" w:rsidRDefault="004A64B1" w:rsidP="004A64B1">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978431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B33EF9"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8839A1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BC4B9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1ABA4E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E2511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54CCB86"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E289F0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6AD1F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805266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F101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9381D11"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8BFD4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5890D7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11629"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3BDE16"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BC3DE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499B33"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3E85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8532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E8FA2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D2E152"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1AF78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497EAA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3123AB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62AEAF" w14:textId="77777777" w:rsidR="004A64B1" w:rsidRPr="004A64B1" w:rsidRDefault="004A64B1" w:rsidP="004A64B1">
            <w:pPr>
              <w:keepNext/>
              <w:keepLines/>
              <w:spacing w:after="0"/>
              <w:jc w:val="center"/>
              <w:rPr>
                <w:rFonts w:ascii="Arial" w:eastAsia="游明朝"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DD4384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7EF6C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CEBA2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C7BC3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88D3CB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5FEAB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3BC2FF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E1ABE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D770C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ＭＳ 明朝" w:hAnsi="Arial"/>
                <w:sz w:val="18"/>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450EE34D"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CA_n28A-n46A</w:t>
            </w:r>
          </w:p>
          <w:p w14:paraId="6732ECB8"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CA_n28A-n78A</w:t>
            </w:r>
          </w:p>
          <w:p w14:paraId="27B0305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2D3AC60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2CCE2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490BB3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F9BE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02CB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4C117"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EB06AE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0291D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AA2929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DF8E3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60A801"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1A132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E5D31A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47C5BD"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79C23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E1CC10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025E5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DAB2E2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48B8472"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764DB9D"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349D3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n46</w:t>
            </w:r>
          </w:p>
        </w:tc>
        <w:tc>
          <w:tcPr>
            <w:tcW w:w="9532" w:type="dxa"/>
            <w:gridSpan w:val="18"/>
            <w:tcBorders>
              <w:left w:val="single" w:sz="4" w:space="0" w:color="auto"/>
              <w:bottom w:val="single" w:sz="4" w:space="0" w:color="auto"/>
              <w:right w:val="single" w:sz="4" w:space="0" w:color="auto"/>
            </w:tcBorders>
          </w:tcPr>
          <w:p w14:paraId="0242C71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56DB7F3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29E637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1582B9"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44F223"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709F72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5BE6EA"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B685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E59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547A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E58118"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963F5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0A0E8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1DD3EC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BDD59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0B813B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DA2C9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EDDBD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17EDB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08910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B08ED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5C6390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7BD9D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B9025"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ＭＳ 明朝" w:hAnsi="Arial"/>
                <w:sz w:val="18"/>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70B5BE45"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CA_n28A-n46A</w:t>
            </w:r>
          </w:p>
          <w:p w14:paraId="07514D50" w14:textId="77777777" w:rsidR="004A64B1" w:rsidRPr="004A64B1" w:rsidRDefault="004A64B1" w:rsidP="004A64B1">
            <w:pPr>
              <w:keepNext/>
              <w:keepLines/>
              <w:spacing w:after="0"/>
              <w:jc w:val="center"/>
              <w:rPr>
                <w:rFonts w:ascii="Arial" w:eastAsia="ＭＳ 明朝" w:hAnsi="Arial"/>
                <w:sz w:val="18"/>
                <w:lang w:eastAsia="zh-CN"/>
              </w:rPr>
            </w:pPr>
            <w:r w:rsidRPr="004A64B1">
              <w:rPr>
                <w:rFonts w:ascii="Arial" w:eastAsia="ＭＳ 明朝" w:hAnsi="Arial"/>
                <w:sz w:val="18"/>
                <w:lang w:eastAsia="zh-CN"/>
              </w:rPr>
              <w:t>CA_n28A-n78A</w:t>
            </w:r>
          </w:p>
          <w:p w14:paraId="550FAD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557D5E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n28</w:t>
            </w:r>
          </w:p>
        </w:tc>
        <w:tc>
          <w:tcPr>
            <w:tcW w:w="651" w:type="dxa"/>
            <w:gridSpan w:val="2"/>
            <w:tcBorders>
              <w:left w:val="single" w:sz="4" w:space="0" w:color="auto"/>
              <w:bottom w:val="single" w:sz="4" w:space="0" w:color="auto"/>
              <w:right w:val="single" w:sz="4" w:space="0" w:color="auto"/>
            </w:tcBorders>
          </w:tcPr>
          <w:p w14:paraId="458F0E8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1C2DA5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en-GB"/>
              </w:rPr>
              <w:t>5</w:t>
            </w:r>
          </w:p>
        </w:tc>
        <w:tc>
          <w:tcPr>
            <w:tcW w:w="602" w:type="dxa"/>
            <w:tcBorders>
              <w:top w:val="single" w:sz="4" w:space="0" w:color="auto"/>
              <w:left w:val="single" w:sz="4" w:space="0" w:color="auto"/>
              <w:bottom w:val="single" w:sz="4" w:space="0" w:color="auto"/>
              <w:right w:val="single" w:sz="4" w:space="0" w:color="auto"/>
            </w:tcBorders>
          </w:tcPr>
          <w:p w14:paraId="1E3FFD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87" w:type="dxa"/>
            <w:tcBorders>
              <w:top w:val="single" w:sz="4" w:space="0" w:color="auto"/>
              <w:left w:val="single" w:sz="4" w:space="0" w:color="auto"/>
              <w:bottom w:val="single" w:sz="4" w:space="0" w:color="auto"/>
              <w:right w:val="single" w:sz="4" w:space="0" w:color="auto"/>
            </w:tcBorders>
          </w:tcPr>
          <w:p w14:paraId="17EED8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4103BEC1"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61" w:type="dxa"/>
            <w:tcBorders>
              <w:top w:val="single" w:sz="4" w:space="0" w:color="auto"/>
              <w:left w:val="single" w:sz="4" w:space="0" w:color="auto"/>
              <w:bottom w:val="single" w:sz="4" w:space="0" w:color="auto"/>
              <w:right w:val="single" w:sz="4" w:space="0" w:color="auto"/>
            </w:tcBorders>
          </w:tcPr>
          <w:p w14:paraId="47B9CBB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C981B3"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8195C7"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5BE6C1"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4B076D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CD0D0B"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7A5C8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3B7DE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F5AEEB8"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851230"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217935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FD8C5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3606B77"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50778B7"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AAEDF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n46</w:t>
            </w:r>
          </w:p>
        </w:tc>
        <w:tc>
          <w:tcPr>
            <w:tcW w:w="9532" w:type="dxa"/>
            <w:gridSpan w:val="18"/>
            <w:tcBorders>
              <w:left w:val="single" w:sz="4" w:space="0" w:color="auto"/>
              <w:bottom w:val="single" w:sz="4" w:space="0" w:color="auto"/>
              <w:right w:val="single" w:sz="4" w:space="0" w:color="auto"/>
            </w:tcBorders>
          </w:tcPr>
          <w:p w14:paraId="31B0802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5B31C8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F954C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133755"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3E9BFC"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2F2DF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80795D"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BCBF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1D8F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15CA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079873"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7053D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74D0D5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20578E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6FD1063" w14:textId="77777777" w:rsidR="004A64B1" w:rsidRPr="004A64B1" w:rsidRDefault="004A64B1" w:rsidP="004A64B1">
            <w:pPr>
              <w:keepNext/>
              <w:keepLines/>
              <w:spacing w:after="0"/>
              <w:jc w:val="center"/>
              <w:rPr>
                <w:rFonts w:ascii="Arial" w:eastAsia="游明朝"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756A7C3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BD9B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4C210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9B60A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D6F9F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663FA39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2748AB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D6C04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375EFD" w14:textId="77777777" w:rsidR="004A64B1" w:rsidRPr="004A64B1" w:rsidRDefault="004A64B1" w:rsidP="004A64B1">
            <w:pPr>
              <w:keepNext/>
              <w:keepLines/>
              <w:spacing w:after="0"/>
              <w:jc w:val="center"/>
              <w:rPr>
                <w:rFonts w:ascii="Arial" w:eastAsia="游明朝" w:hAnsi="Arial"/>
                <w:sz w:val="18"/>
                <w:vertAlign w:val="superscript"/>
                <w:lang w:val="fr-FR" w:eastAsia="zh-CN"/>
              </w:rPr>
            </w:pPr>
            <w:r w:rsidRPr="004A64B1">
              <w:rPr>
                <w:rFonts w:ascii="Arial" w:eastAsia="游明朝" w:hAnsi="Arial"/>
                <w:sz w:val="18"/>
                <w:lang w:val="fr-FR" w:eastAsia="zh-CN"/>
              </w:rPr>
              <w:t>CA_n28A-n77A-n79A</w:t>
            </w:r>
            <w:r w:rsidRPr="004A64B1">
              <w:rPr>
                <w:rFonts w:ascii="Arial" w:eastAsia="游明朝"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52440F4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CA_n28A-n77A</w:t>
            </w:r>
          </w:p>
          <w:p w14:paraId="180B5BA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CA_n28A-n79A</w:t>
            </w:r>
          </w:p>
          <w:p w14:paraId="06C70F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CA_n77A-n79A</w:t>
            </w:r>
          </w:p>
        </w:tc>
        <w:tc>
          <w:tcPr>
            <w:tcW w:w="631" w:type="dxa"/>
            <w:tcBorders>
              <w:left w:val="single" w:sz="4" w:space="0" w:color="auto"/>
              <w:bottom w:val="single" w:sz="4" w:space="0" w:color="auto"/>
              <w:right w:val="single" w:sz="4" w:space="0" w:color="auto"/>
            </w:tcBorders>
          </w:tcPr>
          <w:p w14:paraId="1DB7C1F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2D97E05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6854BE2"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BCE961"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5204A2"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887EE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478A19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DC9AA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264033"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79D99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9C5F07"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650CF"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86D0B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00F8AF"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51180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12D4AC"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275C3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62B228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9C416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486212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8B29E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7670EA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A8F42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AB68D0"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E0DBF0"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6260FF"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301C89"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C37E0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DC686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18DF1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933B57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FC5B24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5641E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2A7C5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EF16F3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43BD9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4CCF6F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B09B1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D90CE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D0F50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F54D1B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23FEB1A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F2087D" w14:textId="77777777" w:rsidR="004A64B1" w:rsidRPr="004A64B1" w:rsidRDefault="004A64B1" w:rsidP="004A64B1">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C3CA5C8"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DB0EBF4"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758EB0C"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3E0B7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4BBC5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8507B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867EA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4B4BD5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4D02D5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690734"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46152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A5788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0D3E8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E240A6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D07B7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3B851F"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sz w:val="18"/>
                <w:szCs w:val="18"/>
                <w:lang w:eastAsia="zh-CN"/>
              </w:rPr>
              <w:t>CA_n28A-n77</w:t>
            </w:r>
            <w:r w:rsidRPr="004A64B1">
              <w:rPr>
                <w:rFonts w:ascii="Arial" w:eastAsia="游明朝" w:hAnsi="Arial" w:cs="Arial" w:hint="eastAsia"/>
                <w:sz w:val="18"/>
                <w:szCs w:val="18"/>
              </w:rPr>
              <w:t>(</w:t>
            </w:r>
            <w:r w:rsidRPr="004A64B1">
              <w:rPr>
                <w:rFonts w:ascii="Arial" w:eastAsia="游明朝" w:hAnsi="Arial" w:cs="Arial"/>
                <w:sz w:val="18"/>
                <w:szCs w:val="18"/>
              </w:rPr>
              <w:t>2</w:t>
            </w:r>
            <w:r w:rsidRPr="004A64B1">
              <w:rPr>
                <w:rFonts w:ascii="Arial" w:eastAsia="游明朝" w:hAnsi="Arial" w:cs="Arial"/>
                <w:sz w:val="18"/>
                <w:szCs w:val="18"/>
                <w:lang w:eastAsia="zh-CN"/>
              </w:rPr>
              <w:t>A)-n79A</w:t>
            </w:r>
            <w:r w:rsidRPr="004A64B1">
              <w:rPr>
                <w:rFonts w:ascii="Arial" w:eastAsia="游明朝"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5F6ECB1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CA_n28A-n77A</w:t>
            </w:r>
          </w:p>
          <w:p w14:paraId="3871AFC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CA_n28A-n79A</w:t>
            </w:r>
          </w:p>
          <w:p w14:paraId="7C716C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CA_n77A-n79A</w:t>
            </w:r>
          </w:p>
        </w:tc>
        <w:tc>
          <w:tcPr>
            <w:tcW w:w="631" w:type="dxa"/>
            <w:tcBorders>
              <w:left w:val="single" w:sz="4" w:space="0" w:color="auto"/>
              <w:bottom w:val="single" w:sz="4" w:space="0" w:color="auto"/>
              <w:right w:val="single" w:sz="4" w:space="0" w:color="auto"/>
            </w:tcBorders>
          </w:tcPr>
          <w:p w14:paraId="26609E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3AE4C4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30B1123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eastAsia="ja-JP"/>
              </w:rPr>
              <w:t>1</w:t>
            </w:r>
            <w:r w:rsidRPr="004A64B1">
              <w:rPr>
                <w:rFonts w:ascii="Arial" w:eastAsia="游明朝"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14149A54"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hint="eastAsia"/>
                <w:sz w:val="18"/>
                <w:lang w:eastAsia="ja-JP"/>
              </w:rPr>
              <w:t>1</w:t>
            </w:r>
            <w:r w:rsidRPr="004A64B1">
              <w:rPr>
                <w:rFonts w:ascii="Arial" w:eastAsia="游明朝"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57153E4"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hint="eastAsia"/>
                <w:sz w:val="18"/>
                <w:lang w:eastAsia="ja-JP"/>
              </w:rPr>
              <w:t>2</w:t>
            </w:r>
            <w:r w:rsidRPr="004A64B1">
              <w:rPr>
                <w:rFonts w:ascii="Arial" w:eastAsia="游明朝"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17AC47B1"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47208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B6A81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5C43A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E9CB68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D128CB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BAC389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904E8D4"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64E85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632AEA5"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2C3A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4F819E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3F1A3D8" w14:textId="77777777" w:rsidTr="00AA73F1">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2C25C758"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405D5303"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465DF9"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419009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rPr>
              <w:t>See CA_n7</w:t>
            </w:r>
            <w:r w:rsidRPr="004A64B1">
              <w:rPr>
                <w:rFonts w:ascii="Arial" w:eastAsia="SimSun" w:hAnsi="Arial" w:cs="Arial"/>
                <w:sz w:val="18"/>
                <w:szCs w:val="18"/>
                <w:lang w:val="en-US" w:eastAsia="zh-CN"/>
              </w:rPr>
              <w:t>7</w:t>
            </w:r>
            <w:r w:rsidRPr="004A64B1">
              <w:rPr>
                <w:rFonts w:ascii="Arial" w:eastAsia="游明朝"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4DB716C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2B4146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2736E2"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717CC1"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CBCD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C8D377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957A6B" w14:textId="77777777" w:rsidR="004A64B1" w:rsidRPr="004A64B1" w:rsidRDefault="004A64B1" w:rsidP="004A64B1">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186188B"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682C6C"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77CD26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A9FCC0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644476"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4A33F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5C158E7"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7C522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D68CA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823236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113A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FC0B1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417B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525B59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F08CB7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80B12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1119F6C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C1DB5B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0AD123D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459D531"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546E99"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23CD75"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8DCE3B"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E2D874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AB5A1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AC70F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74FB5"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39BCA0"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063938"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CDCCD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3765F6"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4F67C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4C4BB3"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10104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5C90F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73889F"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E4D328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29814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F61BE7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D44FC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04F40F"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13C5D5"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9942D1"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FA4F58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B752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37A91B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3501E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C97E9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DBCAF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D0523BD"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38FF9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AB266D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91F893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9DEDCC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AC6114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72935D"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8C16D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C55684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038E901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3B68FA" w14:textId="77777777" w:rsidR="004A64B1" w:rsidRPr="004A64B1" w:rsidRDefault="004A64B1" w:rsidP="004A64B1">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536FA63"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309150"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74392E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666ECB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94626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88EEFA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8D311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9A0FB2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FCFB8B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ED610D"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B1082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920D7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1A830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20F79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F09EF6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90981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7527B4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CA_n30A-n77A</w:t>
            </w:r>
          </w:p>
        </w:tc>
        <w:tc>
          <w:tcPr>
            <w:tcW w:w="631" w:type="dxa"/>
            <w:tcBorders>
              <w:left w:val="single" w:sz="4" w:space="0" w:color="auto"/>
              <w:bottom w:val="single" w:sz="4" w:space="0" w:color="auto"/>
              <w:right w:val="single" w:sz="4" w:space="0" w:color="auto"/>
            </w:tcBorders>
          </w:tcPr>
          <w:p w14:paraId="0F3F90D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14A3F9A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1AD069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5E35615"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6A1B26"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AA0717E"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82EF62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A6B22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0D569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4C093B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EF7C51"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081090B"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44A7C3"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E4C99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16995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04B51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EA4B03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C995CE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B32E537"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A9046C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BF8D5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42198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7EF2218"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BFBF313"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7BA8D938"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A237D3"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4544648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D0944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BD686AC"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F9449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08C8E8A4"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1E918D42"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50E4E0DC"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7793477D"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682A720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3F648A4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F19673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88DF2D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8E0567"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72011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9A0531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6A1006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99A830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7A29D08" w14:textId="77777777" w:rsidR="004A64B1" w:rsidRPr="004A64B1" w:rsidRDefault="004A64B1" w:rsidP="004A64B1">
            <w:pPr>
              <w:keepNext/>
              <w:keepLines/>
              <w:spacing w:after="0"/>
              <w:jc w:val="center"/>
              <w:rPr>
                <w:rFonts w:ascii="Arial" w:eastAsia="游明朝" w:hAnsi="Arial"/>
                <w:sz w:val="18"/>
                <w:lang w:val="fr-FR" w:eastAsia="ja-JP"/>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46F19F0"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5430AD0" w14:textId="77777777" w:rsidR="004A64B1" w:rsidRPr="004A64B1" w:rsidRDefault="004A64B1" w:rsidP="004A64B1">
            <w:pPr>
              <w:keepNext/>
              <w:keepLines/>
              <w:spacing w:after="0"/>
              <w:jc w:val="center"/>
              <w:rPr>
                <w:rFonts w:ascii="Arial" w:eastAsia="游明朝" w:hAnsi="Arial"/>
                <w:sz w:val="18"/>
                <w:lang w:val="sv-SE"/>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802CCD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E7A2B6C"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FE0D91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FF49E12"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60EF2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FC3AA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06FAEB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78F46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0E9B0A0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DC57D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C223D1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9D4021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A931DC"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lang w:val="fr-FR" w:eastAsia="zh-CN"/>
              </w:rPr>
              <w:t>CA_n29A-n30A-n77(2A)</w:t>
            </w:r>
          </w:p>
        </w:tc>
        <w:tc>
          <w:tcPr>
            <w:tcW w:w="1373" w:type="dxa"/>
            <w:tcBorders>
              <w:top w:val="single" w:sz="4" w:space="0" w:color="auto"/>
              <w:left w:val="single" w:sz="4" w:space="0" w:color="auto"/>
              <w:bottom w:val="nil"/>
              <w:right w:val="single" w:sz="4" w:space="0" w:color="auto"/>
            </w:tcBorders>
            <w:shd w:val="clear" w:color="auto" w:fill="auto"/>
          </w:tcPr>
          <w:p w14:paraId="3DEAC1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eastAsia="zh-CN"/>
              </w:rPr>
              <w:t>CA_n30A-n77A</w:t>
            </w:r>
          </w:p>
        </w:tc>
        <w:tc>
          <w:tcPr>
            <w:tcW w:w="631" w:type="dxa"/>
            <w:tcBorders>
              <w:left w:val="single" w:sz="4" w:space="0" w:color="auto"/>
              <w:bottom w:val="single" w:sz="4" w:space="0" w:color="auto"/>
              <w:right w:val="single" w:sz="4" w:space="0" w:color="auto"/>
            </w:tcBorders>
          </w:tcPr>
          <w:p w14:paraId="720974C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D1447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3C6B29"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E7ED52"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7E882C11"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0F7ABE"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71E49A85"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08D5C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FFF127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774DFF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9BFB95A"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B369041"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748F04B"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4374F8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8F3BA0C"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93558C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E9C36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588A91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5614895"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02A4B4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195CF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B3CFE4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DF4BC52"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0E9624A"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446C9C2E"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5B06EC0"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956DA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9C787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C603B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89237A"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22C84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6B08AA"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93841AA"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E3C03C7"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F69CE26"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164E03"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7BBAA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5CE160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AF6B2" w14:textId="77777777" w:rsidR="004A64B1" w:rsidRPr="004A64B1" w:rsidRDefault="004A64B1" w:rsidP="004A64B1">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66FEBB"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1470D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4DD4F8E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E5D212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F60F6C9"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301FB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r-FR" w:eastAsia="zh-CN"/>
              </w:rPr>
              <w:t>CA</w:t>
            </w:r>
            <w:r w:rsidRPr="004A64B1">
              <w:rPr>
                <w:rFonts w:ascii="Arial" w:eastAsia="游明朝" w:hAnsi="Arial"/>
                <w:sz w:val="18"/>
                <w:lang w:val="fr-FR"/>
              </w:rPr>
              <w:t>_</w:t>
            </w:r>
            <w:r w:rsidRPr="004A64B1">
              <w:rPr>
                <w:rFonts w:ascii="Arial" w:eastAsia="游明朝" w:hAnsi="Arial"/>
                <w:sz w:val="18"/>
                <w:lang w:val="en-US" w:eastAsia="zh-CN"/>
              </w:rPr>
              <w:t>n29</w:t>
            </w:r>
            <w:r w:rsidRPr="004A64B1">
              <w:rPr>
                <w:rFonts w:ascii="Arial" w:eastAsia="游明朝" w:hAnsi="Arial"/>
                <w:sz w:val="18"/>
                <w:lang w:val="sv-SE" w:eastAsia="ja-JP"/>
              </w:rPr>
              <w:t>A-n66A-</w:t>
            </w:r>
            <w:r w:rsidRPr="004A64B1">
              <w:rPr>
                <w:rFonts w:ascii="Arial" w:eastAsia="游明朝" w:hAnsi="Arial"/>
                <w:sz w:val="18"/>
                <w:lang w:val="en-US" w:eastAsia="zh-CN"/>
              </w:rPr>
              <w:t>n70</w:t>
            </w:r>
            <w:r w:rsidRPr="004A64B1">
              <w:rPr>
                <w:rFonts w:ascii="Arial" w:eastAsia="游明朝"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773DEED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1E00D13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067622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2E5CD2"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2ABC386"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78C059"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D77F9E9"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BB48D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E6613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2C06E5"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115488"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E4E157"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8A58AB8"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C76C96"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9DBC1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459319"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2910A1"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A6FD5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16C835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5E8786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60CDB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C15A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2B992A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3B08D3"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CE546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189C845"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4BD68"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5731D6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3C552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9BBDB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C9FBB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C9391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A13E3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DCA9D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6B3E44"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40AF43"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90813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ABA200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451A4D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F77AA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29D8D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70D7D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6F16541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A4B42C"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7A0D048"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F631AE5"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20</w:t>
            </w:r>
            <w:r w:rsidRPr="004A64B1">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80B9AA3"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25</w:t>
            </w:r>
            <w:r w:rsidRPr="004A64B1">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03811B8"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0C83A7"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23864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EE2CE6B"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15D87C"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1EB907"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0AD3348"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95472B"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D819C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60F8D9"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83780B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E859F79"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B2D234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r-FR" w:eastAsia="zh-CN"/>
              </w:rPr>
              <w:t>CA</w:t>
            </w:r>
            <w:r w:rsidRPr="004A64B1">
              <w:rPr>
                <w:rFonts w:ascii="Arial" w:eastAsia="游明朝" w:hAnsi="Arial"/>
                <w:sz w:val="18"/>
                <w:lang w:val="fr-FR"/>
              </w:rPr>
              <w:t>_</w:t>
            </w:r>
            <w:r w:rsidRPr="004A64B1">
              <w:rPr>
                <w:rFonts w:ascii="Arial" w:eastAsia="游明朝" w:hAnsi="Arial"/>
                <w:sz w:val="18"/>
                <w:lang w:val="en-US" w:eastAsia="zh-CN"/>
              </w:rPr>
              <w:t>n29</w:t>
            </w:r>
            <w:r w:rsidRPr="004A64B1">
              <w:rPr>
                <w:rFonts w:ascii="Arial" w:eastAsia="游明朝" w:hAnsi="Arial"/>
                <w:sz w:val="18"/>
                <w:lang w:val="sv-SE" w:eastAsia="ja-JP"/>
              </w:rPr>
              <w:t>A-n66B-</w:t>
            </w:r>
            <w:r w:rsidRPr="004A64B1">
              <w:rPr>
                <w:rFonts w:ascii="Arial" w:eastAsia="游明朝" w:hAnsi="Arial"/>
                <w:sz w:val="18"/>
                <w:lang w:val="en-US" w:eastAsia="zh-CN"/>
              </w:rPr>
              <w:t>n70</w:t>
            </w:r>
            <w:r w:rsidRPr="004A64B1">
              <w:rPr>
                <w:rFonts w:ascii="Arial" w:eastAsia="游明朝"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DAEE82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A0C209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E4A27B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E1F3B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508137"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B79CFA7"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B202E1C"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95A623"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136EDF"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91390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4691F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5AC6A9"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842CFE"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6BEDFD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9D4311"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22E3D3"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8B113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1E200C5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3865AE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743BE32"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E46AD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E2A8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4F5693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CA_n66</w:t>
            </w:r>
            <w:r w:rsidRPr="004A64B1">
              <w:rPr>
                <w:rFonts w:ascii="Arial" w:eastAsia="SimSun" w:hAnsi="Arial" w:cs="Arial"/>
                <w:sz w:val="18"/>
                <w:szCs w:val="18"/>
                <w:lang w:val="en-US" w:eastAsia="zh-CN"/>
              </w:rPr>
              <w:t>B</w:t>
            </w:r>
            <w:r w:rsidRPr="004A64B1">
              <w:rPr>
                <w:rFonts w:ascii="Arial" w:eastAsia="游明朝" w:hAnsi="Arial" w:cs="Arial"/>
                <w:sz w:val="18"/>
                <w:szCs w:val="18"/>
                <w:lang w:val="en-US"/>
              </w:rPr>
              <w:t xml:space="preserve"> Bandwidth Combination Set 0 in Table 5.5A.</w:t>
            </w:r>
            <w:r w:rsidRPr="004A64B1">
              <w:rPr>
                <w:rFonts w:ascii="Arial" w:eastAsia="SimSun" w:hAnsi="Arial" w:cs="Arial"/>
                <w:sz w:val="18"/>
                <w:szCs w:val="18"/>
                <w:lang w:val="en-US" w:eastAsia="zh-CN"/>
              </w:rPr>
              <w:t>1</w:t>
            </w:r>
            <w:r w:rsidRPr="004A64B1">
              <w:rPr>
                <w:rFonts w:ascii="Arial" w:eastAsia="游明朝" w:hAnsi="Arial" w:cs="Arial"/>
                <w:sz w:val="18"/>
                <w:szCs w:val="18"/>
                <w:lang w:val="en-US"/>
              </w:rPr>
              <w:t>-1</w:t>
            </w:r>
            <w:r w:rsidRPr="004A64B1">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7701FF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FAE11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5A67D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4FBDF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D36778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4D95547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D6E0F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81BF0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68AFC4F"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20</w:t>
            </w:r>
            <w:r w:rsidRPr="004A64B1">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CFE5185"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25</w:t>
            </w:r>
            <w:r w:rsidRPr="004A64B1">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38A27A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20A87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EC5CF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B720F5"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783DC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E7E9C5"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FFED8E"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4922E7"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CCB8E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DD7C15"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1EE247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25FB2A4"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E994D9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fr-FR" w:eastAsia="zh-CN"/>
              </w:rPr>
              <w:t>CA</w:t>
            </w:r>
            <w:r w:rsidRPr="004A64B1">
              <w:rPr>
                <w:rFonts w:ascii="Arial" w:eastAsia="游明朝" w:hAnsi="Arial"/>
                <w:sz w:val="18"/>
                <w:lang w:val="fr-FR"/>
              </w:rPr>
              <w:t>_</w:t>
            </w:r>
            <w:r w:rsidRPr="004A64B1">
              <w:rPr>
                <w:rFonts w:ascii="Arial" w:eastAsia="游明朝" w:hAnsi="Arial"/>
                <w:sz w:val="18"/>
                <w:lang w:val="en-US" w:eastAsia="zh-CN"/>
              </w:rPr>
              <w:t>n29</w:t>
            </w:r>
            <w:r w:rsidRPr="004A64B1">
              <w:rPr>
                <w:rFonts w:ascii="Arial" w:eastAsia="游明朝" w:hAnsi="Arial"/>
                <w:sz w:val="18"/>
                <w:lang w:val="sv-SE" w:eastAsia="ja-JP"/>
              </w:rPr>
              <w:t>A-n66(2A)-</w:t>
            </w:r>
            <w:r w:rsidRPr="004A64B1">
              <w:rPr>
                <w:rFonts w:ascii="Arial" w:eastAsia="游明朝" w:hAnsi="Arial"/>
                <w:sz w:val="18"/>
                <w:lang w:val="en-US" w:eastAsia="zh-CN"/>
              </w:rPr>
              <w:t>n70</w:t>
            </w:r>
            <w:r w:rsidRPr="004A64B1">
              <w:rPr>
                <w:rFonts w:ascii="Arial" w:eastAsia="游明朝"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6A41D8A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B21F0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6023FDD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CE5A8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A74C292" w14:textId="77777777" w:rsidR="004A64B1" w:rsidRPr="004A64B1" w:rsidRDefault="004A64B1" w:rsidP="004A64B1">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C590B5E" w14:textId="77777777" w:rsidR="004A64B1" w:rsidRPr="004A64B1" w:rsidRDefault="004A64B1" w:rsidP="004A64B1">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15F50F" w14:textId="77777777" w:rsidR="004A64B1" w:rsidRPr="004A64B1" w:rsidRDefault="004A64B1" w:rsidP="004A64B1">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867071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887BA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FCEEF8"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685B2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7D2CA5"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26BB76"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F29216"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DAFEE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71C48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8C4182"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48B9FE5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8B8590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54FF4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D29F2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31BE1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795667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CA_n66</w:t>
            </w:r>
            <w:r w:rsidRPr="004A64B1">
              <w:rPr>
                <w:rFonts w:ascii="Arial" w:eastAsia="SimSun" w:hAnsi="Arial" w:cs="Arial"/>
                <w:sz w:val="18"/>
                <w:szCs w:val="18"/>
                <w:lang w:val="en-US" w:eastAsia="zh-CN"/>
              </w:rPr>
              <w:t>(2A)</w:t>
            </w:r>
            <w:r w:rsidRPr="004A64B1">
              <w:rPr>
                <w:rFonts w:ascii="Arial" w:eastAsia="游明朝" w:hAnsi="Arial" w:cs="Arial"/>
                <w:sz w:val="18"/>
                <w:szCs w:val="18"/>
                <w:lang w:val="en-US"/>
              </w:rPr>
              <w:t xml:space="preserve"> Bandwidth Combination Set 0 in Table 5.5A.</w:t>
            </w:r>
            <w:r w:rsidRPr="004A64B1">
              <w:rPr>
                <w:rFonts w:ascii="Arial" w:eastAsia="SimSun" w:hAnsi="Arial" w:cs="Arial"/>
                <w:sz w:val="18"/>
                <w:szCs w:val="18"/>
                <w:lang w:val="en-US" w:eastAsia="zh-CN"/>
              </w:rPr>
              <w:t>2</w:t>
            </w:r>
            <w:r w:rsidRPr="004A64B1">
              <w:rPr>
                <w:rFonts w:ascii="Arial" w:eastAsia="游明朝" w:hAnsi="Arial" w:cs="Arial"/>
                <w:sz w:val="18"/>
                <w:szCs w:val="18"/>
                <w:lang w:val="en-US"/>
              </w:rPr>
              <w:t>-1</w:t>
            </w:r>
            <w:r w:rsidRPr="004A64B1">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2CC753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7BED6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3C29E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21457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737E7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AC75B9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11B12F"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AC71F2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4041003"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20</w:t>
            </w:r>
            <w:r w:rsidRPr="004A64B1">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AE716EF" w14:textId="77777777" w:rsidR="004A64B1" w:rsidRPr="004A64B1" w:rsidRDefault="004A64B1" w:rsidP="004A64B1">
            <w:pPr>
              <w:keepNext/>
              <w:keepLines/>
              <w:spacing w:after="0"/>
              <w:jc w:val="center"/>
              <w:rPr>
                <w:rFonts w:ascii="Arial" w:eastAsia="游明朝" w:hAnsi="Arial"/>
                <w:sz w:val="18"/>
                <w:vertAlign w:val="superscript"/>
                <w:lang w:val="sv-SE" w:eastAsia="zh-CN"/>
              </w:rPr>
            </w:pPr>
            <w:r w:rsidRPr="004A64B1">
              <w:rPr>
                <w:rFonts w:ascii="Arial" w:eastAsia="游明朝" w:hAnsi="Arial" w:hint="eastAsia"/>
                <w:sz w:val="18"/>
                <w:lang w:val="sv-SE" w:eastAsia="zh-CN"/>
              </w:rPr>
              <w:t>25</w:t>
            </w:r>
            <w:r w:rsidRPr="004A64B1">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E67B27B"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B36E2A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A16BC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2B0354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F83D4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54BDBE"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FFE4CA"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F8C6CA"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EF101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48507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743BB7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793236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50014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2D4CFD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7D9B28A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4474852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52549B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8ABB51"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5F40DC3B"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64D9A0D"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A1BBDA9"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47ED8A"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708567"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BA71B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1A98D9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0AA9DD9"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76513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15A9F4"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25E33A"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8AE150"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6F2B1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8D9E37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2C104F3"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E7A76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0E256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2CBE04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CB66F9"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63A15E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D6728A4"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8F00B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E1BE80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FA0B260"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14:paraId="02E7ED5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687C0D9"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FE13C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4AC7E9"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E41C12"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15C3F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0CBF0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08CAD5"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5A00B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F4FDDA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F9140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82B77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C56FC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95D0DF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1EC8D52"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AF67A8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CC74AB5"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489EE6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A8BA795"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AA8C185"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714BC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18687D0"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11528F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13D1E6A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768B24E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5312C81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29414D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5EF81A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04E84F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C6FC9D"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F66AE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ja-JP"/>
              </w:rPr>
              <w:t>CA_n29A-n66(2A)-n77A</w:t>
            </w:r>
          </w:p>
        </w:tc>
        <w:tc>
          <w:tcPr>
            <w:tcW w:w="1373" w:type="dxa"/>
            <w:tcBorders>
              <w:top w:val="single" w:sz="4" w:space="0" w:color="auto"/>
              <w:left w:val="single" w:sz="4" w:space="0" w:color="auto"/>
              <w:bottom w:val="nil"/>
              <w:right w:val="single" w:sz="4" w:space="0" w:color="auto"/>
            </w:tcBorders>
            <w:shd w:val="clear" w:color="auto" w:fill="auto"/>
          </w:tcPr>
          <w:p w14:paraId="096F7A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14CAD44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3D570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4118E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6498C6"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45DBBE"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0BDAE6"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958F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37949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A4B2A1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9961D0"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74A0C4E"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EC6D878"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D6B212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1E5095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AA50BA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8BBE6F8"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B989C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3E33EFA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4D5F89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AD8AD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B56FB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2E8ABBA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B4EEF0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E0C06D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7E926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C3F328"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5408A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9DD585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B93FCA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75102F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9EB853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624D6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40014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37E7FC7"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6F8AD7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D247717"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AF98FA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23092C3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1F25AC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991567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7AFDD3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0C65EB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52CAD9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4F261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6E6A0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5CE649C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09AA7E0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B2186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6002C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57B629"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F3EDE8"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FA9ACD"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1162D1"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08DC8C"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A019A8F"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934687"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F057612"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F8F5FE3"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A5E6F04"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3D5C75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B4D3B1B"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CE1673B"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E4215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1DF20C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F75452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E9D7B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060B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30F352C3"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1BADDF5"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E1AEA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F74FA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B6E58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990203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92FE1D3" w14:textId="77777777" w:rsidR="004A64B1" w:rsidRPr="004A64B1" w:rsidRDefault="004A64B1" w:rsidP="004A64B1">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14:paraId="1CF7365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2EB9306"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741F9A"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ED294B"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55EDA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89E2A0"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C7E340"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65E0E6"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71987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6AACA1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D3A89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F7470C"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6D9F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5C8453D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B90376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151051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1742A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eastAsia="zh-CN"/>
              </w:rPr>
              <w:t>CA_n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14659F6C" w14:textId="77777777" w:rsidR="004A64B1" w:rsidRPr="004A64B1" w:rsidRDefault="004A64B1" w:rsidP="004A64B1">
            <w:pPr>
              <w:keepNext/>
              <w:keepLines/>
              <w:spacing w:after="0"/>
              <w:jc w:val="center"/>
              <w:rPr>
                <w:rFonts w:ascii="Arial" w:eastAsia="游明朝" w:hAnsi="Arial" w:cs="Arial"/>
                <w:sz w:val="18"/>
                <w:vertAlign w:val="superscript"/>
              </w:rPr>
            </w:pPr>
            <w:r w:rsidRPr="004A64B1">
              <w:rPr>
                <w:rFonts w:ascii="Arial" w:eastAsia="游明朝" w:hAnsi="Arial" w:cs="Arial"/>
                <w:sz w:val="18"/>
              </w:rPr>
              <w:t>n77</w:t>
            </w:r>
            <w:r w:rsidRPr="004A64B1">
              <w:rPr>
                <w:rFonts w:ascii="Arial" w:eastAsia="游明朝" w:hAnsi="Arial" w:cs="Arial"/>
                <w:sz w:val="18"/>
                <w:vertAlign w:val="superscript"/>
              </w:rPr>
              <w:t>7</w:t>
            </w:r>
          </w:p>
          <w:p w14:paraId="19A1AB0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SimSun" w:hAnsi="Arial"/>
                <w:sz w:val="18"/>
                <w:lang w:val="en-US" w:eastAsia="zh-CN"/>
              </w:rPr>
              <w:t>CA_n30A-n66A CA_n30A-n77A</w:t>
            </w:r>
            <w:r w:rsidRPr="004A64B1">
              <w:rPr>
                <w:rFonts w:ascii="Arial" w:eastAsia="SimSun" w:hAnsi="Arial"/>
                <w:sz w:val="18"/>
                <w:vertAlign w:val="superscript"/>
                <w:lang w:val="en-US" w:eastAsia="zh-CN"/>
              </w:rPr>
              <w:t>7</w:t>
            </w:r>
            <w:r w:rsidRPr="004A64B1">
              <w:rPr>
                <w:rFonts w:ascii="Arial" w:eastAsia="SimSun" w:hAnsi="Arial"/>
                <w:sz w:val="18"/>
                <w:lang w:val="en-US" w:eastAsia="zh-CN"/>
              </w:rPr>
              <w:t xml:space="preserve"> CA_n66A-n77A</w:t>
            </w:r>
            <w:r w:rsidRPr="004A64B1">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6A2B1F9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1368650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6F7E68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548D7C" w14:textId="77777777" w:rsidR="004A64B1" w:rsidRPr="004A64B1" w:rsidRDefault="004A64B1" w:rsidP="004A64B1">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9C494DB" w14:textId="77777777" w:rsidR="004A64B1" w:rsidRPr="004A64B1" w:rsidRDefault="004A64B1" w:rsidP="004A64B1">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8F61FC" w14:textId="77777777" w:rsidR="004A64B1" w:rsidRPr="004A64B1" w:rsidRDefault="004A64B1" w:rsidP="004A64B1">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8AEE4E1"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8F4788" w14:textId="77777777" w:rsidR="004A64B1" w:rsidRPr="004A64B1" w:rsidRDefault="004A64B1" w:rsidP="004A64B1">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B8044D"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89B3EC"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C8362F"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9D36D90"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F1EE189"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BF35C3"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87E5062"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DE9193"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83834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732171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3C9D85"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C73B535"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DFB98F1"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27404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D8A3E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4A7C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75C62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40856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4BF26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9F35A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EDA3883"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B6C232" w14:textId="77777777" w:rsidR="004A64B1" w:rsidRPr="004A64B1" w:rsidRDefault="004A64B1" w:rsidP="004A64B1">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44D260" w14:textId="77777777" w:rsidR="004A64B1" w:rsidRPr="004A64B1" w:rsidRDefault="004A64B1" w:rsidP="004A64B1">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47A164" w14:textId="77777777" w:rsidR="004A64B1" w:rsidRPr="004A64B1" w:rsidRDefault="004A64B1" w:rsidP="004A64B1">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073E1D" w14:textId="77777777" w:rsidR="004A64B1" w:rsidRPr="004A64B1" w:rsidRDefault="004A64B1" w:rsidP="004A64B1">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E6AEA2" w14:textId="77777777" w:rsidR="004A64B1" w:rsidRPr="004A64B1" w:rsidRDefault="004A64B1" w:rsidP="004A64B1">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C65D5D" w14:textId="77777777" w:rsidR="004A64B1" w:rsidRPr="004A64B1" w:rsidRDefault="004A64B1" w:rsidP="004A64B1">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F86A76"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D191B1D"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6180A59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AD2C1D" w14:textId="77777777" w:rsidR="004A64B1" w:rsidRPr="004A64B1" w:rsidRDefault="004A64B1" w:rsidP="004A64B1">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9825569" w14:textId="77777777" w:rsidR="004A64B1" w:rsidRPr="004A64B1" w:rsidRDefault="004A64B1" w:rsidP="004A64B1">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813872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35575C" w14:textId="77777777" w:rsidR="004A64B1" w:rsidRPr="004A64B1" w:rsidRDefault="004A64B1" w:rsidP="004A64B1">
            <w:pPr>
              <w:keepNext/>
              <w:keepLines/>
              <w:spacing w:after="0"/>
              <w:jc w:val="center"/>
              <w:rPr>
                <w:rFonts w:ascii="Arial" w:eastAsia="游明朝"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53CFC"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1843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99DE5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37776"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3ACB2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8F5BC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9C089E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774E2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DFD9225"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DC71D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07AA6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02224A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E64EF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6709AF8"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8F6073F" w14:textId="77777777" w:rsidR="004A64B1" w:rsidRPr="004A64B1" w:rsidRDefault="004A64B1" w:rsidP="004A64B1">
            <w:pPr>
              <w:keepNext/>
              <w:keepLines/>
              <w:spacing w:after="0"/>
              <w:jc w:val="center"/>
              <w:rPr>
                <w:rFonts w:ascii="Arial" w:eastAsia="游明朝" w:hAnsi="Arial"/>
                <w:sz w:val="18"/>
                <w:lang w:eastAsia="zh-CN"/>
              </w:rPr>
            </w:pPr>
          </w:p>
        </w:tc>
      </w:tr>
      <w:tr w:rsidR="004A64B1" w:rsidRPr="004A64B1" w14:paraId="0FB9106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F5EA5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(2A)-n</w:t>
            </w:r>
            <w:r w:rsidRPr="004A64B1">
              <w:rPr>
                <w:rFonts w:ascii="Arial" w:eastAsia="游明朝" w:hAnsi="Arial" w:hint="eastAsia"/>
                <w:sz w:val="18"/>
                <w:lang w:eastAsia="zh-CN"/>
              </w:rPr>
              <w:t>77</w:t>
            </w:r>
            <w:r w:rsidRPr="004A64B1">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0CF720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 CA_n30A-n77A CA_n66A-n77A</w:t>
            </w:r>
          </w:p>
        </w:tc>
        <w:tc>
          <w:tcPr>
            <w:tcW w:w="631" w:type="dxa"/>
            <w:tcBorders>
              <w:left w:val="single" w:sz="4" w:space="0" w:color="auto"/>
              <w:bottom w:val="single" w:sz="4" w:space="0" w:color="auto"/>
              <w:right w:val="single" w:sz="4" w:space="0" w:color="auto"/>
            </w:tcBorders>
          </w:tcPr>
          <w:p w14:paraId="7F97960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756486A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8EA05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AA0431"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736FBCCA"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0AA8E4A"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A217EEE"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0F4655"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09E48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98FD02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D30535B"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1FAD44D"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EAF6CC2"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AEC1FB3"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F88EBF9"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2D1700C"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07C445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0</w:t>
            </w:r>
          </w:p>
        </w:tc>
      </w:tr>
      <w:tr w:rsidR="004A64B1" w:rsidRPr="004A64B1" w14:paraId="6E8667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B6B5C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167766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935CCE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20023C9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See CA_n66</w:t>
            </w:r>
            <w:r w:rsidRPr="004A64B1">
              <w:rPr>
                <w:rFonts w:ascii="Arial" w:eastAsia="SimSun" w:hAnsi="Arial"/>
                <w:sz w:val="18"/>
                <w:lang w:val="en-US" w:eastAsia="zh-CN"/>
              </w:rPr>
              <w:t>(2A)</w:t>
            </w:r>
            <w:r w:rsidRPr="004A64B1">
              <w:rPr>
                <w:rFonts w:ascii="Arial" w:eastAsia="游明朝" w:hAnsi="Arial"/>
                <w:sz w:val="18"/>
                <w:lang w:val="en-US"/>
              </w:rPr>
              <w:t xml:space="preserve"> Bandwidth Combination Set 1 in Table 5.5A.</w:t>
            </w:r>
            <w:r w:rsidRPr="004A64B1">
              <w:rPr>
                <w:rFonts w:ascii="Arial" w:eastAsia="SimSun" w:hAnsi="Arial"/>
                <w:sz w:val="18"/>
                <w:lang w:val="en-US" w:eastAsia="zh-CN"/>
              </w:rPr>
              <w:t>2</w:t>
            </w:r>
            <w:r w:rsidRPr="004A64B1">
              <w:rPr>
                <w:rFonts w:ascii="Arial" w:eastAsia="游明朝" w:hAnsi="Arial"/>
                <w:sz w:val="18"/>
                <w:lang w:val="en-US"/>
              </w:rPr>
              <w:t>-1</w:t>
            </w:r>
            <w:r w:rsidRPr="004A64B1">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10DC4D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57DB47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53B05B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57D33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84FB21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70CC0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507CBD"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CE4816"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B03D46"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2B72A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D9804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1AEBF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FDAA00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3AACE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306CFF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5E2B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B8836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96650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BAEB07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B550F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1EF543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E9646D9"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280285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w:t>
            </w:r>
            <w:r w:rsidRPr="004A64B1">
              <w:rPr>
                <w:rFonts w:ascii="Arial" w:eastAsia="游明朝" w:hAnsi="Arial" w:hint="eastAsia"/>
                <w:sz w:val="18"/>
                <w:lang w:eastAsia="zh-CN"/>
              </w:rPr>
              <w:t>30</w:t>
            </w:r>
            <w:r w:rsidRPr="004A64B1">
              <w:rPr>
                <w:rFonts w:ascii="Arial" w:eastAsia="游明朝" w:hAnsi="Arial"/>
                <w:sz w:val="18"/>
                <w:lang w:eastAsia="zh-CN"/>
              </w:rPr>
              <w:t>A-n</w:t>
            </w:r>
            <w:r w:rsidRPr="004A64B1">
              <w:rPr>
                <w:rFonts w:ascii="Arial" w:eastAsia="游明朝" w:hAnsi="Arial" w:hint="eastAsia"/>
                <w:sz w:val="18"/>
                <w:lang w:eastAsia="zh-CN"/>
              </w:rPr>
              <w:t>66</w:t>
            </w:r>
            <w:r w:rsidRPr="004A64B1">
              <w:rPr>
                <w:rFonts w:ascii="Arial" w:eastAsia="游明朝" w:hAnsi="Arial"/>
                <w:sz w:val="18"/>
                <w:lang w:eastAsia="zh-CN"/>
              </w:rPr>
              <w:t>A-n</w:t>
            </w:r>
            <w:r w:rsidRPr="004A64B1">
              <w:rPr>
                <w:rFonts w:ascii="Arial" w:eastAsia="游明朝" w:hAnsi="Arial" w:hint="eastAsia"/>
                <w:sz w:val="18"/>
                <w:lang w:eastAsia="zh-CN"/>
              </w:rPr>
              <w:t>77</w:t>
            </w:r>
            <w:r w:rsidRPr="004A64B1">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0997A0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CA_n30A-n66A CA_n30A-n77A CA_n66A-n77A</w:t>
            </w:r>
          </w:p>
        </w:tc>
        <w:tc>
          <w:tcPr>
            <w:tcW w:w="631" w:type="dxa"/>
            <w:tcBorders>
              <w:left w:val="single" w:sz="4" w:space="0" w:color="auto"/>
              <w:bottom w:val="single" w:sz="4" w:space="0" w:color="auto"/>
              <w:right w:val="single" w:sz="4" w:space="0" w:color="auto"/>
            </w:tcBorders>
          </w:tcPr>
          <w:p w14:paraId="18F0E490"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6C7D36A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AA77BA8"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3F8E03" w14:textId="77777777" w:rsidR="004A64B1" w:rsidRPr="004A64B1" w:rsidRDefault="004A64B1" w:rsidP="004A64B1">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F37C27B" w14:textId="77777777" w:rsidR="004A64B1" w:rsidRPr="004A64B1" w:rsidRDefault="004A64B1" w:rsidP="004A64B1">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2CEE21"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BB8552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A7D25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63C781E"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D8F90F"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6D765FA"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700422"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45B5DCD"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02A45F5"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0CAA298"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8CC6BD8"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05523A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eastAsia="zh-CN"/>
              </w:rPr>
              <w:t>0</w:t>
            </w:r>
          </w:p>
        </w:tc>
      </w:tr>
      <w:tr w:rsidR="004A64B1" w:rsidRPr="004A64B1" w14:paraId="3FE763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28C1B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49D070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1723D7E3"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1DDD5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C1C73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597E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A12E7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816CB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358E1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99C74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C7DBE7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018BE3"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960726F"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412E689"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4230A48"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F4E574F"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B781B6F"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9C151D5"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686D306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EC5DD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D26578"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8B71D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49AA58F"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sz w:val="18"/>
              </w:rPr>
              <w:t>n77</w:t>
            </w:r>
          </w:p>
        </w:tc>
        <w:tc>
          <w:tcPr>
            <w:tcW w:w="9532" w:type="dxa"/>
            <w:gridSpan w:val="18"/>
            <w:tcBorders>
              <w:left w:val="single" w:sz="4" w:space="0" w:color="auto"/>
              <w:bottom w:val="single" w:sz="4" w:space="0" w:color="auto"/>
              <w:right w:val="single" w:sz="4" w:space="0" w:color="auto"/>
            </w:tcBorders>
          </w:tcPr>
          <w:p w14:paraId="4BCE4D1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lang w:val="en-US"/>
              </w:rPr>
              <w:t>See CA_n77</w:t>
            </w:r>
            <w:r w:rsidRPr="004A64B1">
              <w:rPr>
                <w:rFonts w:ascii="Arial" w:eastAsia="SimSun" w:hAnsi="Arial" w:cs="Arial"/>
                <w:sz w:val="18"/>
                <w:szCs w:val="18"/>
                <w:lang w:val="en-US" w:eastAsia="zh-CN"/>
              </w:rPr>
              <w:t>(2A)</w:t>
            </w:r>
            <w:r w:rsidRPr="004A64B1">
              <w:rPr>
                <w:rFonts w:ascii="Arial" w:eastAsia="游明朝" w:hAnsi="Arial" w:cs="Arial"/>
                <w:sz w:val="18"/>
                <w:szCs w:val="18"/>
                <w:lang w:val="en-US"/>
              </w:rPr>
              <w:t xml:space="preserve"> Bandwidth Combination Set 1 in Table 5.5A.</w:t>
            </w:r>
            <w:r w:rsidRPr="004A64B1">
              <w:rPr>
                <w:rFonts w:ascii="Arial" w:eastAsia="SimSun" w:hAnsi="Arial" w:cs="Arial"/>
                <w:sz w:val="18"/>
                <w:szCs w:val="18"/>
                <w:lang w:val="en-US" w:eastAsia="zh-CN"/>
              </w:rPr>
              <w:t>2</w:t>
            </w:r>
            <w:r w:rsidRPr="004A64B1">
              <w:rPr>
                <w:rFonts w:ascii="Arial" w:eastAsia="游明朝" w:hAnsi="Arial" w:cs="Arial"/>
                <w:sz w:val="18"/>
                <w:szCs w:val="18"/>
                <w:lang w:val="en-US"/>
              </w:rPr>
              <w:t>-1</w:t>
            </w:r>
            <w:r w:rsidRPr="004A64B1">
              <w:rPr>
                <w:rFonts w:ascii="Arial" w:eastAsia="SimSun" w:hAnsi="Arial" w:cs="Arial" w:hint="eastAsia"/>
                <w:sz w:val="18"/>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44706C0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FBC69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D90E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CA_n38A-n66A-n78A</w:t>
            </w:r>
          </w:p>
        </w:tc>
        <w:tc>
          <w:tcPr>
            <w:tcW w:w="1373" w:type="dxa"/>
            <w:tcBorders>
              <w:top w:val="single" w:sz="4" w:space="0" w:color="auto"/>
              <w:left w:val="single" w:sz="4" w:space="0" w:color="auto"/>
              <w:bottom w:val="nil"/>
              <w:right w:val="single" w:sz="4" w:space="0" w:color="auto"/>
            </w:tcBorders>
            <w:shd w:val="clear" w:color="auto" w:fill="auto"/>
          </w:tcPr>
          <w:p w14:paraId="6F0DEE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CA_n38A-n66A</w:t>
            </w:r>
          </w:p>
          <w:p w14:paraId="0487B3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CA_n38A-n78A</w:t>
            </w:r>
          </w:p>
          <w:p w14:paraId="65041DE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69FC1A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77E989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AFC45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80C63B8"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E5A7E6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13414"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927AF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7D9E4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2DDA3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2185FD2"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C20C2D8"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FDFC438"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6775376"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AC9BBC6"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8354F9A"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03BBB63"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E9082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3B3F4CF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DFF737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FC79F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DEB56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DE1A8E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A5FA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FD404B9"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3C6077F"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A6842"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E6CA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3AA00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1AEFB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16ADC8E"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9BF958"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B982EE"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CE0B5C3"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3A9B063"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E0A8CB"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8B8640F"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4E39E5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65AA9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79AC1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CC36A5"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58F9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55D58F8"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2AFF7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196EB6C"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5D23F7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978A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AF7258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688A4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8CDF5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E61E75F"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CF619A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842017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73F131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9CD140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B8732B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B1FB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F77C3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7290D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64F384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CA_n38A-n66A-n78(2A)</w:t>
            </w:r>
          </w:p>
        </w:tc>
        <w:tc>
          <w:tcPr>
            <w:tcW w:w="1373" w:type="dxa"/>
            <w:tcBorders>
              <w:top w:val="nil"/>
              <w:left w:val="single" w:sz="4" w:space="0" w:color="auto"/>
              <w:bottom w:val="nil"/>
              <w:right w:val="single" w:sz="4" w:space="0" w:color="auto"/>
            </w:tcBorders>
            <w:shd w:val="clear" w:color="auto" w:fill="auto"/>
          </w:tcPr>
          <w:p w14:paraId="682FD8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CA_n38A-n66A</w:t>
            </w:r>
          </w:p>
          <w:p w14:paraId="0E809B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CA_n38A-n78A</w:t>
            </w:r>
          </w:p>
          <w:p w14:paraId="76D983F7"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11A8831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8BA7DB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74FC2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FAC3AE"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31BDC1"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9834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3D554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3FCE6D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2FED5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1B00CE6"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9EBB08A"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1E087EF"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CBA194"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802AF17"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A03D6CD"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0546152"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02661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366FBA4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52C6B3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1908D9"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7542C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08F8C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1C839B"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F1B26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5675E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F71B1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ED7A70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2EED8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D5AA91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A166E03"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8756EE"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81EF39A"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67440A0"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4E00043"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076BE6A"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673CB91"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55321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C04DFA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4B1847"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EF42B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E063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024465A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4FD7F2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18E45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05EA2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CA_n38A-n66(2A)-n78A</w:t>
            </w:r>
          </w:p>
        </w:tc>
        <w:tc>
          <w:tcPr>
            <w:tcW w:w="1373" w:type="dxa"/>
            <w:tcBorders>
              <w:top w:val="nil"/>
              <w:left w:val="single" w:sz="4" w:space="0" w:color="auto"/>
              <w:bottom w:val="nil"/>
              <w:right w:val="single" w:sz="4" w:space="0" w:color="auto"/>
            </w:tcBorders>
            <w:shd w:val="clear" w:color="auto" w:fill="auto"/>
          </w:tcPr>
          <w:p w14:paraId="77F3DE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CA_n38A-n66A</w:t>
            </w:r>
          </w:p>
          <w:p w14:paraId="61AFF2B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CA_n38A-n78A</w:t>
            </w:r>
          </w:p>
          <w:p w14:paraId="35FF53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1F45CD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3F8EB3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645DB9"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6C334A"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9F85063"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30A9C7"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3EDF98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8A9FC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01FCF0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F557164"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BEBF839"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69E75F3"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1FE3E9"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A774C6B"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DBB787E"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0A4886"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18D12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05F8D80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1FC27A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8A3A4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E9FB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7156ABB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250683B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E9213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8473B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58E26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F2E4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F3AED4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AE8EF1"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AEA9F0"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0BA35B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ABFCBC"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0B7BC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29980E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5F3DDF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79611DC"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337FE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62411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0B80FA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03CAC4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2A9948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EB4DBF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68289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3E3DF6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ACDD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31B973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CA_n38A-n66A</w:t>
            </w:r>
          </w:p>
          <w:p w14:paraId="3295A6F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CA_n38A-n78A</w:t>
            </w:r>
          </w:p>
          <w:p w14:paraId="3232B2B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5DFEC2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1715AD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B7CE6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A75A0B4"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DA2F314"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54305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BD0416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6A735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D7F04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429B0A1"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E69EC5B"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09D06B3"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316B7DF"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998E4B7"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98B2051"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963831E"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9A9D88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460C4B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FF172A"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28736F"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E1469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4F5EADF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7E4551D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BE3B09" w14:textId="77777777" w:rsidTr="00AA73F1">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4F68BD1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2BC054"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7E12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648E58B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3EE79A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C635B3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52EB9EA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3432A3CB"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CA_n39A-n40A</w:t>
            </w:r>
          </w:p>
          <w:p w14:paraId="15C279E4"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CA_n39A-n41A</w:t>
            </w:r>
          </w:p>
          <w:p w14:paraId="60CADCD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CA_n</w:t>
            </w:r>
            <w:r w:rsidRPr="004A64B1">
              <w:rPr>
                <w:rFonts w:ascii="Arial" w:eastAsia="游明朝" w:hAnsi="Arial" w:hint="eastAsia"/>
                <w:sz w:val="18"/>
                <w:lang w:val="en-US" w:eastAsia="zh-CN" w:bidi="ar"/>
              </w:rPr>
              <w:t>40</w:t>
            </w:r>
            <w:r w:rsidRPr="004A64B1">
              <w:rPr>
                <w:rFonts w:ascii="Arial" w:eastAsia="游明朝"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6186389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7535933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5E15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B7A0B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410ED3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68C88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6E16DF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4523F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8125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986968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4891A7"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A0895C0"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665B7AB"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4421EB"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BD60585"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C9E8E4A"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19C597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37AA2B0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AEEBDB"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9ADDBE"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3989C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65687E1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BB66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4616E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8C7B94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1B70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4A5557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CDAF46"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C9C48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D846BEB"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C2CF52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3C5D0C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E6520E"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CE6CA0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CE1AB4A"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74FEA4"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7B599B5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300545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42A40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9CA37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3832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47F60E4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8F637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8E858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4A27DC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BFC03E"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3EBDB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05830"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44135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3A5B0DD"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67EEF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A7394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04CE5E7"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11CC70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80C37F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7CC42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22F13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7574E58"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B116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2AACA480"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CA_n39A-n40A</w:t>
            </w:r>
          </w:p>
          <w:p w14:paraId="3C2F9F69" w14:textId="77777777" w:rsidR="004A64B1" w:rsidRPr="004A64B1" w:rsidRDefault="004A64B1" w:rsidP="004A64B1">
            <w:pPr>
              <w:keepNext/>
              <w:keepLines/>
              <w:spacing w:after="0"/>
              <w:jc w:val="center"/>
              <w:rPr>
                <w:rFonts w:ascii="Arial" w:eastAsia="游明朝" w:hAnsi="Arial"/>
                <w:sz w:val="18"/>
                <w:lang w:val="en-US" w:eastAsia="zh-CN" w:bidi="ar"/>
              </w:rPr>
            </w:pPr>
            <w:r w:rsidRPr="004A64B1">
              <w:rPr>
                <w:rFonts w:ascii="Arial" w:eastAsia="游明朝" w:hAnsi="Arial"/>
                <w:sz w:val="18"/>
                <w:lang w:val="en-US" w:eastAsia="zh-CN" w:bidi="ar"/>
              </w:rPr>
              <w:t>CA_n40A-n79A</w:t>
            </w:r>
          </w:p>
          <w:p w14:paraId="0A0361F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3ED27DB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2C2D199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3C70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EC24CB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F05C31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8B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E0B0C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F1C64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514B1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B9B5E0"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2831F06"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B4A226A"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17124D"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25ECFC"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00177A9"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3584877"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CE0CE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7F8A344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B654ECC"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8CD73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29B43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10F3B49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64D6E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9657E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DB6307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6E74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580536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0C050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29FE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D1D8127"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FF0AAB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ED2A19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18F3ADD"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ED1EB8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6467410"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7DF5C9B"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4EF09B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0BC47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0432CD"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1DC68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5093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olor w:val="000000"/>
                <w:sz w:val="18"/>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664F98AF"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A16EC8" w14:textId="77777777" w:rsidR="004A64B1" w:rsidRPr="004A64B1" w:rsidRDefault="004A64B1" w:rsidP="004A64B1">
            <w:pPr>
              <w:keepNext/>
              <w:keepLines/>
              <w:spacing w:after="0"/>
              <w:jc w:val="center"/>
              <w:rPr>
                <w:rFonts w:ascii="Arial" w:eastAsia="游明朝"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A23B623" w14:textId="77777777" w:rsidR="004A64B1" w:rsidRPr="004A64B1" w:rsidRDefault="004A64B1" w:rsidP="004A64B1">
            <w:pPr>
              <w:keepNext/>
              <w:keepLines/>
              <w:spacing w:after="0"/>
              <w:jc w:val="center"/>
              <w:rPr>
                <w:rFonts w:ascii="Arial" w:eastAsia="游明朝"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70F417E" w14:textId="77777777" w:rsidR="004A64B1" w:rsidRPr="004A64B1" w:rsidRDefault="004A64B1" w:rsidP="004A64B1">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50645F" w14:textId="77777777" w:rsidR="004A64B1" w:rsidRPr="004A64B1" w:rsidRDefault="004A64B1" w:rsidP="004A64B1">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279C67"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7FA0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30AE6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D9E50D8"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D90629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723DA0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712DB1"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1F2BAA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EEE92B"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373C3F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313D5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D2CC120"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D7D05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50475FD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D34FB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4AD880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4814C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515ABB"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125BE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C679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FEC7F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982A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7190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F86794"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AA7587"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6B90F0"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A41950"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6BC88A"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F90BA1"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4013DA"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54466F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349BD6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8F9A206"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C978E7"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FFCA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AFC5821"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DCDAC1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4F36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F1B2F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C5E77"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0CACE"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2116E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976F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D6892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593EE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CF805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7C0BB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DAFBA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F3D1D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C4E4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eastAsia="游明朝"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74E38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08B69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F43949"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46A50B"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369D3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13946ED"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D62E20A"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8698B7"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79D5A5B"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A01F8A"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6B9B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7061E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679C86"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ECABD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8B44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85C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8C5AD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4EEF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D19C2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5F829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eastAsia="游明朝"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22BF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A5A2CC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6514FF1"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7493EA"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5B36C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0552123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90B2B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2543A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A0BBA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4BBDA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B85EA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1501F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F948E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6DCC02"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38549F"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13472E"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E9E8D5F"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A2514E"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515BE0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270DB2"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2B453DA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24469FB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744EE5"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036C0D"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5505C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FCBF2C6"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2D480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22EC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39857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C346FC"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86EFF6"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B095F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630A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342252"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5867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D48BF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0ABC41"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E4D990"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7B3BE2"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B52D63"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59AF21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B06F84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937BF"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8C6A30"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D2781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1553311"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94D590" w14:textId="77777777" w:rsidR="004A64B1" w:rsidRPr="004A64B1" w:rsidRDefault="004A64B1" w:rsidP="004A64B1">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4D1CC9B" w14:textId="77777777" w:rsidR="004A64B1" w:rsidRPr="004A64B1" w:rsidRDefault="004A64B1" w:rsidP="004A64B1">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FA32CB3" w14:textId="77777777" w:rsidR="004A64B1" w:rsidRPr="004A64B1" w:rsidRDefault="004A64B1" w:rsidP="004A64B1">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1F6B96C" w14:textId="77777777" w:rsidR="004A64B1" w:rsidRPr="004A64B1" w:rsidRDefault="004A64B1" w:rsidP="004A64B1">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3461BD"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96730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C734B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3F6A7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514D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DC824"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D3B17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4D134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E86E58"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DDF59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eastAsia="游明朝"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248B7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0EB4BE6"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56F62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CA_n</w:t>
            </w:r>
            <w:r w:rsidRPr="004A64B1">
              <w:rPr>
                <w:rFonts w:ascii="Arial" w:eastAsia="SimSun" w:hAnsi="Arial"/>
                <w:sz w:val="18"/>
                <w:szCs w:val="18"/>
                <w:lang w:val="en-US" w:eastAsia="zh-CN"/>
              </w:rPr>
              <w:t>40</w:t>
            </w:r>
            <w:r w:rsidRPr="004A64B1">
              <w:rPr>
                <w:rFonts w:ascii="Arial" w:eastAsia="游明朝" w:hAnsi="Arial"/>
                <w:sz w:val="18"/>
                <w:szCs w:val="18"/>
                <w:lang w:val="en-US"/>
              </w:rPr>
              <w:t>A-n</w:t>
            </w:r>
            <w:r w:rsidRPr="004A64B1">
              <w:rPr>
                <w:rFonts w:ascii="Arial" w:eastAsia="SimSun" w:hAnsi="Arial"/>
                <w:sz w:val="18"/>
                <w:szCs w:val="18"/>
                <w:lang w:val="en-US" w:eastAsia="zh-CN"/>
              </w:rPr>
              <w:t>41</w:t>
            </w:r>
            <w:r w:rsidRPr="004A64B1">
              <w:rPr>
                <w:rFonts w:ascii="Arial" w:eastAsia="游明朝" w:hAnsi="Arial"/>
                <w:sz w:val="18"/>
                <w:szCs w:val="18"/>
                <w:lang w:val="en-US"/>
              </w:rPr>
              <w:t>A</w:t>
            </w:r>
            <w:r w:rsidRPr="004A64B1">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6D23D1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CA_n40A-n41A</w:t>
            </w:r>
          </w:p>
          <w:p w14:paraId="123189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CA_n40A-n79A</w:t>
            </w:r>
          </w:p>
          <w:p w14:paraId="117A0D8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CA_n41A-n79A</w:t>
            </w:r>
          </w:p>
        </w:tc>
        <w:tc>
          <w:tcPr>
            <w:tcW w:w="631" w:type="dxa"/>
            <w:tcBorders>
              <w:left w:val="single" w:sz="4" w:space="0" w:color="auto"/>
              <w:right w:val="single" w:sz="4" w:space="0" w:color="auto"/>
            </w:tcBorders>
          </w:tcPr>
          <w:p w14:paraId="1266C42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B809FA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AABE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229B8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4A01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E98B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4FF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181D30"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248106"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767AB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4E15B9"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A414E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C1B7D5"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4B633E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F30B3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027AC5"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412CDB7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1426A6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DCBAC3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999B48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8AFB25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5A0496"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6E928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F8536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A49B1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F9BA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6640428"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0030F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62998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A8427C"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0B473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B8F833"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916C53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997F4F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59E8857"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E16A2A"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2BB2B12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4617A6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BF9A1D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2C3024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E3A90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7B6B4B2"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3EF1B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4CB1C1E"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F029EA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8DAB97"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FC6C7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D8E17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4DE4A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4A89E7"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99409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4F498D"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7C5939E"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BCF5BB"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92BDEE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1300D5"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13DF1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0991DF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AA1723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EA6CB9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FDD617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4AF18E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00A751"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1F9B87"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9E605C"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38CD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9F628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3E55A"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D2A7E8"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E802CA6"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63DAD14"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725AAC3"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14D427"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1BC9CA"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191A54"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40174"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6A8879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3857B25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D1EC38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03FDA2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C9FCD6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998933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553558"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C54ED"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2C769"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8F3A4"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17B50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883D8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AC8303"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2ADB50"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2C6202"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B8A750"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7F797EF"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08C6691"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547B21B"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858BA"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BC0A3C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ACF331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2153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8D4B5C0"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34D474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6B3BE3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960F63"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D9490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DD308A1"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3FECAB9"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B40AE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613F944"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4E975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11E00A"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CCD93E"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B6F1DF"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69C363"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9A2D4"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8686E36"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590D99"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6B635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990941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9E7A01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55F58F0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87D2FB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59BC14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5316D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A0F41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C15EC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5E40F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EE94C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CD67D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6422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F4CD4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3E10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8D9BC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9DAB8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CB627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8C6C8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2D65D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6EA7E1D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0B7F1A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A8DB77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9C4B8F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AF86FB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7E36C3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BC648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A9A3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AB08C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7C50C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33824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A19D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5F09F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0E9BB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791B9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2454C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5703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3E0B7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4A1A1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D799A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52D94F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70B299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BBDDF5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2EFB3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B68D75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401A9E7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3F18D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A904D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2B74E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1E3F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027CC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9AB3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AB584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66146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28816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89CF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AB709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0A890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6976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5BDC9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A0B9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77035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2479D9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07556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3084C3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7045F18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CA_n41A-n66A</w:t>
            </w:r>
          </w:p>
        </w:tc>
        <w:tc>
          <w:tcPr>
            <w:tcW w:w="631" w:type="dxa"/>
            <w:tcBorders>
              <w:left w:val="single" w:sz="4" w:space="0" w:color="auto"/>
              <w:right w:val="single" w:sz="4" w:space="0" w:color="auto"/>
            </w:tcBorders>
          </w:tcPr>
          <w:p w14:paraId="4650FF4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C5F61C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36CE3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929D7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2AF33D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63E09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AD0BC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9AAA1B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0AFF6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F5563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0FA6AC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1DE4CF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83BC4A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7F3E62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D040F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A5896B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639A24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16EBC4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FC6F27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E50E0B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FC91D9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180757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827CAC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9BC92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80BD4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B0E8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99764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5AAFA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912305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D4CDF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EF946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1D8C2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97D3A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9F425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C12F4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F22D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2945F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48CE8C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38A5B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83A156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752F10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3F625C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14745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C05C7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A8FF4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7094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0C06F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741C9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9348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E0116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09776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6D7C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01B97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3452C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58B2F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D6DF1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3926A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10448D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CCBDE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541B59E1" w14:textId="77777777" w:rsidR="004A64B1" w:rsidRPr="004A64B1" w:rsidRDefault="004A64B1" w:rsidP="004A64B1">
            <w:pPr>
              <w:keepNext/>
              <w:keepLines/>
              <w:spacing w:after="0"/>
              <w:jc w:val="center"/>
              <w:rPr>
                <w:rFonts w:ascii="Arial" w:eastAsia="DengXian" w:hAnsi="Arial"/>
                <w:sz w:val="18"/>
              </w:rPr>
            </w:pPr>
            <w:r w:rsidRPr="004A64B1">
              <w:rPr>
                <w:rFonts w:ascii="Arial" w:eastAsia="SimSun" w:hAnsi="Arial"/>
                <w:sz w:val="18"/>
                <w:lang w:val="en-US" w:eastAsia="zh-CN"/>
              </w:rPr>
              <w:t>-</w:t>
            </w:r>
          </w:p>
        </w:tc>
        <w:tc>
          <w:tcPr>
            <w:tcW w:w="631" w:type="dxa"/>
            <w:tcBorders>
              <w:left w:val="single" w:sz="4" w:space="0" w:color="auto"/>
              <w:right w:val="single" w:sz="4" w:space="0" w:color="auto"/>
            </w:tcBorders>
          </w:tcPr>
          <w:p w14:paraId="3853F1E4"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7399EA"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E4509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3AB1B"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F8225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4972C4"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9C48DE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85132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03C0A5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65A9A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929999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7469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5B38C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9D761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C7533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D0A4E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551DFD2"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0</w:t>
            </w:r>
          </w:p>
        </w:tc>
      </w:tr>
      <w:tr w:rsidR="004A64B1" w:rsidRPr="004A64B1" w14:paraId="7ECDDFC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C6B39D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897EAB7" w14:textId="77777777" w:rsidR="004A64B1" w:rsidRPr="004A64B1" w:rsidRDefault="004A64B1" w:rsidP="004A64B1">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5714577E"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26D593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05322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62F15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D08BC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EA1DE"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E475F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8DBCD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493AFC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CBF77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E10EE1"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404C3C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5D679D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00BEAF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441EDBB"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049FD4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1860DD8"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7FC832B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0EA20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B6A73A8" w14:textId="77777777" w:rsidR="004A64B1" w:rsidRPr="004A64B1" w:rsidRDefault="004A64B1" w:rsidP="004A64B1">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7DE3C5B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n71</w:t>
            </w:r>
          </w:p>
        </w:tc>
        <w:tc>
          <w:tcPr>
            <w:tcW w:w="9532" w:type="dxa"/>
            <w:gridSpan w:val="18"/>
            <w:tcBorders>
              <w:left w:val="single" w:sz="4" w:space="0" w:color="auto"/>
              <w:right w:val="single" w:sz="4" w:space="0" w:color="auto"/>
            </w:tcBorders>
          </w:tcPr>
          <w:p w14:paraId="262463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5D14BDF4"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3E669B5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E4ED16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70C523ED" w14:textId="77777777" w:rsidR="004A64B1" w:rsidRPr="004A64B1" w:rsidRDefault="004A64B1" w:rsidP="004A64B1">
            <w:pPr>
              <w:keepNext/>
              <w:keepLines/>
              <w:spacing w:after="0"/>
              <w:jc w:val="center"/>
              <w:rPr>
                <w:rFonts w:ascii="Arial" w:eastAsia="DengXian" w:hAnsi="Arial"/>
                <w:sz w:val="18"/>
              </w:rPr>
            </w:pPr>
            <w:r w:rsidRPr="004A64B1">
              <w:rPr>
                <w:rFonts w:ascii="Arial" w:eastAsia="SimSun" w:hAnsi="Arial"/>
                <w:sz w:val="18"/>
                <w:lang w:val="en-US" w:eastAsia="zh-CN"/>
              </w:rPr>
              <w:t>-</w:t>
            </w:r>
          </w:p>
        </w:tc>
        <w:tc>
          <w:tcPr>
            <w:tcW w:w="631" w:type="dxa"/>
            <w:tcBorders>
              <w:left w:val="single" w:sz="4" w:space="0" w:color="auto"/>
              <w:right w:val="single" w:sz="4" w:space="0" w:color="auto"/>
            </w:tcBorders>
          </w:tcPr>
          <w:p w14:paraId="5600396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1A7EE07"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635DC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128AD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44BB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AA45E"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C409D0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4677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91FEF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EE650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A69296"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52648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E849D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64B38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87C1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CD58B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AD166EF"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lang w:val="en-US" w:eastAsia="zh-CN"/>
              </w:rPr>
              <w:t>0</w:t>
            </w:r>
          </w:p>
        </w:tc>
      </w:tr>
      <w:tr w:rsidR="004A64B1" w:rsidRPr="004A64B1" w14:paraId="3293CECC"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63360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61B511A" w14:textId="77777777" w:rsidR="004A64B1" w:rsidRPr="004A64B1" w:rsidRDefault="004A64B1" w:rsidP="004A64B1">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710327A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11491A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255E4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9DDD9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B0554"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8640B"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C2F60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4F7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8487C3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D12AF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66ACE74"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A7F07D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65D8D5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E0322B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957622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85C66E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BE385E1"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6F6CFA03"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713B9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0783F0" w14:textId="77777777" w:rsidR="004A64B1" w:rsidRPr="004A64B1" w:rsidRDefault="004A64B1" w:rsidP="004A64B1">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255D930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11DE9C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415B27C"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1C374B2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C043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4E7434D" w14:textId="77777777" w:rsidR="004A64B1" w:rsidRPr="004A64B1" w:rsidRDefault="004A64B1" w:rsidP="004A64B1">
            <w:pPr>
              <w:keepNext/>
              <w:keepLines/>
              <w:spacing w:after="0"/>
              <w:jc w:val="center"/>
              <w:rPr>
                <w:rFonts w:ascii="Arial" w:eastAsia="DengXian" w:hAnsi="Arial"/>
                <w:sz w:val="18"/>
              </w:rPr>
            </w:pPr>
            <w:r w:rsidRPr="004A64B1">
              <w:rPr>
                <w:rFonts w:ascii="Arial" w:eastAsia="DengXian" w:hAnsi="Arial"/>
                <w:sz w:val="18"/>
              </w:rPr>
              <w:t>CA_n41A-n66A</w:t>
            </w:r>
          </w:p>
          <w:p w14:paraId="170DBC3D" w14:textId="77777777" w:rsidR="004A64B1" w:rsidRPr="004A64B1" w:rsidRDefault="004A64B1" w:rsidP="004A64B1">
            <w:pPr>
              <w:keepNext/>
              <w:keepLines/>
              <w:spacing w:after="0"/>
              <w:jc w:val="center"/>
              <w:rPr>
                <w:rFonts w:ascii="Arial" w:eastAsia="DengXian" w:hAnsi="Arial"/>
                <w:sz w:val="18"/>
              </w:rPr>
            </w:pPr>
            <w:r w:rsidRPr="004A64B1">
              <w:rPr>
                <w:rFonts w:ascii="Arial" w:eastAsia="DengXian" w:hAnsi="Arial"/>
                <w:sz w:val="18"/>
              </w:rPr>
              <w:t>CA_n66A-n71A</w:t>
            </w:r>
          </w:p>
          <w:p w14:paraId="04FB2CC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32F1A61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7B7E5583"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A37E86"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399EF0"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93493D"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6D59F1"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202F8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CCBBC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54D1B8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271B5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9516D2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D5CEC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C6B99E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6FC812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FF2574F"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0C2B6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00E996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szCs w:val="18"/>
                <w:lang w:val="en-US" w:eastAsia="zh-CN"/>
              </w:rPr>
              <w:t>0</w:t>
            </w:r>
          </w:p>
        </w:tc>
      </w:tr>
      <w:tr w:rsidR="004A64B1" w:rsidRPr="004A64B1" w14:paraId="0340C22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04A1E50"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79A291"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5E59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n66</w:t>
            </w:r>
          </w:p>
        </w:tc>
        <w:tc>
          <w:tcPr>
            <w:tcW w:w="9532" w:type="dxa"/>
            <w:gridSpan w:val="18"/>
            <w:tcBorders>
              <w:left w:val="single" w:sz="4" w:space="0" w:color="auto"/>
              <w:bottom w:val="single" w:sz="4" w:space="0" w:color="auto"/>
              <w:right w:val="single" w:sz="4" w:space="0" w:color="auto"/>
            </w:tcBorders>
          </w:tcPr>
          <w:p w14:paraId="558B04A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13F44D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BB57E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640D2E" w14:textId="77777777" w:rsidR="004A64B1" w:rsidRPr="004A64B1" w:rsidRDefault="004A64B1" w:rsidP="004A64B1">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5A8976" w14:textId="77777777" w:rsidR="004A64B1" w:rsidRPr="004A64B1" w:rsidRDefault="004A64B1" w:rsidP="004A64B1">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5845F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081D7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3E9640"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6E367" w14:textId="77777777" w:rsidR="004A64B1" w:rsidRPr="004A64B1" w:rsidRDefault="004A64B1" w:rsidP="004A64B1">
            <w:pPr>
              <w:keepNext/>
              <w:keepLines/>
              <w:spacing w:after="0"/>
              <w:jc w:val="center"/>
              <w:rPr>
                <w:rFonts w:ascii="Arial" w:eastAsia="游明朝" w:hAnsi="Arial"/>
                <w:sz w:val="18"/>
                <w:lang w:val="fr-FR"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1EAB34" w14:textId="77777777" w:rsidR="004A64B1" w:rsidRPr="004A64B1" w:rsidRDefault="004A64B1" w:rsidP="004A64B1">
            <w:pPr>
              <w:keepNext/>
              <w:keepLines/>
              <w:spacing w:after="0"/>
              <w:jc w:val="center"/>
              <w:rPr>
                <w:rFonts w:ascii="Arial" w:eastAsia="游明朝" w:hAnsi="Arial"/>
                <w:sz w:val="18"/>
                <w:lang w:val="sv-SE"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9AB9FE" w14:textId="77777777" w:rsidR="004A64B1" w:rsidRPr="004A64B1" w:rsidRDefault="004A64B1" w:rsidP="004A64B1">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EDDFF6C"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9C83E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07D6BE5"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6A0F98C" w14:textId="77777777" w:rsidR="004A64B1" w:rsidRPr="004A64B1" w:rsidRDefault="004A64B1" w:rsidP="004A64B1">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8924307" w14:textId="77777777" w:rsidR="004A64B1" w:rsidRPr="004A64B1" w:rsidRDefault="004A64B1" w:rsidP="004A64B1">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E225535" w14:textId="77777777" w:rsidR="004A64B1" w:rsidRPr="004A64B1" w:rsidRDefault="004A64B1" w:rsidP="004A64B1">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62BC127" w14:textId="77777777" w:rsidR="004A64B1" w:rsidRPr="004A64B1" w:rsidRDefault="004A64B1" w:rsidP="004A64B1">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79DA20D" w14:textId="77777777" w:rsidR="004A64B1" w:rsidRPr="004A64B1" w:rsidRDefault="004A64B1" w:rsidP="004A64B1">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5E9EFE" w14:textId="77777777" w:rsidR="004A64B1" w:rsidRPr="004A64B1" w:rsidRDefault="004A64B1" w:rsidP="004A64B1">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A06610C" w14:textId="77777777" w:rsidR="004A64B1" w:rsidRPr="004A64B1" w:rsidRDefault="004A64B1" w:rsidP="004A64B1">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1C5DCF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EB37CFA"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2941F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1DD582C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23067CB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4AEB0DF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6845B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EC05F1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CE2E4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ED2411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319083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25E258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D2F20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9AE62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7C658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0891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74FE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B04A8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26C93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02567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AF28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F64DA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0EC7A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D46E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65D67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1AF8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F17CA8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74B926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50D30A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113A9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E0148E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255EF6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CD179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0E839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DA6D1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97677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6919D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11569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4115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9DD7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030F0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45AB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F9940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066B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1980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32AA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57184A"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B6B27C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93BF96B"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CDC57B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2C1DB2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0A60C8E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CA_n41A-n66A</w:t>
            </w:r>
          </w:p>
        </w:tc>
        <w:tc>
          <w:tcPr>
            <w:tcW w:w="631" w:type="dxa"/>
            <w:tcBorders>
              <w:left w:val="single" w:sz="4" w:space="0" w:color="auto"/>
              <w:right w:val="single" w:sz="4" w:space="0" w:color="auto"/>
            </w:tcBorders>
          </w:tcPr>
          <w:p w14:paraId="3E08E1E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75CEF81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00F70E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w:t>
            </w:r>
          </w:p>
        </w:tc>
      </w:tr>
      <w:tr w:rsidR="004A64B1" w:rsidRPr="004A64B1" w14:paraId="25F895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8E10F2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D0EFE3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33A926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90ED21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89E3B9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618A3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FF4E5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6C756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E1EE6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83BF6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852D86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D44457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2A284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8B07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76C2A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A9C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C361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33374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DC06A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20774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81BA5F"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D7A25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67C60B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C97164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B3EC52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1DA8A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DBFFC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18CA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ECFF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C3D7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801A7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4EFB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D5C8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039C7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96002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91D01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89AA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810CF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DC6BC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D816853"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8DD17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8A98BD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0B656C4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4CF79EB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52915BF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5B06D97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88BF2F8"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BF5047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51B9F49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5E8519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8FE64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82F1E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66A1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1631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62C4D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2740E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F0D57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A65B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5CE08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1EFDD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FD677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762C5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8F309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6D80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D99A7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E3634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0D159D0"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6F412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9233EA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8282D9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69E34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410A7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3A36E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58984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D5BDC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E055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7F74C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AEF90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93CD5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38857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5661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0B941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3C441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0D001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CA6FF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A47C5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7EFC6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2A4BE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451F98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6825EC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CA_n41A-n66A</w:t>
            </w:r>
          </w:p>
        </w:tc>
        <w:tc>
          <w:tcPr>
            <w:tcW w:w="631" w:type="dxa"/>
            <w:tcBorders>
              <w:left w:val="single" w:sz="4" w:space="0" w:color="auto"/>
              <w:right w:val="single" w:sz="4" w:space="0" w:color="auto"/>
            </w:tcBorders>
          </w:tcPr>
          <w:p w14:paraId="1200F29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49672E1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65F509E"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sz w:val="18"/>
                <w:szCs w:val="18"/>
                <w:lang w:val="en-US" w:eastAsia="zh-CN"/>
              </w:rPr>
              <w:t>1</w:t>
            </w:r>
          </w:p>
        </w:tc>
      </w:tr>
      <w:tr w:rsidR="004A64B1" w:rsidRPr="004A64B1" w14:paraId="3E9A137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42DF4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67BD60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7CE5F26"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3250CC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F67C4D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F7862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2AEC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57167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06238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8DF0C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959AF2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A1148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D631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EE962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04717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81239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F376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3CC18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D86B53"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72D376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EA6F1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7B38BA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E028E5D" w14:textId="77777777" w:rsidR="004A64B1" w:rsidRPr="004A64B1" w:rsidRDefault="004A64B1" w:rsidP="004A64B1">
            <w:pPr>
              <w:keepNext/>
              <w:keepLines/>
              <w:spacing w:after="0"/>
              <w:jc w:val="center"/>
              <w:rPr>
                <w:rFonts w:ascii="Arial" w:eastAsia="游明朝" w:hAnsi="Arial"/>
                <w:sz w:val="18"/>
                <w:szCs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31C852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2D6E0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E1FCB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A90F5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BD3C3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AEC4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066C4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73D00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FFA0C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72FF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88938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90E99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DA17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073B4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78F6D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A320C6" w14:textId="77777777" w:rsidR="004A64B1" w:rsidRPr="004A64B1" w:rsidRDefault="004A64B1" w:rsidP="004A64B1">
            <w:pPr>
              <w:keepNext/>
              <w:keepLines/>
              <w:spacing w:after="0"/>
              <w:jc w:val="center"/>
              <w:rPr>
                <w:rFonts w:ascii="Arial" w:eastAsia="游明朝" w:hAnsi="Arial"/>
                <w:sz w:val="18"/>
                <w:szCs w:val="18"/>
                <w:lang w:val="en-US" w:eastAsia="zh-CN"/>
              </w:rPr>
            </w:pPr>
          </w:p>
        </w:tc>
      </w:tr>
      <w:tr w:rsidR="004A64B1" w:rsidRPr="004A64B1" w14:paraId="2AA85E8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CB249D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CA_n41A-n66A-n77A</w:t>
            </w:r>
          </w:p>
        </w:tc>
        <w:tc>
          <w:tcPr>
            <w:tcW w:w="1373" w:type="dxa"/>
            <w:tcBorders>
              <w:top w:val="nil"/>
              <w:left w:val="single" w:sz="4" w:space="0" w:color="auto"/>
              <w:bottom w:val="nil"/>
              <w:right w:val="single" w:sz="4" w:space="0" w:color="auto"/>
            </w:tcBorders>
            <w:shd w:val="clear" w:color="auto" w:fill="auto"/>
          </w:tcPr>
          <w:p w14:paraId="2EC7D9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CA_n41A-n66A</w:t>
            </w:r>
          </w:p>
          <w:p w14:paraId="43FD80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6F281B3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CA_n66A-n77A</w:t>
            </w:r>
          </w:p>
        </w:tc>
        <w:tc>
          <w:tcPr>
            <w:tcW w:w="631" w:type="dxa"/>
            <w:tcBorders>
              <w:left w:val="single" w:sz="4" w:space="0" w:color="auto"/>
              <w:right w:val="single" w:sz="4" w:space="0" w:color="auto"/>
            </w:tcBorders>
          </w:tcPr>
          <w:p w14:paraId="70AA036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5512CD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32AE7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5AF99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252BA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9A3B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DAF78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56D18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B1200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598C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3295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36C68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6AF88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DBBB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A6754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EE07E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4B2CE7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3D73896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83E9DE9"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53CB0B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454116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82B993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A1D13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E4C71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B74E9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4FEE3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73C17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D22FF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653D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4A714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E7E63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8964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297BF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8523E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EE36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25DC4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C7F5F2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E93B00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46B3406"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FB78A7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6F47F19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60BF92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62628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69A2B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9414A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84FA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3F05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670D9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0721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A5538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1B84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8881D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EB135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50D2F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B9D44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106D8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46721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9FEE51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2D5B871"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C11991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A2B29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4F52F6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28AAC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2C9A1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21341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8ED6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17D94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F7BC0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64C9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E4043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83360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DA33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2B063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9A3D4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2DA9B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D4413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7DD6F19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614F826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2A7052A"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C7DC804"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606F1E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1E9EFC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9F5DB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9E09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A98F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A07F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B0E50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4F03E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557DE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CBB73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41CBC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3417C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809F0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C8A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8B67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BC59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11943E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BA817C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BC406"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AC0300"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34FC1BA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6BC901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F04FF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399F5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A36F5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F2BA5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E469A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5629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94F70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D69BA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1DCE5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8127A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DA57C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C65622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73403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746EB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C7C39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8F711F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AA61566"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CA_n41A-n66A-n77(2A)</w:t>
            </w:r>
          </w:p>
        </w:tc>
        <w:tc>
          <w:tcPr>
            <w:tcW w:w="1373" w:type="dxa"/>
            <w:tcBorders>
              <w:top w:val="nil"/>
              <w:left w:val="single" w:sz="4" w:space="0" w:color="auto"/>
              <w:bottom w:val="nil"/>
              <w:right w:val="single" w:sz="4" w:space="0" w:color="auto"/>
            </w:tcBorders>
            <w:shd w:val="clear" w:color="auto" w:fill="auto"/>
          </w:tcPr>
          <w:p w14:paraId="408FC2B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662CFBE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66C9CE6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CA_n41A-n66A</w:t>
            </w:r>
          </w:p>
        </w:tc>
        <w:tc>
          <w:tcPr>
            <w:tcW w:w="631" w:type="dxa"/>
            <w:tcBorders>
              <w:left w:val="single" w:sz="4" w:space="0" w:color="auto"/>
              <w:right w:val="single" w:sz="4" w:space="0" w:color="auto"/>
            </w:tcBorders>
          </w:tcPr>
          <w:p w14:paraId="6700F3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A96E9C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924D8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B4372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B41B7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8FB28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195C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9BC2D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8F94B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A0B8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A9E17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C33E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A0074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44DB6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A1F4B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67C8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45341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0A4F1C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9781ACC"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FA8F28E"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F6E01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A37F79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22911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25A18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3C23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F8F7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F213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93CA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8A31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04993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75DAB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54B09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7725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BA332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8ED7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CB55C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A5D7A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6D93B71"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FBA363"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BB7C22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3A09D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03D0961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1A7A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433CB8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CA1C9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2B8A693"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CA_n41A-n66A</w:t>
            </w:r>
          </w:p>
          <w:p w14:paraId="10DB32B1"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 xml:space="preserve">CA_n41A-n77A  </w:t>
            </w:r>
          </w:p>
          <w:p w14:paraId="4434693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s-US" w:eastAsia="zh-CN"/>
              </w:rPr>
              <w:t>CA_n66A-n77A</w:t>
            </w:r>
          </w:p>
        </w:tc>
        <w:tc>
          <w:tcPr>
            <w:tcW w:w="631" w:type="dxa"/>
            <w:tcBorders>
              <w:left w:val="single" w:sz="4" w:space="0" w:color="auto"/>
              <w:right w:val="single" w:sz="4" w:space="0" w:color="auto"/>
            </w:tcBorders>
          </w:tcPr>
          <w:p w14:paraId="29B671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72E012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EE854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7C3F1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D8C6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5041F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FF154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DFB38F"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8575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3B1E5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6B30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0E4CA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9FCFA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3EF095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466B9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99FB3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A47166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05EB8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212FC63"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D694AB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B6425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4C09E7E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 xml:space="preserve">See </w:t>
            </w:r>
            <w:r w:rsidRPr="004A64B1">
              <w:rPr>
                <w:rFonts w:ascii="Arial" w:eastAsia="游明朝" w:hAnsi="Arial"/>
                <w:sz w:val="18"/>
                <w:szCs w:val="18"/>
                <w:lang w:val="en-US" w:eastAsia="zh-CN"/>
              </w:rPr>
              <w:t xml:space="preserve">CA_n66(2A) </w:t>
            </w:r>
            <w:r w:rsidRPr="004A64B1">
              <w:rPr>
                <w:rFonts w:ascii="Arial" w:eastAsia="游明朝"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3138EE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07959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C85731"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CC5C5AC"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5A3D2D4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7FED5C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5D37F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381F5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76A6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9DFC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EB113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033BC"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D9B7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D150B0"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1357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3D2C0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CE4CC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633D8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C9E2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8C929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E082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626C86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01CF5D"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067D0E03"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CA_n41A-n66A</w:t>
            </w:r>
          </w:p>
          <w:p w14:paraId="068F39CC" w14:textId="77777777" w:rsidR="004A64B1" w:rsidRPr="004A64B1" w:rsidRDefault="004A64B1" w:rsidP="004A64B1">
            <w:pPr>
              <w:keepNext/>
              <w:keepLines/>
              <w:spacing w:after="0"/>
              <w:jc w:val="center"/>
              <w:rPr>
                <w:rFonts w:ascii="Arial" w:eastAsia="游明朝" w:hAnsi="Arial"/>
                <w:sz w:val="18"/>
                <w:lang w:val="es-US" w:eastAsia="zh-CN"/>
              </w:rPr>
            </w:pPr>
            <w:r w:rsidRPr="004A64B1">
              <w:rPr>
                <w:rFonts w:ascii="Arial" w:eastAsia="游明朝" w:hAnsi="Arial"/>
                <w:sz w:val="18"/>
                <w:lang w:val="es-US" w:eastAsia="zh-CN"/>
              </w:rPr>
              <w:t xml:space="preserve">CA_n41A-n77A  </w:t>
            </w:r>
          </w:p>
          <w:p w14:paraId="3FA8FD2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s-US" w:eastAsia="zh-CN"/>
              </w:rPr>
              <w:t>CA_n66A-n77A</w:t>
            </w:r>
          </w:p>
        </w:tc>
        <w:tc>
          <w:tcPr>
            <w:tcW w:w="631" w:type="dxa"/>
            <w:tcBorders>
              <w:left w:val="single" w:sz="4" w:space="0" w:color="auto"/>
              <w:right w:val="single" w:sz="4" w:space="0" w:color="auto"/>
            </w:tcBorders>
          </w:tcPr>
          <w:p w14:paraId="5103D9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1BC61AEF"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03F7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37D7B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5AFCB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9CE625"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35FD1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B71E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CE8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05213" w14:textId="77777777" w:rsidR="004A64B1" w:rsidRPr="004A64B1" w:rsidRDefault="004A64B1" w:rsidP="004A64B1">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49561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78196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74547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CD972A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117D6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51D4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64027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429FD3E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8E41254"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0A00FB5"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78781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248E302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 xml:space="preserve">See </w:t>
            </w:r>
            <w:r w:rsidRPr="004A64B1">
              <w:rPr>
                <w:rFonts w:ascii="Arial" w:eastAsia="游明朝" w:hAnsi="Arial"/>
                <w:sz w:val="18"/>
                <w:szCs w:val="18"/>
                <w:lang w:val="en-US" w:eastAsia="zh-CN"/>
              </w:rPr>
              <w:t xml:space="preserve">CA_n66(2A) </w:t>
            </w:r>
            <w:r w:rsidRPr="004A64B1">
              <w:rPr>
                <w:rFonts w:ascii="Arial" w:eastAsia="游明朝"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7DDA815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70351A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0DF8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BB74D"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6013D1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7357FA4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 xml:space="preserve">See </w:t>
            </w:r>
            <w:r w:rsidRPr="004A64B1">
              <w:rPr>
                <w:rFonts w:ascii="Arial" w:eastAsia="游明朝" w:hAnsi="Arial"/>
                <w:sz w:val="18"/>
                <w:szCs w:val="18"/>
                <w:lang w:val="en-US" w:eastAsia="zh-CN"/>
              </w:rPr>
              <w:t xml:space="preserve">CA_n77(2A) </w:t>
            </w:r>
            <w:r w:rsidRPr="004A64B1">
              <w:rPr>
                <w:rFonts w:ascii="Arial" w:eastAsia="游明朝" w:hAnsi="Arial"/>
                <w:sz w:val="18"/>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1286DA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D7126AB"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6006B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CA_n41(2A)-n66A-n77A</w:t>
            </w:r>
          </w:p>
        </w:tc>
        <w:tc>
          <w:tcPr>
            <w:tcW w:w="1373" w:type="dxa"/>
            <w:tcBorders>
              <w:top w:val="single" w:sz="4" w:space="0" w:color="auto"/>
              <w:left w:val="single" w:sz="4" w:space="0" w:color="auto"/>
              <w:bottom w:val="nil"/>
              <w:right w:val="single" w:sz="4" w:space="0" w:color="auto"/>
            </w:tcBorders>
            <w:shd w:val="clear" w:color="auto" w:fill="auto"/>
          </w:tcPr>
          <w:p w14:paraId="3FEDE0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CA_n41A-n66A</w:t>
            </w:r>
          </w:p>
          <w:p w14:paraId="23BB7F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6B0E3F8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CA_n66A-n77A</w:t>
            </w:r>
          </w:p>
        </w:tc>
        <w:tc>
          <w:tcPr>
            <w:tcW w:w="631" w:type="dxa"/>
            <w:tcBorders>
              <w:left w:val="single" w:sz="4" w:space="0" w:color="auto"/>
              <w:right w:val="single" w:sz="4" w:space="0" w:color="auto"/>
            </w:tcBorders>
          </w:tcPr>
          <w:p w14:paraId="1CA7E02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6F4E33E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262AA7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6D6ED5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E54C62"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FB0126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00BF129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D384F5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49AB4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DB2B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FD049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A6225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F7B3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A75F6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02B0A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3FDB2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C70A8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EBF96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C5AE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94D3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A4921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849AE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836513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D32C2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C29B4"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0B8A4FA"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69DC25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D35744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BB741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20A4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2FF60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DDD3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1C075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53047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DE9A2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D877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3A9C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24987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FB273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D269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5EBAE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34613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836C0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EE098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752443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CA_n41C-n66A-n77A</w:t>
            </w:r>
          </w:p>
        </w:tc>
        <w:tc>
          <w:tcPr>
            <w:tcW w:w="1373" w:type="dxa"/>
            <w:tcBorders>
              <w:top w:val="nil"/>
              <w:left w:val="single" w:sz="4" w:space="0" w:color="auto"/>
              <w:bottom w:val="nil"/>
              <w:right w:val="single" w:sz="4" w:space="0" w:color="auto"/>
            </w:tcBorders>
            <w:shd w:val="clear" w:color="auto" w:fill="auto"/>
          </w:tcPr>
          <w:p w14:paraId="7A10B1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CA_41C</w:t>
            </w:r>
          </w:p>
          <w:p w14:paraId="6D66FD3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CA_n41A-n66A</w:t>
            </w:r>
          </w:p>
          <w:p w14:paraId="230D58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5202B2F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CA_n66A-n77A</w:t>
            </w:r>
          </w:p>
        </w:tc>
        <w:tc>
          <w:tcPr>
            <w:tcW w:w="631" w:type="dxa"/>
            <w:tcBorders>
              <w:left w:val="single" w:sz="4" w:space="0" w:color="auto"/>
              <w:right w:val="single" w:sz="4" w:space="0" w:color="auto"/>
            </w:tcBorders>
          </w:tcPr>
          <w:p w14:paraId="4C993BE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2D9CA66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DA9675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7F6FD5D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4EFB424"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ADEA2D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0A1A032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2F88C7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32B1F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E3063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119A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2210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EA62C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DB9C6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0C9CF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DD53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98F0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8FBBA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1FE36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363B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5755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463B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792A27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02B333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6CA4A8"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2F57002"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CD6F8A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E0E3AF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F9125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4149B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5DC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DB578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B9FE1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563BC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3F552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B34EC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E2016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5BE55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7947A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BF2C8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1C4D3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CA77A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5DA26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EC20EF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578B0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1D7CAC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CA_n41A-n66A</w:t>
            </w:r>
          </w:p>
          <w:p w14:paraId="52DFB23A"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6AC52B5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291BB0D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265D2AF6"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F45F1F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95F647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9E391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0011DF9" w14:textId="77777777" w:rsidR="004A64B1" w:rsidRPr="004A64B1" w:rsidRDefault="004A64B1" w:rsidP="004A64B1">
            <w:pPr>
              <w:keepNext/>
              <w:keepLines/>
              <w:spacing w:after="0"/>
              <w:jc w:val="center"/>
              <w:rPr>
                <w:rFonts w:ascii="Arial" w:eastAsia="游明朝"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45E77B4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701D04"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16173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E848C7D"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E0E818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8B39D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1377A7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8624DB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E4C7CE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760D42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58B7D06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BB42A3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C467D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2AD00AE8" w14:textId="77777777" w:rsidR="004A64B1" w:rsidRPr="004A64B1" w:rsidRDefault="004A64B1" w:rsidP="004A64B1">
            <w:pPr>
              <w:keepNext/>
              <w:keepLines/>
              <w:spacing w:after="0"/>
              <w:jc w:val="center"/>
              <w:rPr>
                <w:rFonts w:ascii="Arial" w:eastAsia="游明朝" w:hAnsi="Arial"/>
                <w:sz w:val="18"/>
                <w:szCs w:val="18"/>
                <w:lang w:val="en-US"/>
              </w:rPr>
            </w:pPr>
          </w:p>
        </w:tc>
        <w:tc>
          <w:tcPr>
            <w:tcW w:w="631" w:type="dxa"/>
            <w:tcBorders>
              <w:left w:val="single" w:sz="4" w:space="0" w:color="auto"/>
              <w:right w:val="single" w:sz="4" w:space="0" w:color="auto"/>
            </w:tcBorders>
            <w:vAlign w:val="center"/>
          </w:tcPr>
          <w:p w14:paraId="0A3F266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B1C34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9DE7B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CF3EA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A39172"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F70C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67064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A695053"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3B5B4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12914B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0DC372" w14:textId="77777777" w:rsidR="004A64B1" w:rsidRPr="004A64B1" w:rsidRDefault="004A64B1" w:rsidP="004A64B1">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B0FC129" w14:textId="77777777" w:rsidR="004A64B1" w:rsidRPr="004A64B1" w:rsidRDefault="004A64B1" w:rsidP="004A64B1">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720614" w14:textId="77777777" w:rsidR="004A64B1" w:rsidRPr="004A64B1" w:rsidRDefault="004A64B1" w:rsidP="004A64B1">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F601258" w14:textId="77777777" w:rsidR="004A64B1" w:rsidRPr="004A64B1" w:rsidRDefault="004A64B1" w:rsidP="004A64B1">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AC9514" w14:textId="77777777" w:rsidR="004A64B1" w:rsidRPr="004A64B1" w:rsidRDefault="004A64B1" w:rsidP="004A64B1">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EE01BAC" w14:textId="77777777" w:rsidR="004A64B1" w:rsidRPr="004A64B1" w:rsidRDefault="004A64B1" w:rsidP="004A64B1">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692758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E9EAB4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C550B6"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B614D6" w14:textId="77777777" w:rsidR="004A64B1" w:rsidRPr="004A64B1" w:rsidRDefault="004A64B1" w:rsidP="004A64B1">
            <w:pPr>
              <w:keepNext/>
              <w:keepLines/>
              <w:spacing w:after="0"/>
              <w:jc w:val="center"/>
              <w:rPr>
                <w:rFonts w:ascii="Arial" w:eastAsia="游明朝" w:hAnsi="Arial"/>
                <w:sz w:val="18"/>
                <w:szCs w:val="18"/>
                <w:lang w:val="en-US"/>
              </w:rPr>
            </w:pPr>
          </w:p>
        </w:tc>
        <w:tc>
          <w:tcPr>
            <w:tcW w:w="631" w:type="dxa"/>
            <w:tcBorders>
              <w:left w:val="single" w:sz="4" w:space="0" w:color="auto"/>
              <w:right w:val="single" w:sz="4" w:space="0" w:color="auto"/>
            </w:tcBorders>
            <w:vAlign w:val="center"/>
          </w:tcPr>
          <w:p w14:paraId="114A0A7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08158D1" w14:textId="77777777" w:rsidR="004A64B1" w:rsidRPr="004A64B1" w:rsidRDefault="004A64B1" w:rsidP="004A64B1">
            <w:pPr>
              <w:keepNext/>
              <w:keepLines/>
              <w:spacing w:after="0"/>
              <w:jc w:val="center"/>
              <w:rPr>
                <w:rFonts w:ascii="Arial" w:eastAsia="游明朝"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3929F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0C7D2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29AAB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860F4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A04316B"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E89290" w14:textId="77777777" w:rsidR="004A64B1" w:rsidRPr="004A64B1" w:rsidRDefault="004A64B1" w:rsidP="004A64B1">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4B7D19"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10AF94E" w14:textId="77777777" w:rsidR="004A64B1" w:rsidRPr="004A64B1" w:rsidRDefault="004A64B1" w:rsidP="004A64B1">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D0AFB4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56B9C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209DE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5614F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E6DFE3F"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BFA68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F64871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CB2E8A7"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1ED3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olor w:val="000000"/>
                <w:sz w:val="18"/>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31A50BF4"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CA_n41A-n66A</w:t>
            </w:r>
          </w:p>
          <w:p w14:paraId="23C84E6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5675B4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7C88DA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94349CE"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7334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7FC4768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2F03B7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3C9F4089" w14:textId="77777777" w:rsidR="004A64B1" w:rsidRPr="004A64B1" w:rsidRDefault="004A64B1" w:rsidP="004A64B1">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47B8D0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52DD32E8"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0AF6DC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3B731BE3"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4A01A8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3CAD432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5DF6260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71CD1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37982D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640837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2A370B22"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0</w:t>
            </w:r>
          </w:p>
        </w:tc>
      </w:tr>
      <w:tr w:rsidR="004A64B1" w:rsidRPr="004A64B1" w14:paraId="50AAFF1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940538"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798F1D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18182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07606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E970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687BD4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719114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65C357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11F38D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4786282E"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00C037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691ABB0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1857CA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90C86DC"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09E7E7D"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674FB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569CBD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6BDBEF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853C4A0"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EC1ED24"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0A2FA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0D359B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72563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val="en-US" w:eastAsia="zh-CN"/>
              </w:rPr>
              <w:t>n78</w:t>
            </w:r>
          </w:p>
        </w:tc>
        <w:tc>
          <w:tcPr>
            <w:tcW w:w="9532" w:type="dxa"/>
            <w:gridSpan w:val="18"/>
            <w:tcBorders>
              <w:left w:val="single" w:sz="4" w:space="0" w:color="auto"/>
              <w:right w:val="single" w:sz="4" w:space="0" w:color="auto"/>
            </w:tcBorders>
          </w:tcPr>
          <w:p w14:paraId="6066EA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4AE1B6"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B4D245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B358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olor w:val="000000"/>
                <w:sz w:val="18"/>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6B60429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CA_n41A-n66A</w:t>
            </w:r>
          </w:p>
          <w:p w14:paraId="66E8A02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0555FD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4EE7E3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113CD89"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C0CF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02F456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72B436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06AE93A8" w14:textId="77777777" w:rsidR="004A64B1" w:rsidRPr="004A64B1" w:rsidRDefault="004A64B1" w:rsidP="004A64B1">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26355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67CC001A"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182CC7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09009631"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768E9D8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583D57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44546F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36F8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35F118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7D3DC0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4510A9C1"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0AE46CA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978AFB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5F9041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D1E208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n66</w:t>
            </w:r>
          </w:p>
        </w:tc>
        <w:tc>
          <w:tcPr>
            <w:tcW w:w="9532" w:type="dxa"/>
            <w:gridSpan w:val="18"/>
            <w:tcBorders>
              <w:left w:val="single" w:sz="4" w:space="0" w:color="auto"/>
              <w:right w:val="single" w:sz="4" w:space="0" w:color="auto"/>
            </w:tcBorders>
          </w:tcPr>
          <w:p w14:paraId="77D2836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208E920"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D6C7A2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84DE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D427D7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AD3847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F8D7AF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B3E0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CB494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6B1DE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09" w:type="dxa"/>
            <w:tcBorders>
              <w:top w:val="single" w:sz="4" w:space="0" w:color="auto"/>
              <w:left w:val="single" w:sz="4" w:space="0" w:color="auto"/>
              <w:bottom w:val="single" w:sz="4" w:space="0" w:color="auto"/>
              <w:right w:val="single" w:sz="4" w:space="0" w:color="auto"/>
            </w:tcBorders>
          </w:tcPr>
          <w:p w14:paraId="60B0980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71C631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B696C42"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66B0A4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376FC26"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6B3FF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4D11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93424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2962D7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FEB0E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7934B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8C234B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E76451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976D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6D50DC4E"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CA_n41A-n66A</w:t>
            </w:r>
          </w:p>
          <w:p w14:paraId="5220927F"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46A0FD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291EC9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D2E8905" w14:textId="77777777" w:rsidR="004A64B1" w:rsidRPr="004A64B1" w:rsidRDefault="004A64B1" w:rsidP="004A64B1">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4B36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69680A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576E1FE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36CBD730" w14:textId="77777777" w:rsidR="004A64B1" w:rsidRPr="004A64B1" w:rsidRDefault="004A64B1" w:rsidP="004A64B1">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50B0B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53BA9227"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3785B3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1F3459CA"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36656B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6BD82F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5FA37D6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0F60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4F08B2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1BA3D5B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774ADFBD"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0</w:t>
            </w:r>
          </w:p>
        </w:tc>
      </w:tr>
      <w:tr w:rsidR="004A64B1" w:rsidRPr="004A64B1" w14:paraId="777A850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A44EE0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16B58C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E38CD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n66</w:t>
            </w:r>
          </w:p>
        </w:tc>
        <w:tc>
          <w:tcPr>
            <w:tcW w:w="9532" w:type="dxa"/>
            <w:gridSpan w:val="18"/>
            <w:tcBorders>
              <w:left w:val="single" w:sz="4" w:space="0" w:color="auto"/>
              <w:right w:val="single" w:sz="4" w:space="0" w:color="auto"/>
            </w:tcBorders>
          </w:tcPr>
          <w:p w14:paraId="242C30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E56EACC"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1221E71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4E2D1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C25AE2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C96778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n78</w:t>
            </w:r>
          </w:p>
        </w:tc>
        <w:tc>
          <w:tcPr>
            <w:tcW w:w="9532" w:type="dxa"/>
            <w:gridSpan w:val="18"/>
            <w:tcBorders>
              <w:left w:val="single" w:sz="4" w:space="0" w:color="auto"/>
              <w:right w:val="single" w:sz="4" w:space="0" w:color="auto"/>
            </w:tcBorders>
          </w:tcPr>
          <w:p w14:paraId="4374C8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243124C"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43F9448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AA61F3"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CA_n41A-n71A-n77A</w:t>
            </w:r>
          </w:p>
        </w:tc>
        <w:tc>
          <w:tcPr>
            <w:tcW w:w="1373" w:type="dxa"/>
            <w:tcBorders>
              <w:top w:val="single" w:sz="4" w:space="0" w:color="auto"/>
              <w:left w:val="single" w:sz="4" w:space="0" w:color="auto"/>
              <w:bottom w:val="nil"/>
              <w:right w:val="single" w:sz="4" w:space="0" w:color="auto"/>
            </w:tcBorders>
            <w:shd w:val="clear" w:color="auto" w:fill="auto"/>
          </w:tcPr>
          <w:p w14:paraId="587C7A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3A8398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6576BE8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1777305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286F69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ADD48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BFB75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E9F64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4098C71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019E4D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6DDEA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E02B95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8D9CF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8CC9A4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48A0F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53FC8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0B5D8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D0FA40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14DC9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776049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0ABE466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C7C949"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781DD39"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3C1096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35DCDE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B01DE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78401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3ED6DE"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CC5E4C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E78AB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C1DDF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F6CD86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DB7679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00E338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BDC491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CEDD3C6" w14:textId="77777777" w:rsidR="004A64B1" w:rsidRPr="004A64B1" w:rsidRDefault="004A64B1" w:rsidP="004A64B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E21E89"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FBA2BD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42F8D5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F4D7CE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64CAF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A06B3C"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53EBA01"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3272B7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5E5E6E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D93DE9"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8DA74"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51609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AF27F0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3FF2B8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5653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E787E9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C522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B075A1B"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18BEC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5B098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89F70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D5D59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6F5E0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77863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8E0BA3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8CC320B"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1CA8734A"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055BA69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811C37F"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85A9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B79B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E0143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43750DB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C9B65F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0A2A73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F4D8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14D91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0D8EC1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E548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31C42A6"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35D1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BF0D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87FB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20C82283"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sz w:val="18"/>
                <w:lang w:val="en-US" w:eastAsia="zh-CN"/>
              </w:rPr>
              <w:t>1</w:t>
            </w:r>
          </w:p>
        </w:tc>
      </w:tr>
      <w:tr w:rsidR="004A64B1" w:rsidRPr="004A64B1" w14:paraId="049106A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553D9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1282FEF"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7DC39D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4706C8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01805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5740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60218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CF2354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F3598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CBDB33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490D01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28B17E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200EB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1E2808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96A0F1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4D1C0D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DDFEFF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306AEB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269EC0A"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231C2B0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B86E3C"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69D787"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177E26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DA3F26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97F28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40D27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D788A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DA1816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37EEEC8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46D8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31AAB4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28ED4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A247326"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6239EB"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54C04B"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61C18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495DE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A48AC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6D2474"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7AF2FD3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AAC019E"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rPr>
              <w:t>CA_n41A-n71B-n77A</w:t>
            </w:r>
          </w:p>
        </w:tc>
        <w:tc>
          <w:tcPr>
            <w:tcW w:w="1373" w:type="dxa"/>
            <w:tcBorders>
              <w:top w:val="nil"/>
              <w:left w:val="single" w:sz="4" w:space="0" w:color="auto"/>
              <w:bottom w:val="nil"/>
              <w:right w:val="single" w:sz="4" w:space="0" w:color="auto"/>
            </w:tcBorders>
            <w:shd w:val="clear" w:color="auto" w:fill="auto"/>
          </w:tcPr>
          <w:p w14:paraId="03C6BBDB"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CA_n41A-n71A</w:t>
            </w:r>
          </w:p>
          <w:p w14:paraId="7A216F89"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CA_n41A-n77A</w:t>
            </w:r>
          </w:p>
          <w:p w14:paraId="6FC0D6B3" w14:textId="77777777" w:rsidR="004A64B1" w:rsidRPr="004A64B1" w:rsidRDefault="004A64B1" w:rsidP="004A64B1">
            <w:pPr>
              <w:keepNext/>
              <w:keepLines/>
              <w:spacing w:after="0"/>
              <w:jc w:val="center"/>
              <w:rPr>
                <w:rFonts w:ascii="Arial" w:eastAsia="DengXian" w:hAnsi="Arial"/>
                <w:sz w:val="18"/>
                <w:lang w:val="en-US" w:eastAsia="zh-CN"/>
              </w:rPr>
            </w:pPr>
            <w:r w:rsidRPr="004A64B1">
              <w:rPr>
                <w:rFonts w:ascii="Arial" w:eastAsia="游明朝" w:hAnsi="Arial" w:cs="Arial"/>
                <w:sz w:val="18"/>
              </w:rPr>
              <w:t>CA_n71A-n77A</w:t>
            </w:r>
          </w:p>
        </w:tc>
        <w:tc>
          <w:tcPr>
            <w:tcW w:w="631" w:type="dxa"/>
            <w:tcBorders>
              <w:left w:val="single" w:sz="4" w:space="0" w:color="auto"/>
              <w:right w:val="single" w:sz="4" w:space="0" w:color="auto"/>
            </w:tcBorders>
          </w:tcPr>
          <w:p w14:paraId="53F97B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5097B6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D0E2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2390594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73BCA2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26C12ED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C2DA7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5E78D2B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C39E1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337B664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00F47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05460C7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6B57DBE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9C4E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1B7AF6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574AEE8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nil"/>
              <w:left w:val="single" w:sz="4" w:space="0" w:color="auto"/>
              <w:bottom w:val="nil"/>
              <w:right w:val="single" w:sz="4" w:space="0" w:color="auto"/>
            </w:tcBorders>
            <w:shd w:val="clear" w:color="auto" w:fill="auto"/>
          </w:tcPr>
          <w:p w14:paraId="70AEBF6F"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0</w:t>
            </w:r>
          </w:p>
        </w:tc>
      </w:tr>
      <w:tr w:rsidR="004A64B1" w:rsidRPr="004A64B1" w14:paraId="3DD0C8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56E8CC12"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BE9A515"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0D6EE8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n71</w:t>
            </w:r>
          </w:p>
        </w:tc>
        <w:tc>
          <w:tcPr>
            <w:tcW w:w="9532" w:type="dxa"/>
            <w:gridSpan w:val="18"/>
            <w:tcBorders>
              <w:left w:val="single" w:sz="4" w:space="0" w:color="auto"/>
              <w:right w:val="single" w:sz="4" w:space="0" w:color="auto"/>
            </w:tcBorders>
          </w:tcPr>
          <w:p w14:paraId="72DE2A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501E8493"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15BF79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AE92ED"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4742EB"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31DF33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AD1025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52FF2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12215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96526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9E4626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399F141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2323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8DE020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FFFB3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2563E4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A12CC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406E9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E07B7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EC620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78DD43"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CD3AF7"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5B84723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03617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cs="Arial"/>
                <w:sz w:val="18"/>
              </w:rPr>
              <w:t>CA_n41A-n71(2A)-n77A</w:t>
            </w:r>
          </w:p>
        </w:tc>
        <w:tc>
          <w:tcPr>
            <w:tcW w:w="1373" w:type="dxa"/>
            <w:tcBorders>
              <w:top w:val="nil"/>
              <w:left w:val="single" w:sz="4" w:space="0" w:color="auto"/>
              <w:bottom w:val="nil"/>
              <w:right w:val="single" w:sz="4" w:space="0" w:color="auto"/>
            </w:tcBorders>
            <w:shd w:val="clear" w:color="auto" w:fill="auto"/>
          </w:tcPr>
          <w:p w14:paraId="763EB2CE"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CA_n41A-n71A</w:t>
            </w:r>
          </w:p>
          <w:p w14:paraId="5E5E8A9C"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CA_n41A-n77A</w:t>
            </w:r>
          </w:p>
          <w:p w14:paraId="6BF87396" w14:textId="77777777" w:rsidR="004A64B1" w:rsidRPr="004A64B1" w:rsidRDefault="004A64B1" w:rsidP="004A64B1">
            <w:pPr>
              <w:keepNext/>
              <w:keepLines/>
              <w:spacing w:after="0"/>
              <w:jc w:val="center"/>
              <w:rPr>
                <w:rFonts w:ascii="Arial" w:eastAsia="DengXian" w:hAnsi="Arial"/>
                <w:sz w:val="18"/>
                <w:lang w:val="en-US" w:eastAsia="zh-CN"/>
              </w:rPr>
            </w:pPr>
            <w:r w:rsidRPr="004A64B1">
              <w:rPr>
                <w:rFonts w:ascii="Arial" w:eastAsia="游明朝" w:hAnsi="Arial" w:cs="Arial"/>
                <w:sz w:val="18"/>
              </w:rPr>
              <w:t>CA_n71A-n77A</w:t>
            </w:r>
          </w:p>
        </w:tc>
        <w:tc>
          <w:tcPr>
            <w:tcW w:w="631" w:type="dxa"/>
            <w:tcBorders>
              <w:left w:val="single" w:sz="4" w:space="0" w:color="auto"/>
              <w:right w:val="single" w:sz="4" w:space="0" w:color="auto"/>
            </w:tcBorders>
          </w:tcPr>
          <w:p w14:paraId="357737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39964D3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1CA0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23407C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7BE4ED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18865F5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604C3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2FC754B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D0A0EF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55EC86F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E03D51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241338F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107C17A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A3E13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4103F7B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5043D1B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nil"/>
              <w:left w:val="single" w:sz="4" w:space="0" w:color="auto"/>
              <w:bottom w:val="nil"/>
              <w:right w:val="single" w:sz="4" w:space="0" w:color="auto"/>
            </w:tcBorders>
            <w:shd w:val="clear" w:color="auto" w:fill="auto"/>
          </w:tcPr>
          <w:p w14:paraId="54D070CE" w14:textId="77777777" w:rsidR="004A64B1" w:rsidRPr="004A64B1" w:rsidRDefault="004A64B1" w:rsidP="004A64B1">
            <w:pPr>
              <w:keepNext/>
              <w:keepLines/>
              <w:spacing w:after="0"/>
              <w:jc w:val="center"/>
              <w:rPr>
                <w:rFonts w:ascii="Arial" w:eastAsia="游明朝" w:hAnsi="Arial" w:cs="Arial"/>
                <w:sz w:val="18"/>
                <w:szCs w:val="18"/>
                <w:lang w:val="en-US" w:eastAsia="zh-CN"/>
              </w:rPr>
            </w:pPr>
            <w:r w:rsidRPr="004A64B1">
              <w:rPr>
                <w:rFonts w:ascii="Arial" w:eastAsia="游明朝" w:hAnsi="Arial" w:cs="Arial"/>
                <w:sz w:val="18"/>
                <w:szCs w:val="18"/>
                <w:lang w:val="en-US" w:eastAsia="zh-CN"/>
              </w:rPr>
              <w:t>0</w:t>
            </w:r>
          </w:p>
        </w:tc>
      </w:tr>
      <w:tr w:rsidR="004A64B1" w:rsidRPr="004A64B1" w14:paraId="3C6B213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31D9619"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113FDD3"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16FD38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n71</w:t>
            </w:r>
          </w:p>
        </w:tc>
        <w:tc>
          <w:tcPr>
            <w:tcW w:w="9532" w:type="dxa"/>
            <w:gridSpan w:val="18"/>
            <w:tcBorders>
              <w:left w:val="single" w:sz="4" w:space="0" w:color="auto"/>
              <w:right w:val="single" w:sz="4" w:space="0" w:color="auto"/>
            </w:tcBorders>
          </w:tcPr>
          <w:p w14:paraId="0B764DC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54939294"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093CA0D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E51E14"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4BFD7D5" w14:textId="77777777" w:rsidR="004A64B1" w:rsidRPr="004A64B1" w:rsidRDefault="004A64B1" w:rsidP="004A64B1">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1EC7D5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364E7D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1FDBE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4520CA"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07AB5D"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A460D1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C71F4F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CF82F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E12D4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91EE6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74C74E"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ED0E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11865"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C19270"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1BB1E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857F67"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7575FF" w14:textId="77777777" w:rsidR="004A64B1" w:rsidRPr="004A64B1" w:rsidRDefault="004A64B1" w:rsidP="004A64B1">
            <w:pPr>
              <w:keepNext/>
              <w:keepLines/>
              <w:spacing w:after="0"/>
              <w:jc w:val="center"/>
              <w:rPr>
                <w:rFonts w:ascii="Arial" w:eastAsia="游明朝" w:hAnsi="Arial" w:cs="Arial"/>
                <w:sz w:val="18"/>
                <w:szCs w:val="18"/>
                <w:lang w:val="en-US" w:eastAsia="zh-CN"/>
              </w:rPr>
            </w:pPr>
          </w:p>
        </w:tc>
      </w:tr>
      <w:tr w:rsidR="004A64B1" w:rsidRPr="004A64B1" w14:paraId="3FDED48F"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F30C7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832A341" w14:textId="77777777" w:rsidR="004A64B1" w:rsidRPr="004A64B1" w:rsidRDefault="004A64B1" w:rsidP="004A64B1">
            <w:pPr>
              <w:keepNext/>
              <w:keepLines/>
              <w:spacing w:after="0"/>
              <w:jc w:val="center"/>
              <w:rPr>
                <w:rFonts w:ascii="Arial" w:eastAsia="DengXian" w:hAnsi="Arial"/>
                <w:sz w:val="18"/>
                <w:lang w:val="en-US" w:eastAsia="zh-CN"/>
              </w:rPr>
            </w:pPr>
            <w:r w:rsidRPr="004A64B1">
              <w:rPr>
                <w:rFonts w:ascii="Arial" w:eastAsia="DengXian" w:hAnsi="Arial"/>
                <w:sz w:val="18"/>
                <w:lang w:val="en-US" w:eastAsia="zh-CN"/>
              </w:rPr>
              <w:t xml:space="preserve">CA_n41A-n71A </w:t>
            </w:r>
          </w:p>
          <w:p w14:paraId="19AD9CB4" w14:textId="77777777" w:rsidR="004A64B1" w:rsidRPr="004A64B1" w:rsidRDefault="004A64B1" w:rsidP="004A64B1">
            <w:pPr>
              <w:keepNext/>
              <w:keepLines/>
              <w:spacing w:after="0"/>
              <w:jc w:val="center"/>
              <w:rPr>
                <w:rFonts w:ascii="Arial" w:eastAsia="DengXian" w:hAnsi="Arial"/>
                <w:sz w:val="18"/>
                <w:lang w:val="en-US" w:eastAsia="zh-CN"/>
              </w:rPr>
            </w:pPr>
            <w:r w:rsidRPr="004A64B1">
              <w:rPr>
                <w:rFonts w:ascii="Arial" w:eastAsia="DengXian" w:hAnsi="Arial"/>
                <w:sz w:val="18"/>
                <w:lang w:val="en-US" w:eastAsia="zh-CN"/>
              </w:rPr>
              <w:t>CA_n41A-n77A</w:t>
            </w:r>
          </w:p>
          <w:p w14:paraId="34615FB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DengXian" w:hAnsi="Arial"/>
                <w:sz w:val="18"/>
                <w:lang w:val="en-US" w:eastAsia="zh-CN"/>
              </w:rPr>
              <w:t>CA_n71A-n77A</w:t>
            </w:r>
          </w:p>
        </w:tc>
        <w:tc>
          <w:tcPr>
            <w:tcW w:w="631" w:type="dxa"/>
            <w:tcBorders>
              <w:top w:val="single" w:sz="4" w:space="0" w:color="auto"/>
              <w:left w:val="single" w:sz="4" w:space="0" w:color="auto"/>
              <w:right w:val="single" w:sz="4" w:space="0" w:color="auto"/>
            </w:tcBorders>
          </w:tcPr>
          <w:p w14:paraId="16A0A28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B88DD3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9BEA6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47BBC8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C0B0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353F63FB"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EB719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72A7A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396385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FC1B8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6B8CD2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A42DF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83FE8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DC8317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41DC97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5C5C48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2F1125A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11E833C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28D37B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E9EF8B6"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3B855C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1BF903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0BFDB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116C1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C659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1B39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D34CA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3036E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B6F13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4FC44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29018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2D557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33940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C20757"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A05CB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109BB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33664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1F1A5D2"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6F552"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CDFBB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2C3E8CC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76AB53F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C1AC0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2F238D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7326E0"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CA_n41(2A)-n71A-n77A</w:t>
            </w:r>
          </w:p>
        </w:tc>
        <w:tc>
          <w:tcPr>
            <w:tcW w:w="1373" w:type="dxa"/>
            <w:tcBorders>
              <w:top w:val="nil"/>
              <w:left w:val="single" w:sz="4" w:space="0" w:color="auto"/>
              <w:bottom w:val="nil"/>
              <w:right w:val="single" w:sz="4" w:space="0" w:color="auto"/>
            </w:tcBorders>
            <w:shd w:val="clear" w:color="auto" w:fill="auto"/>
          </w:tcPr>
          <w:p w14:paraId="22A76B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0BD0AE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5FB316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7479A36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797F1F0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CD643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2EA5F70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7ADE35"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1AB4BC7"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0386F7CD"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BDD1EA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ECF84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FE9EE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21EFB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5E80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2C58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F1CC33"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3A4D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4847C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6EF3E"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44F5B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933F4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0544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ED40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790A7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92CBE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837F2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02764D"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98128A2"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B00C5B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7ACCDE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64C08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3B0D8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2D200"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BF41A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46CD62"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41EC0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9016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87375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63C30E"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3EA28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ED5EC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5A7E7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B28A9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7B001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BF78A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E0E2E0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FB1934C"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sz w:val="18"/>
              </w:rPr>
              <w:t>CA_n41C-n71A-n77A</w:t>
            </w:r>
          </w:p>
        </w:tc>
        <w:tc>
          <w:tcPr>
            <w:tcW w:w="1373" w:type="dxa"/>
            <w:tcBorders>
              <w:top w:val="nil"/>
              <w:left w:val="single" w:sz="4" w:space="0" w:color="auto"/>
              <w:bottom w:val="nil"/>
              <w:right w:val="single" w:sz="4" w:space="0" w:color="auto"/>
            </w:tcBorders>
            <w:shd w:val="clear" w:color="auto" w:fill="auto"/>
          </w:tcPr>
          <w:p w14:paraId="1A6C90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CA_41C</w:t>
            </w:r>
          </w:p>
          <w:p w14:paraId="51FC83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CA_n41A-n71A</w:t>
            </w:r>
          </w:p>
          <w:p w14:paraId="5F4732D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CA_n41A-n77A</w:t>
            </w:r>
          </w:p>
          <w:p w14:paraId="497534B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30746AE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n41</w:t>
            </w:r>
          </w:p>
        </w:tc>
        <w:tc>
          <w:tcPr>
            <w:tcW w:w="9532" w:type="dxa"/>
            <w:gridSpan w:val="18"/>
            <w:tcBorders>
              <w:left w:val="single" w:sz="4" w:space="0" w:color="auto"/>
              <w:right w:val="single" w:sz="4" w:space="0" w:color="auto"/>
            </w:tcBorders>
          </w:tcPr>
          <w:p w14:paraId="7D362DFB"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228EDF0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0</w:t>
            </w:r>
          </w:p>
        </w:tc>
      </w:tr>
      <w:tr w:rsidR="004A64B1" w:rsidRPr="004A64B1" w14:paraId="56B880F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109E996"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4530E29"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1531F9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CF00F3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849AA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2CF0A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9DCB1"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41C7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35A50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07D6A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C3975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91E569"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1AA9D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F25586"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C7ED4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61FA5"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58E3E4"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2B91B2"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6813AC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8CB9CC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3959A0" w14:textId="77777777" w:rsidR="004A64B1" w:rsidRPr="004A64B1" w:rsidRDefault="004A64B1" w:rsidP="004A64B1">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63048A8" w14:textId="77777777" w:rsidR="004A64B1" w:rsidRPr="004A64B1" w:rsidRDefault="004A64B1" w:rsidP="004A64B1">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56046D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98AC94D"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5959F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D9ED8"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2381D6"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8BF84"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17FD7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62FE18"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BAA5FA"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37B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2B734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F1DC1C"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95E0E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E30499"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417E7"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85ED3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E9F79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F734731"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649E772"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rPr>
              <w:t>CA_n41A-n71A-n78A</w:t>
            </w:r>
          </w:p>
        </w:tc>
        <w:tc>
          <w:tcPr>
            <w:tcW w:w="1373" w:type="dxa"/>
            <w:tcBorders>
              <w:left w:val="single" w:sz="4" w:space="0" w:color="auto"/>
              <w:bottom w:val="nil"/>
              <w:right w:val="single" w:sz="4" w:space="0" w:color="auto"/>
            </w:tcBorders>
            <w:shd w:val="clear" w:color="auto" w:fill="auto"/>
          </w:tcPr>
          <w:p w14:paraId="5C40A48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CA_n41A-n71A</w:t>
            </w:r>
          </w:p>
          <w:p w14:paraId="36F4BE0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662A53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CA_n71A-n78A</w:t>
            </w:r>
          </w:p>
        </w:tc>
        <w:tc>
          <w:tcPr>
            <w:tcW w:w="631" w:type="dxa"/>
            <w:tcBorders>
              <w:left w:val="single" w:sz="4" w:space="0" w:color="auto"/>
              <w:right w:val="single" w:sz="4" w:space="0" w:color="auto"/>
            </w:tcBorders>
          </w:tcPr>
          <w:p w14:paraId="00CAA57E"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93B7131"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78725B4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240576"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F25DE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93F2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4C9C6DD"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EEF92"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95B01"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44FA39"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4033C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5</w:t>
            </w:r>
            <w:r w:rsidRPr="004A64B1">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70F2652"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B3DE724"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7</w:t>
            </w:r>
            <w:r w:rsidRPr="004A64B1">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0D91CC4"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8</w:t>
            </w:r>
            <w:r w:rsidRPr="004A64B1">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343174B4"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856EDA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9E774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407A67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47F0DC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94133A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566B69A"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078093C"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07341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66226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D7A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573241"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32F974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CAF9A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CD7348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70640B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5ED45A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A96191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B4C959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4148C3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353EE3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5E5FAA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2CE00F6"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ED462B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8B3AC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C5A48D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1EAA5A6C"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85B98AF"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3CFD34EF"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E499FA"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EDE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FA87D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3A238A"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723635"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965742"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9E6E2C"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556BE"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0D78D0"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BE0897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06C37F"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69F3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D964CFB"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A1410C7"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819FD2E"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4DC81D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DengXian" w:hAnsi="Arial"/>
                <w:sz w:val="18"/>
                <w:lang w:val="en-US"/>
              </w:rPr>
              <w:t>CA_n41A-n71A-n78</w:t>
            </w:r>
            <w:r w:rsidRPr="004A64B1">
              <w:rPr>
                <w:rFonts w:ascii="Arial" w:eastAsia="DengXian" w:hAnsi="Arial" w:hint="eastAsia"/>
                <w:sz w:val="18"/>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A6EE4A3"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CA_n41A-n71A</w:t>
            </w:r>
          </w:p>
          <w:p w14:paraId="2B460387" w14:textId="77777777" w:rsidR="004A64B1" w:rsidRPr="004A64B1" w:rsidRDefault="004A64B1" w:rsidP="004A64B1">
            <w:pPr>
              <w:keepNext/>
              <w:keepLines/>
              <w:spacing w:after="0"/>
              <w:jc w:val="center"/>
              <w:rPr>
                <w:rFonts w:ascii="Arial" w:eastAsia="游明朝" w:hAnsi="Arial"/>
                <w:sz w:val="18"/>
                <w:szCs w:val="18"/>
                <w:lang w:eastAsia="zh-CN"/>
              </w:rPr>
            </w:pPr>
            <w:r w:rsidRPr="004A64B1">
              <w:rPr>
                <w:rFonts w:ascii="Arial" w:eastAsia="游明朝" w:hAnsi="Arial"/>
                <w:sz w:val="18"/>
                <w:szCs w:val="18"/>
                <w:lang w:eastAsia="zh-CN"/>
              </w:rPr>
              <w:t>CA_n41A-n78A</w:t>
            </w:r>
          </w:p>
          <w:p w14:paraId="380222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szCs w:val="18"/>
                <w:lang w:eastAsia="zh-CN"/>
              </w:rPr>
              <w:t>CA_n71A-n78A</w:t>
            </w:r>
          </w:p>
        </w:tc>
        <w:tc>
          <w:tcPr>
            <w:tcW w:w="631" w:type="dxa"/>
            <w:tcBorders>
              <w:left w:val="single" w:sz="4" w:space="0" w:color="auto"/>
              <w:right w:val="single" w:sz="4" w:space="0" w:color="auto"/>
            </w:tcBorders>
          </w:tcPr>
          <w:p w14:paraId="44ED3F3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C9E5334"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40EADD4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73859"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795C1E"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F9DB3"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3E1BBB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EB0D3D"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781A7"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4</w:t>
            </w:r>
            <w:r w:rsidRPr="004A64B1">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E5A8C1" w14:textId="77777777" w:rsidR="004A64B1" w:rsidRPr="004A64B1" w:rsidRDefault="004A64B1" w:rsidP="004A64B1">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87B9B9"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5</w:t>
            </w:r>
            <w:r w:rsidRPr="004A64B1">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ECBE3B"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6</w:t>
            </w:r>
            <w:r w:rsidRPr="004A64B1">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54AB6F9"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7</w:t>
            </w:r>
            <w:r w:rsidRPr="004A64B1">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E5A4A9F"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8</w:t>
            </w:r>
            <w:r w:rsidRPr="004A64B1">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8ED7945"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9</w:t>
            </w:r>
            <w:r w:rsidRPr="004A64B1">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9523F28"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w:t>
            </w:r>
            <w:r w:rsidRPr="004A64B1">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534DBB5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A93144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812CD7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4611C7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C8D8041"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0B7E2FF5"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284AD"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A89CF1"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996F4"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0F179"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A7C78D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434875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E38765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7208C6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6B6DFA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0AEBECC"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ADA434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253798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769B9C9"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E091F0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EF7FC3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E247FC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CF8C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05FB03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1F93A33"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lang w:val="en-US" w:eastAsia="zh-CN"/>
              </w:rPr>
              <w:t>n78</w:t>
            </w:r>
          </w:p>
        </w:tc>
        <w:tc>
          <w:tcPr>
            <w:tcW w:w="9532" w:type="dxa"/>
            <w:gridSpan w:val="18"/>
            <w:tcBorders>
              <w:left w:val="single" w:sz="4" w:space="0" w:color="auto"/>
              <w:right w:val="single" w:sz="4" w:space="0" w:color="auto"/>
            </w:tcBorders>
          </w:tcPr>
          <w:p w14:paraId="313AA426" w14:textId="77777777" w:rsidR="004A64B1" w:rsidRPr="004A64B1" w:rsidRDefault="004A64B1" w:rsidP="004A64B1">
            <w:pPr>
              <w:keepNext/>
              <w:keepLines/>
              <w:spacing w:after="0"/>
              <w:jc w:val="center"/>
              <w:rPr>
                <w:rFonts w:ascii="Arial" w:eastAsia="游明朝" w:hAnsi="Arial"/>
                <w:sz w:val="18"/>
              </w:rPr>
            </w:pPr>
            <w:r w:rsidRPr="004A64B1">
              <w:rPr>
                <w:rFonts w:ascii="Arial" w:eastAsia="DengXian" w:hAnsi="Arial"/>
                <w:sz w:val="18"/>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B815A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8C5337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594832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D816DB"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CA_n48A-n66A</w:t>
            </w:r>
          </w:p>
          <w:p w14:paraId="19F1A3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6613AA3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1B755A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29DA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A380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7585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7CB514"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93BBD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D512F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0450F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7FF50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BE7B4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301D2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FC14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CA2FB6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39371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A8218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1BFD201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1350BC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053B0D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5B4482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040D9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2E151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FDE3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068C0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365D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A9299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ADF13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0B462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49061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F193D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C1D39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5DFD12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6688C7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3E1279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FB7AEF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4BFB935"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A30F5C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B5BF5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5242C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D9C01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5AAF1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14:paraId="69FA9A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DF7F54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895F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3433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A566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6521D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CCFC90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60443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A2706E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640492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B42F4F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2BDAB5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162CDC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67CDC0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F10D93F"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46B194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B841AC4"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767B35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FB938CB"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CA_n48A-n66A</w:t>
            </w:r>
          </w:p>
          <w:p w14:paraId="2FC4B1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27EC32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2B4967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A1F20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3174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57EE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0B8D1"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E6EDF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245B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887E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57AD9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AAFB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3DE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F1B2CC3" w14:textId="77777777" w:rsidR="004A64B1" w:rsidRPr="004A64B1" w:rsidRDefault="004A64B1" w:rsidP="004A64B1">
            <w:pPr>
              <w:keepNext/>
              <w:keepLines/>
              <w:spacing w:after="0"/>
              <w:jc w:val="center"/>
              <w:rPr>
                <w:rFonts w:ascii="Arial" w:eastAsia="游明朝" w:hAnsi="Arial"/>
                <w:sz w:val="18"/>
              </w:rPr>
            </w:pPr>
            <w:r w:rsidRPr="004A64B1">
              <w:rPr>
                <w:rFonts w:eastAsia="游明朝"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2090EE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31EB2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BA880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0A4E5E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3EAD18A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603C1E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9324F3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0A1620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0DDCB8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7A4F73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BA4330"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979B6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329FD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12B66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14:paraId="690EFE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F34FC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CBB5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0D3E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122CE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750510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41A0E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3C7C26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17A7BB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E98E4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502F48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D6AEF1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A63840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6CDA4C3"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A36B5F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FEF987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5FAB8C7"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75B0566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F0E3E7"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CA_n48A-n66A</w:t>
            </w:r>
          </w:p>
          <w:p w14:paraId="1C63C6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3AD21EF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29FA2F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DF7C98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C3542F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E8F6C7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F4086E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983B01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C0860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861E3B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6A13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8BAE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C3E5D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15628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60633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9CA91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B46E34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989AA7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15CFCA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7549A2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3ABD3E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1EDA5D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50080F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F60B610"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F6905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74F6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8D1EEC"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2E7FFC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14:paraId="094B55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A1DAB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54F6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8BC3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E545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3A19E2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A3C201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FA7225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9DD283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45D94A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51DE65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719D57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51E415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4BD990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8A43CA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FB83C85"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AC3399D"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130BFAC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A14FDB" w14:textId="77777777" w:rsidR="004A64B1" w:rsidRPr="004A64B1" w:rsidRDefault="004A64B1" w:rsidP="004A64B1">
            <w:pPr>
              <w:keepNext/>
              <w:keepLines/>
              <w:spacing w:after="0"/>
              <w:jc w:val="center"/>
              <w:rPr>
                <w:rFonts w:ascii="Arial" w:eastAsia="游明朝" w:hAnsi="Arial" w:cs="Arial"/>
                <w:color w:val="000000"/>
                <w:sz w:val="18"/>
                <w:szCs w:val="18"/>
              </w:rPr>
            </w:pPr>
            <w:r w:rsidRPr="004A64B1">
              <w:rPr>
                <w:rFonts w:ascii="Arial" w:eastAsia="游明朝" w:hAnsi="Arial" w:cs="Arial"/>
                <w:color w:val="000000"/>
                <w:sz w:val="18"/>
                <w:szCs w:val="18"/>
              </w:rPr>
              <w:t>CA_n48A-n66A</w:t>
            </w:r>
          </w:p>
          <w:p w14:paraId="4081660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3F34738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5A4129C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0EDB8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8DFA4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85E9E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26AAFF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01ED4C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789A1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614BE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61C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DBD4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6CCC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EEBDA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2C225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D2E82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63982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3D0AFC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7F4A50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F6C1D2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1A6C3D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5B51B0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FDAAD4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336D03E"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9FDCFF6"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C1405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EC9A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E1A3F3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14:paraId="3FF8FC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E09DE9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AC153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B62C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C3F4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E997B3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1183AB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990E9D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769121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4E7BC6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9343A5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3AE59B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2B5B4D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FE6E496"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7DC117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0975DFE"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CA2FB15"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091FDF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CA_n48A-n66A-n71A</w:t>
            </w:r>
          </w:p>
        </w:tc>
        <w:tc>
          <w:tcPr>
            <w:tcW w:w="1373" w:type="dxa"/>
            <w:tcBorders>
              <w:top w:val="single" w:sz="4" w:space="0" w:color="auto"/>
              <w:left w:val="single" w:sz="4" w:space="0" w:color="auto"/>
              <w:bottom w:val="nil"/>
              <w:right w:val="single" w:sz="4" w:space="0" w:color="auto"/>
            </w:tcBorders>
            <w:shd w:val="clear" w:color="auto" w:fill="auto"/>
          </w:tcPr>
          <w:p w14:paraId="26CAD78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4EBC013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1D88197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0944B1D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2B6711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18E1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8379D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E584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27241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BA098B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0E8E6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879BF9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B6CF5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D3D99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F47A21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2344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6078F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1FF46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F1013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7FC892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5B2C102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38728A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32E4D5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25A5D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FC674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61E8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0F77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5A59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2FF5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5EFE86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B37DF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F5A3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9D05D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FF6FDA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DA7A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6C50C5B"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077C75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E281F7D"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44CDD0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3C8D8A5"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229463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7381D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487291"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C5FE24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57830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EE4E5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E4E37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BD0A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442FD7B"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90328E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9452239"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3ECBA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017DBE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5BE7A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6D327D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DAB6C9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470E93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B0BEF3"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99A387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C73D116"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5FD6D65"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782E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119937F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3E056DB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714FED3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224D7C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1AF1D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0ED5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2005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71A7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2410F9"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2ABF5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F04FD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332E1C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20BD1B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A78B4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AD3D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81EAF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C3E94B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7DC0F9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DF4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29A625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val="en-US" w:eastAsia="zh-CN"/>
              </w:rPr>
              <w:t>0</w:t>
            </w:r>
          </w:p>
        </w:tc>
      </w:tr>
      <w:tr w:rsidR="004A64B1" w:rsidRPr="004A64B1" w14:paraId="29CFF81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5A9D7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D58065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4F935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n66</w:t>
            </w:r>
          </w:p>
        </w:tc>
        <w:tc>
          <w:tcPr>
            <w:tcW w:w="9532" w:type="dxa"/>
            <w:gridSpan w:val="18"/>
            <w:tcBorders>
              <w:left w:val="single" w:sz="4" w:space="0" w:color="auto"/>
              <w:right w:val="single" w:sz="4" w:space="0" w:color="auto"/>
            </w:tcBorders>
          </w:tcPr>
          <w:p w14:paraId="77759C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60B47D7"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FF307E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6C92D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24A4D2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77F6F9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E9EA0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C4AC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C36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B41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F885B"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66DEF0B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1C648DF"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EE64E0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44D4E0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B6F50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9E3C86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28B87E9"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E9B88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A5A014A"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F06EB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7D34B0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2EE8DE4"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9828B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CA_n48(2A)-n66A-n71A</w:t>
            </w:r>
          </w:p>
        </w:tc>
        <w:tc>
          <w:tcPr>
            <w:tcW w:w="1373" w:type="dxa"/>
            <w:tcBorders>
              <w:top w:val="single" w:sz="4" w:space="0" w:color="auto"/>
              <w:left w:val="single" w:sz="4" w:space="0" w:color="auto"/>
              <w:bottom w:val="nil"/>
              <w:right w:val="single" w:sz="4" w:space="0" w:color="auto"/>
            </w:tcBorders>
            <w:shd w:val="clear" w:color="auto" w:fill="auto"/>
          </w:tcPr>
          <w:p w14:paraId="2027AC4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2D099B7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649E762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2E289A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66CB61B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237176F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DEF1EE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4C656B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7F8AF9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A755E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3BBAB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1B571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1EB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33B18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2E9D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166A57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E5BFF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E0207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D4560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2F55D7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A0FF2B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0DFA88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F503C07"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41B7FE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E05C27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E012B8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B532C9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8237D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A654A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F0B7B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69D9E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7DBE33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A906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461D1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7BDEF5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C93E2C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70B88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F63D5C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40E139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B12FDF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2A6ED9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8F4838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767BB0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17F9AB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7604DA1"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48EF4D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05AA95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10E2E3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CA_n48B-n66A-n71A</w:t>
            </w:r>
          </w:p>
        </w:tc>
        <w:tc>
          <w:tcPr>
            <w:tcW w:w="1373" w:type="dxa"/>
            <w:tcBorders>
              <w:top w:val="single" w:sz="4" w:space="0" w:color="auto"/>
              <w:left w:val="single" w:sz="4" w:space="0" w:color="auto"/>
              <w:bottom w:val="nil"/>
              <w:right w:val="single" w:sz="4" w:space="0" w:color="auto"/>
            </w:tcBorders>
            <w:shd w:val="clear" w:color="auto" w:fill="auto"/>
          </w:tcPr>
          <w:p w14:paraId="6B43E04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260095A8"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7F7A23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0BC2EE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5040FB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808B02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00DED46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11FABB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70BC3B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960A9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C53D27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BF05C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4CE9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A4B1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4AA0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BBD9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D5F92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5C4A4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F6702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0388FC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4EFE34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1EF513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50CAB0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20AAA2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E2E55E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2A1B66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EF6BDA5"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871E2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9B9FF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655CE1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4CFCA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293C1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96F884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6CBC8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2E85B0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FA06F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E94A1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0CCBFA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9E06AD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16E99E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B134C2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E5D12BE"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3A4BAB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19B16EF"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5CB816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B30173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F9A0FBD"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AD62C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CA_n48A-n66A-n71(2A)</w:t>
            </w:r>
          </w:p>
        </w:tc>
        <w:tc>
          <w:tcPr>
            <w:tcW w:w="1373" w:type="dxa"/>
            <w:tcBorders>
              <w:top w:val="single" w:sz="4" w:space="0" w:color="auto"/>
              <w:left w:val="single" w:sz="4" w:space="0" w:color="auto"/>
              <w:bottom w:val="nil"/>
              <w:right w:val="single" w:sz="4" w:space="0" w:color="auto"/>
            </w:tcBorders>
            <w:shd w:val="clear" w:color="auto" w:fill="auto"/>
          </w:tcPr>
          <w:p w14:paraId="157F7202"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5545694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CA_n66A-n71A</w:t>
            </w:r>
          </w:p>
          <w:p w14:paraId="62E5A0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CA_n48A-n66A</w:t>
            </w:r>
          </w:p>
        </w:tc>
        <w:tc>
          <w:tcPr>
            <w:tcW w:w="631" w:type="dxa"/>
            <w:tcBorders>
              <w:left w:val="single" w:sz="4" w:space="0" w:color="auto"/>
              <w:right w:val="single" w:sz="4" w:space="0" w:color="auto"/>
            </w:tcBorders>
          </w:tcPr>
          <w:p w14:paraId="1E3C5D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0CC92C3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B0D6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2A544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EFA57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BD49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407A9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007A5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30A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86F90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0D931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D076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4565FF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0ACE00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1B16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43C1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5F6422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420ECC2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5A99E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2CE2CD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A9C42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7B5B9C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1A457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8BA54B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F51278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7665C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CFA816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142BB3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813DC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FD3AF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9CAD92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5F8E64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8A75EC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7ECC7F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1C06BB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DF0C6D6"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908CF8A"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01A7DEF"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9F68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32E85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D0828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9532" w:type="dxa"/>
            <w:gridSpan w:val="18"/>
            <w:tcBorders>
              <w:left w:val="single" w:sz="4" w:space="0" w:color="auto"/>
              <w:right w:val="single" w:sz="4" w:space="0" w:color="auto"/>
            </w:tcBorders>
          </w:tcPr>
          <w:p w14:paraId="1D15CA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805C319" w14:textId="77777777" w:rsidR="004A64B1" w:rsidRPr="004A64B1" w:rsidRDefault="004A64B1" w:rsidP="004A64B1">
            <w:pPr>
              <w:keepNext/>
              <w:keepLines/>
              <w:spacing w:after="0"/>
              <w:jc w:val="center"/>
              <w:rPr>
                <w:rFonts w:ascii="Arial" w:eastAsia="游明朝" w:hAnsi="Arial"/>
                <w:sz w:val="18"/>
              </w:rPr>
            </w:pPr>
          </w:p>
        </w:tc>
      </w:tr>
      <w:tr w:rsidR="004A64B1" w:rsidRPr="004A64B1" w14:paraId="7BDA4100" w14:textId="77777777" w:rsidTr="00AA73F1">
        <w:trPr>
          <w:trHeight w:val="152"/>
        </w:trPr>
        <w:tc>
          <w:tcPr>
            <w:tcW w:w="1599" w:type="dxa"/>
            <w:gridSpan w:val="2"/>
            <w:tcBorders>
              <w:left w:val="single" w:sz="4" w:space="0" w:color="auto"/>
              <w:bottom w:val="nil"/>
              <w:right w:val="single" w:sz="4" w:space="0" w:color="auto"/>
            </w:tcBorders>
            <w:shd w:val="clear" w:color="auto" w:fill="auto"/>
            <w:vAlign w:val="center"/>
          </w:tcPr>
          <w:p w14:paraId="535E0A39" w14:textId="77777777" w:rsidR="004A64B1" w:rsidRPr="004A64B1" w:rsidRDefault="004A64B1" w:rsidP="004A64B1">
            <w:pPr>
              <w:keepNext/>
              <w:keepLines/>
              <w:spacing w:after="0"/>
              <w:jc w:val="center"/>
              <w:rPr>
                <w:rFonts w:ascii="Arial" w:eastAsia="DengXian" w:hAnsi="Arial"/>
                <w:sz w:val="18"/>
                <w:lang w:val="en-US"/>
              </w:rPr>
            </w:pPr>
            <w:r w:rsidRPr="004A64B1">
              <w:rPr>
                <w:rFonts w:ascii="Arial" w:eastAsia="DengXian" w:hAnsi="Arial"/>
                <w:sz w:val="18"/>
                <w:lang w:val="en-US"/>
              </w:rPr>
              <w:t>CA_n48A-n66A-n77A</w:t>
            </w:r>
          </w:p>
        </w:tc>
        <w:tc>
          <w:tcPr>
            <w:tcW w:w="1373" w:type="dxa"/>
            <w:tcBorders>
              <w:left w:val="single" w:sz="4" w:space="0" w:color="auto"/>
              <w:bottom w:val="nil"/>
              <w:right w:val="single" w:sz="4" w:space="0" w:color="auto"/>
            </w:tcBorders>
            <w:shd w:val="clear" w:color="auto" w:fill="auto"/>
            <w:vAlign w:val="center"/>
          </w:tcPr>
          <w:p w14:paraId="59BB02B9" w14:textId="77777777" w:rsidR="004A64B1" w:rsidRPr="004A64B1" w:rsidRDefault="004A64B1" w:rsidP="004A64B1">
            <w:pPr>
              <w:keepNext/>
              <w:keepLines/>
              <w:spacing w:after="0"/>
              <w:jc w:val="center"/>
              <w:rPr>
                <w:rFonts w:ascii="Arial" w:eastAsia="DengXian" w:hAnsi="Arial"/>
                <w:sz w:val="18"/>
                <w:lang w:val="en-US"/>
              </w:rPr>
            </w:pPr>
            <w:r w:rsidRPr="004A64B1">
              <w:rPr>
                <w:rFonts w:ascii="Arial" w:eastAsia="DengXian" w:hAnsi="Arial"/>
                <w:sz w:val="18"/>
                <w:lang w:val="en-US"/>
              </w:rPr>
              <w:t>-</w:t>
            </w:r>
          </w:p>
        </w:tc>
        <w:tc>
          <w:tcPr>
            <w:tcW w:w="631" w:type="dxa"/>
            <w:tcBorders>
              <w:left w:val="single" w:sz="4" w:space="0" w:color="auto"/>
              <w:right w:val="single" w:sz="4" w:space="0" w:color="auto"/>
            </w:tcBorders>
          </w:tcPr>
          <w:p w14:paraId="766461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right w:val="single" w:sz="4" w:space="0" w:color="auto"/>
            </w:tcBorders>
          </w:tcPr>
          <w:p w14:paraId="03EEF4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right w:val="single" w:sz="4" w:space="0" w:color="auto"/>
            </w:tcBorders>
          </w:tcPr>
          <w:p w14:paraId="0121C2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right w:val="single" w:sz="4" w:space="0" w:color="auto"/>
            </w:tcBorders>
          </w:tcPr>
          <w:p w14:paraId="0721D2E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right w:val="single" w:sz="4" w:space="0" w:color="auto"/>
            </w:tcBorders>
          </w:tcPr>
          <w:p w14:paraId="37A554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right w:val="single" w:sz="4" w:space="0" w:color="auto"/>
            </w:tcBorders>
          </w:tcPr>
          <w:p w14:paraId="5C9ACFF2"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right w:val="single" w:sz="4" w:space="0" w:color="auto"/>
            </w:tcBorders>
          </w:tcPr>
          <w:p w14:paraId="3A2862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right w:val="single" w:sz="4" w:space="0" w:color="auto"/>
            </w:tcBorders>
          </w:tcPr>
          <w:p w14:paraId="3A5DCEE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right w:val="single" w:sz="4" w:space="0" w:color="auto"/>
            </w:tcBorders>
          </w:tcPr>
          <w:p w14:paraId="3BD64D4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right w:val="single" w:sz="4" w:space="0" w:color="auto"/>
            </w:tcBorders>
          </w:tcPr>
          <w:p w14:paraId="275F77D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right w:val="single" w:sz="4" w:space="0" w:color="auto"/>
            </w:tcBorders>
          </w:tcPr>
          <w:p w14:paraId="1484F47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right w:val="single" w:sz="4" w:space="0" w:color="auto"/>
            </w:tcBorders>
          </w:tcPr>
          <w:p w14:paraId="4BA2EA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right w:val="single" w:sz="4" w:space="0" w:color="auto"/>
            </w:tcBorders>
          </w:tcPr>
          <w:p w14:paraId="440420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right w:val="single" w:sz="4" w:space="0" w:color="auto"/>
            </w:tcBorders>
          </w:tcPr>
          <w:p w14:paraId="6D4CCC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right w:val="single" w:sz="4" w:space="0" w:color="auto"/>
            </w:tcBorders>
          </w:tcPr>
          <w:p w14:paraId="365BEF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F40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left w:val="single" w:sz="4" w:space="0" w:color="auto"/>
              <w:right w:val="single" w:sz="4" w:space="0" w:color="auto"/>
            </w:tcBorders>
            <w:shd w:val="clear" w:color="auto" w:fill="auto"/>
          </w:tcPr>
          <w:p w14:paraId="7E61753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7F42620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FC999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B9DABD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AD663E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C32D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BAEA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44A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6295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FD1F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AA729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E10A5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95666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295CE4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8172D3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C2DA1D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DA79F29"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291B5C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AF62FA8"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8F46F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0A2C3E9"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BCB607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B6F8E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7F6B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34065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80FBF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4F11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4E86F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9C06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C356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DECA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F97E8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578EB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F9CAC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4B8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7814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9B6E5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7F69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FEBA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52F9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F495840"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9454A5B"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3440D7E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noProof/>
                <w:sz w:val="18"/>
                <w:szCs w:val="18"/>
              </w:rPr>
              <w:t>CA_n48A-n66A-n77C</w:t>
            </w:r>
          </w:p>
        </w:tc>
        <w:tc>
          <w:tcPr>
            <w:tcW w:w="1373" w:type="dxa"/>
            <w:tcBorders>
              <w:left w:val="single" w:sz="4" w:space="0" w:color="auto"/>
              <w:bottom w:val="nil"/>
              <w:right w:val="single" w:sz="4" w:space="0" w:color="auto"/>
            </w:tcBorders>
            <w:shd w:val="clear" w:color="auto" w:fill="auto"/>
            <w:vAlign w:val="center"/>
          </w:tcPr>
          <w:p w14:paraId="36A779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w:t>
            </w:r>
          </w:p>
        </w:tc>
        <w:tc>
          <w:tcPr>
            <w:tcW w:w="631" w:type="dxa"/>
            <w:tcBorders>
              <w:left w:val="single" w:sz="4" w:space="0" w:color="auto"/>
              <w:right w:val="single" w:sz="4" w:space="0" w:color="auto"/>
            </w:tcBorders>
            <w:vAlign w:val="center"/>
          </w:tcPr>
          <w:p w14:paraId="51ED39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CC9C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8B15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B3A9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337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E70923"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F56723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2693EA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A94E10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C8AE13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EF53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69D30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D0F8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E2BA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2741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11FC3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14:paraId="3E060D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0</w:t>
            </w:r>
          </w:p>
        </w:tc>
      </w:tr>
      <w:tr w:rsidR="004A64B1" w:rsidRPr="004A64B1" w14:paraId="2ECD0C1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424460"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345DD0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A3C702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A7DE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0898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DCAB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72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81FF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3D04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3F2B6F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161E4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384A9A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36E0C4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FDA66C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8A679E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59E511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59949C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4B02525"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48DCBB7"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310BB28"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54A0D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8AA7E6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4FC0987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n77</w:t>
            </w:r>
          </w:p>
        </w:tc>
        <w:tc>
          <w:tcPr>
            <w:tcW w:w="9532" w:type="dxa"/>
            <w:gridSpan w:val="18"/>
            <w:tcBorders>
              <w:left w:val="single" w:sz="4" w:space="0" w:color="auto"/>
              <w:right w:val="single" w:sz="4" w:space="0" w:color="auto"/>
            </w:tcBorders>
          </w:tcPr>
          <w:p w14:paraId="2AA55BDB"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C19F80"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F08DB2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E8B63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1A316C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8AE80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849A0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15A4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E72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56CD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0929C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7195BF8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8E20D1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31C097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A2D35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93BA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66BC4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51F2B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D856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81234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342AB2"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14:paraId="0556D3D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w:t>
            </w:r>
          </w:p>
        </w:tc>
      </w:tr>
      <w:tr w:rsidR="004A64B1" w:rsidRPr="004A64B1" w14:paraId="4B0509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CC6C6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A6710A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EF74F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C049D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DCEA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89D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5C20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5EBB5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466D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EE2858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328C2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DAD9B5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2D9A3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8823DF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79034F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24C30A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FF389D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FB59F7" w14:textId="77777777" w:rsidR="004A64B1" w:rsidRPr="004A64B1" w:rsidRDefault="004A64B1" w:rsidP="004A64B1">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1B72B4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0A1DBD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40EC1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AEE4C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48BBB1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n77</w:t>
            </w:r>
          </w:p>
        </w:tc>
        <w:tc>
          <w:tcPr>
            <w:tcW w:w="9532" w:type="dxa"/>
            <w:gridSpan w:val="18"/>
            <w:tcBorders>
              <w:left w:val="single" w:sz="4" w:space="0" w:color="auto"/>
              <w:right w:val="single" w:sz="4" w:space="0" w:color="auto"/>
            </w:tcBorders>
          </w:tcPr>
          <w:p w14:paraId="5F95A43E"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ACAC986"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747FFA2"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7C7BAF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br w:type="page"/>
              <w:t>CA_n48B-n66A-n77A</w:t>
            </w:r>
          </w:p>
        </w:tc>
        <w:tc>
          <w:tcPr>
            <w:tcW w:w="1373" w:type="dxa"/>
            <w:tcBorders>
              <w:left w:val="single" w:sz="4" w:space="0" w:color="auto"/>
              <w:bottom w:val="nil"/>
              <w:right w:val="single" w:sz="4" w:space="0" w:color="auto"/>
            </w:tcBorders>
            <w:shd w:val="clear" w:color="auto" w:fill="auto"/>
            <w:vAlign w:val="center"/>
          </w:tcPr>
          <w:p w14:paraId="30163BD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right w:val="single" w:sz="4" w:space="0" w:color="auto"/>
            </w:tcBorders>
            <w:vAlign w:val="center"/>
          </w:tcPr>
          <w:p w14:paraId="6002E53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6A1FA8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5B91E69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5DB8968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2695FB"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354BDD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5048E8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DD3A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151A1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97AEF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1F165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A7CED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B69E1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DAC01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8087BA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7DEB6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1BC8797"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8AA761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E81EA3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903E66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5A9BDE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E71645"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B4E1641"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793572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72930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F7E536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C5329B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73C5B8"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74E9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3B368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A7513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E4E2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C9E2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10F1A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0148A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1C198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0D37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2182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A933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2917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72BD5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D6183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76C7A0E"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F4F22D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828A57"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D02276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6ADDD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67175DE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067B32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w:t>
            </w:r>
          </w:p>
        </w:tc>
      </w:tr>
      <w:tr w:rsidR="004A64B1" w:rsidRPr="004A64B1" w14:paraId="5A2F993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F76C5D"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4050DB8"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0EC0E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01C3B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BD2D9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8C222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7E40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C3A5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B2F7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C3403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683572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B3062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9FED1BD"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FC130E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17CECE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099002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8A6E467"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952B4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6A9C677"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EF6192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16F3C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E94119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17362C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A0A050"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33166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EE17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28D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F85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D479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44C8F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8DD58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9F0B1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6790D9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BB92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CA7F0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773C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6B272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9BF0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0B29B2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A241B0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30CB8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4FD1332"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BD649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26CE48E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2D0AA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w:t>
            </w:r>
          </w:p>
        </w:tc>
      </w:tr>
      <w:tr w:rsidR="004A64B1" w:rsidRPr="004A64B1" w14:paraId="7CEC313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2CED2C"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4939BD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DCE14F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0738B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17E7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2282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FDC21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C69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4803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B1DF3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0CDB5A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BD70D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49F17BE"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65E7E8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2281AB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94CD7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9C48C4"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0A079EC"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77209B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B6CECD8"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28BC2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C64430"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E32A52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F5A5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DECA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18F92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1BB6A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3AB1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CB797D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49235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2DDB3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66D6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EDEC9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E234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FF9EA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475BEA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2045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11F7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D442C86"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29E4406"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CC6DDF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CA_n48(2A)-n66A-n77A</w:t>
            </w:r>
          </w:p>
        </w:tc>
        <w:tc>
          <w:tcPr>
            <w:tcW w:w="1373" w:type="dxa"/>
            <w:tcBorders>
              <w:left w:val="single" w:sz="4" w:space="0" w:color="auto"/>
              <w:bottom w:val="nil"/>
              <w:right w:val="single" w:sz="4" w:space="0" w:color="auto"/>
            </w:tcBorders>
            <w:shd w:val="clear" w:color="auto" w:fill="auto"/>
            <w:vAlign w:val="center"/>
          </w:tcPr>
          <w:p w14:paraId="443EB2E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w:t>
            </w:r>
          </w:p>
        </w:tc>
        <w:tc>
          <w:tcPr>
            <w:tcW w:w="631" w:type="dxa"/>
            <w:tcBorders>
              <w:left w:val="single" w:sz="4" w:space="0" w:color="auto"/>
              <w:right w:val="single" w:sz="4" w:space="0" w:color="auto"/>
            </w:tcBorders>
            <w:vAlign w:val="center"/>
          </w:tcPr>
          <w:p w14:paraId="34626E7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3F355C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7D32D83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0</w:t>
            </w:r>
          </w:p>
        </w:tc>
      </w:tr>
      <w:tr w:rsidR="004A64B1" w:rsidRPr="004A64B1" w14:paraId="0445BB5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A465E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9E74DCD"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9A0925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1B81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46E06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1BE73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824FB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383F5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311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52133A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5C692E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FFC6C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87A5035"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63E1C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DD8CDE1"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15F1AFC"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89B251E"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2EBB52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790ACE5"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D380AC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30ACAF"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05D724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BF579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4298A2"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E6721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B3C42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7815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E873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AF204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76A62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2D0F5E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760FD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4B3C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634C7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79D4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5158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770B0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6EF97A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991E9B" w14:textId="77777777" w:rsidR="004A64B1" w:rsidRPr="004A64B1" w:rsidRDefault="004A64B1" w:rsidP="004A64B1">
            <w:pPr>
              <w:keepNext/>
              <w:keepLines/>
              <w:spacing w:after="0"/>
              <w:jc w:val="center"/>
              <w:rPr>
                <w:rFonts w:ascii="Arial" w:eastAsia="游明朝" w:hAnsi="Arial"/>
                <w:sz w:val="18"/>
              </w:rPr>
            </w:pPr>
          </w:p>
        </w:tc>
      </w:tr>
      <w:tr w:rsidR="004A64B1" w:rsidRPr="004A64B1" w14:paraId="27D2CC2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0278C5"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BDFD66F"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05325B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77E795C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0A6A372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w:t>
            </w:r>
          </w:p>
        </w:tc>
      </w:tr>
      <w:tr w:rsidR="004A64B1" w:rsidRPr="004A64B1" w14:paraId="18607D7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FC199"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4E2EFF5"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411C80F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8D54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FC50F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B9CDD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ABC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B7825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10E4E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2A57D3"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777EE5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FEDA9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14B70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FBEA87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052A38B"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D58E70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6A502F1"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36E9EE1"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5D21AF1"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B785CB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BA506A"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ABDAF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1FBCA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9F5C70" w14:textId="77777777" w:rsidR="004A64B1" w:rsidRPr="004A64B1" w:rsidRDefault="004A64B1" w:rsidP="004A64B1">
            <w:pPr>
              <w:keepNext/>
              <w:keepLines/>
              <w:spacing w:after="0"/>
              <w:jc w:val="center"/>
              <w:rPr>
                <w:rFonts w:ascii="Arial" w:eastAsia="游明朝"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A9D8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1FF4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C762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ADAB2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8AFF9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7BD4D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8A2050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A839E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2C25A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2970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C821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C2F8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3C3F9C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511DE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lang w:eastAsia="zh-CN"/>
              </w:rPr>
              <w:t>1</w:t>
            </w:r>
            <w:r w:rsidRPr="004A64B1">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2F42692"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27E5E4E"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38ADD9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6397F1"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64C8A0DC"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CA_n70A-n71A</w:t>
            </w:r>
          </w:p>
          <w:p w14:paraId="7FD00D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CA_n48A-n70A</w:t>
            </w:r>
          </w:p>
        </w:tc>
        <w:tc>
          <w:tcPr>
            <w:tcW w:w="631" w:type="dxa"/>
            <w:tcBorders>
              <w:left w:val="single" w:sz="4" w:space="0" w:color="auto"/>
              <w:right w:val="single" w:sz="4" w:space="0" w:color="auto"/>
            </w:tcBorders>
          </w:tcPr>
          <w:p w14:paraId="6BA233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48902DD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3A60A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9AA33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741F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E7F1B2"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9301A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6EA1C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040BE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0C77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A801A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84D81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663E5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16510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D3C24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7416F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1456015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0</w:t>
            </w:r>
          </w:p>
        </w:tc>
      </w:tr>
      <w:tr w:rsidR="004A64B1" w:rsidRPr="004A64B1" w14:paraId="4988F9E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4F4A38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83325D9"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D3FD69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5173F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7E2A4D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CDB7C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48741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9992A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F9B1E6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EA2F2E"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F20E8C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C8EF7C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C567B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7279A3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553EA3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F4C858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5ABBEE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C7472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000CB6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184E36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E7DC93"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05BC16"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F0D52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D2EBF9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578EF6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B8428D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81EA5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ACC8FEE"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4BA761A"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5198B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55C731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6B7B4D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0A239A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A8AC4C9"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8AC3C4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291EAF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2EF6715"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55285AB"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9DEC053"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B90134A"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2214C98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CA_n48(2A)-n70A-n71A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284E59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0F698524"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CA_n70A-n71A</w:t>
            </w:r>
          </w:p>
          <w:p w14:paraId="5E25660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CA_n48A-n70A</w:t>
            </w:r>
          </w:p>
        </w:tc>
        <w:tc>
          <w:tcPr>
            <w:tcW w:w="631" w:type="dxa"/>
            <w:tcBorders>
              <w:left w:val="single" w:sz="4" w:space="0" w:color="auto"/>
              <w:right w:val="single" w:sz="4" w:space="0" w:color="auto"/>
            </w:tcBorders>
            <w:vAlign w:val="center"/>
          </w:tcPr>
          <w:p w14:paraId="5BC8245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2826D28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46681D7"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5A8BDD2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140ACDE"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9346FDB"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BB3E8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FF1D1B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B07E0C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84717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4CF3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18919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A96C5F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5349847"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DC29A9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B1283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060708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ECA3E9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FCF11C0"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5E8BAC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C516D4F"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ADB3874"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711A24A" w14:textId="77777777" w:rsidR="004A64B1" w:rsidRPr="004A64B1" w:rsidRDefault="004A64B1" w:rsidP="004A64B1">
            <w:pPr>
              <w:keepNext/>
              <w:keepLines/>
              <w:spacing w:after="0"/>
              <w:jc w:val="center"/>
              <w:rPr>
                <w:rFonts w:ascii="Arial" w:eastAsia="游明朝" w:hAnsi="Arial"/>
                <w:sz w:val="18"/>
              </w:rPr>
            </w:pPr>
          </w:p>
        </w:tc>
      </w:tr>
      <w:tr w:rsidR="004A64B1" w:rsidRPr="004A64B1" w14:paraId="052F673B"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B00D1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F20E3A"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F18CB1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53433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EAE890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8CA9E1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01FB1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AD8DBC7"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C742BC5"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C0138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6BA48F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38EB9B3"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576CCD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99C17A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4448EE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52B0BF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F76A04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4EEA6D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2828B86" w14:textId="77777777" w:rsidR="004A64B1" w:rsidRPr="004A64B1" w:rsidRDefault="004A64B1" w:rsidP="004A64B1">
            <w:pPr>
              <w:keepNext/>
              <w:keepLines/>
              <w:spacing w:after="0"/>
              <w:jc w:val="center"/>
              <w:rPr>
                <w:rFonts w:ascii="Arial" w:eastAsia="游明朝" w:hAnsi="Arial"/>
                <w:sz w:val="18"/>
              </w:rPr>
            </w:pPr>
          </w:p>
        </w:tc>
      </w:tr>
      <w:tr w:rsidR="004A64B1" w:rsidRPr="004A64B1" w14:paraId="650B55EC"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697E3D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CA_n48B-n70A-n71A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C0CFC7D"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693EF62A"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CA_n70A-n71A</w:t>
            </w:r>
          </w:p>
          <w:p w14:paraId="2F76904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CA_n48A-n70A</w:t>
            </w:r>
          </w:p>
        </w:tc>
        <w:tc>
          <w:tcPr>
            <w:tcW w:w="631" w:type="dxa"/>
            <w:tcBorders>
              <w:left w:val="single" w:sz="4" w:space="0" w:color="auto"/>
              <w:right w:val="single" w:sz="4" w:space="0" w:color="auto"/>
            </w:tcBorders>
            <w:vAlign w:val="center"/>
          </w:tcPr>
          <w:p w14:paraId="728A10F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9532" w:type="dxa"/>
            <w:gridSpan w:val="18"/>
            <w:tcBorders>
              <w:left w:val="single" w:sz="4" w:space="0" w:color="auto"/>
              <w:right w:val="single" w:sz="4" w:space="0" w:color="auto"/>
            </w:tcBorders>
          </w:tcPr>
          <w:p w14:paraId="35BABD4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57FB76D9"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hint="eastAsia"/>
                <w:sz w:val="18"/>
                <w:lang w:eastAsia="zh-CN"/>
              </w:rPr>
              <w:t>0</w:t>
            </w:r>
          </w:p>
        </w:tc>
      </w:tr>
      <w:tr w:rsidR="004A64B1" w:rsidRPr="004A64B1" w14:paraId="47A4F3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EEC1892"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2779113"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00055F7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92B4E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D64577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D7D57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C8D556A"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20</w:t>
            </w:r>
            <w:r w:rsidRPr="004A64B1">
              <w:rPr>
                <w:rFonts w:ascii="Arial" w:eastAsia="游明朝"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129A0D"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25</w:t>
            </w:r>
            <w:r w:rsidRPr="004A64B1">
              <w:rPr>
                <w:rFonts w:ascii="Arial" w:eastAsia="游明朝"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5ACB6B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DE99990"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B50D6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DD08F1E"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50F7C84"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E28AF4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9D993D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B09263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90C3C70"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577657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07C325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11B27B1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0EF3B4"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A81044"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084CC4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19EB0B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FEF2B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6F91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438CF1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26CB378"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F2DB27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724A86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45DF06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2DC8FF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28BA37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20AD09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3F02E5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02E3CB0"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8DADC32"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F3E1CBE"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1CE17E2E" w14:textId="77777777" w:rsidR="004A64B1" w:rsidRPr="004A64B1" w:rsidRDefault="004A64B1" w:rsidP="004A64B1">
            <w:pPr>
              <w:keepNext/>
              <w:keepLines/>
              <w:spacing w:after="0"/>
              <w:jc w:val="center"/>
              <w:rPr>
                <w:rFonts w:ascii="Arial" w:eastAsia="游明朝" w:hAnsi="Arial"/>
                <w:sz w:val="18"/>
              </w:rPr>
            </w:pPr>
          </w:p>
        </w:tc>
      </w:tr>
      <w:tr w:rsidR="004A64B1" w:rsidRPr="004A64B1" w14:paraId="52EE3215"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0729B7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6659A5B"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CA_n48A-n71A</w:t>
            </w:r>
          </w:p>
          <w:p w14:paraId="62DF80CE"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CA_n70A-n71A</w:t>
            </w:r>
          </w:p>
          <w:p w14:paraId="335D405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CA_n48A-n70A</w:t>
            </w:r>
          </w:p>
        </w:tc>
        <w:tc>
          <w:tcPr>
            <w:tcW w:w="631" w:type="dxa"/>
            <w:tcBorders>
              <w:left w:val="single" w:sz="4" w:space="0" w:color="auto"/>
              <w:right w:val="single" w:sz="4" w:space="0" w:color="auto"/>
            </w:tcBorders>
          </w:tcPr>
          <w:p w14:paraId="1B79495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14:paraId="16FEF68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E4573A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72FE9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9D21A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1FB0E5" w14:textId="77777777" w:rsidR="004A64B1" w:rsidRPr="004A64B1" w:rsidRDefault="004A64B1" w:rsidP="004A64B1">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21CC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A5F09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C0C31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D9376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A2FF1B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C58DE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536F9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3EC664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F1D29E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DC866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631C62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hint="eastAsia"/>
                <w:sz w:val="18"/>
              </w:rPr>
              <w:t>0</w:t>
            </w:r>
          </w:p>
        </w:tc>
      </w:tr>
      <w:tr w:rsidR="004A64B1" w:rsidRPr="004A64B1" w14:paraId="1790533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7042726"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55E9647"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8B7E1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15214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4EF5D3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DD85F0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C1504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20</w:t>
            </w:r>
            <w:r w:rsidRPr="004A64B1">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08B8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25</w:t>
            </w:r>
            <w:r w:rsidRPr="004A64B1">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864AF0D"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99C61BC"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F5E453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E92E3C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438AF72"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DAF68B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D50956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77FC245"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B4C9998" w14:textId="77777777" w:rsidR="004A64B1" w:rsidRPr="004A64B1" w:rsidRDefault="004A64B1" w:rsidP="004A64B1">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4AD55D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8C2785D" w14:textId="77777777" w:rsidR="004A64B1" w:rsidRPr="004A64B1" w:rsidRDefault="004A64B1" w:rsidP="004A64B1">
            <w:pPr>
              <w:keepNext/>
              <w:keepLines/>
              <w:spacing w:after="0"/>
              <w:jc w:val="center"/>
              <w:rPr>
                <w:rFonts w:ascii="Arial" w:eastAsia="游明朝" w:hAnsi="Arial"/>
                <w:sz w:val="18"/>
              </w:rPr>
            </w:pPr>
          </w:p>
        </w:tc>
      </w:tr>
      <w:tr w:rsidR="004A64B1" w:rsidRPr="004A64B1" w14:paraId="30CE735E"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D621A1" w14:textId="77777777" w:rsidR="004A64B1" w:rsidRPr="004A64B1" w:rsidRDefault="004A64B1" w:rsidP="004A64B1">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D4E87E" w14:textId="77777777" w:rsidR="004A64B1" w:rsidRPr="004A64B1" w:rsidRDefault="004A64B1" w:rsidP="004A64B1">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15E7FCC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9532" w:type="dxa"/>
            <w:gridSpan w:val="18"/>
            <w:tcBorders>
              <w:left w:val="single" w:sz="4" w:space="0" w:color="auto"/>
              <w:right w:val="single" w:sz="4" w:space="0" w:color="auto"/>
            </w:tcBorders>
          </w:tcPr>
          <w:p w14:paraId="7FD9DB7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3C5A817" w14:textId="77777777" w:rsidR="004A64B1" w:rsidRPr="004A64B1" w:rsidRDefault="004A64B1" w:rsidP="004A64B1">
            <w:pPr>
              <w:keepNext/>
              <w:keepLines/>
              <w:spacing w:after="0"/>
              <w:jc w:val="center"/>
              <w:rPr>
                <w:rFonts w:ascii="Arial" w:eastAsia="游明朝" w:hAnsi="Arial"/>
                <w:sz w:val="18"/>
              </w:rPr>
            </w:pPr>
          </w:p>
        </w:tc>
      </w:tr>
      <w:tr w:rsidR="004A64B1" w:rsidRPr="004A64B1" w14:paraId="46BD67CA"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7B2C9E0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CA_n66A-n70A-n71A</w:t>
            </w:r>
          </w:p>
        </w:tc>
        <w:tc>
          <w:tcPr>
            <w:tcW w:w="1373" w:type="dxa"/>
            <w:tcBorders>
              <w:left w:val="single" w:sz="4" w:space="0" w:color="auto"/>
              <w:bottom w:val="nil"/>
              <w:right w:val="single" w:sz="4" w:space="0" w:color="auto"/>
            </w:tcBorders>
            <w:shd w:val="clear" w:color="auto" w:fill="auto"/>
          </w:tcPr>
          <w:p w14:paraId="79B7A4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CA_n66A-n71A</w:t>
            </w:r>
          </w:p>
          <w:p w14:paraId="1534450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CA_n70A-n71A</w:t>
            </w:r>
          </w:p>
        </w:tc>
        <w:tc>
          <w:tcPr>
            <w:tcW w:w="631" w:type="dxa"/>
            <w:tcBorders>
              <w:left w:val="single" w:sz="4" w:space="0" w:color="auto"/>
              <w:right w:val="single" w:sz="4" w:space="0" w:color="auto"/>
            </w:tcBorders>
          </w:tcPr>
          <w:p w14:paraId="114802F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12A6A22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A6DB7A"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3EAB18"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366E0A"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869EB"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7458F9"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864B5B" w14:textId="77777777" w:rsidR="004A64B1" w:rsidRPr="004A64B1" w:rsidRDefault="004A64B1" w:rsidP="004A64B1">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05C87C" w14:textId="77777777" w:rsidR="004A64B1" w:rsidRPr="004A64B1" w:rsidRDefault="004A64B1" w:rsidP="004A64B1">
            <w:pPr>
              <w:keepNext/>
              <w:keepLines/>
              <w:spacing w:after="0"/>
              <w:jc w:val="center"/>
              <w:rPr>
                <w:rFonts w:ascii="Arial" w:eastAsia="游明朝" w:hAnsi="Arial" w:cs="Arial"/>
                <w:sz w:val="18"/>
                <w:szCs w:val="18"/>
                <w:lang w:eastAsia="zh-CN"/>
              </w:rPr>
            </w:pPr>
            <w:r w:rsidRPr="004A64B1">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E9227F"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DD6018"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BC393C"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9EC7556"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5E231B"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75ABD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4EE3E1"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2788D0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73BE0DB"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B437B8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6E717B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A86163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450ECEB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1D05B0"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02E84"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56848" w14:textId="77777777" w:rsidR="004A64B1" w:rsidRPr="004A64B1" w:rsidRDefault="004A64B1" w:rsidP="004A64B1">
            <w:pPr>
              <w:keepNext/>
              <w:keepLines/>
              <w:spacing w:after="0"/>
              <w:jc w:val="center"/>
              <w:rPr>
                <w:rFonts w:ascii="Arial" w:eastAsia="游明朝" w:hAnsi="Arial"/>
                <w:sz w:val="18"/>
                <w:szCs w:val="18"/>
                <w:vertAlign w:val="superscript"/>
                <w:lang w:val="en-US"/>
              </w:rPr>
            </w:pPr>
            <w:r w:rsidRPr="004A64B1">
              <w:rPr>
                <w:rFonts w:ascii="Arial" w:eastAsia="游明朝" w:hAnsi="Arial" w:hint="eastAsia"/>
                <w:sz w:val="18"/>
                <w:szCs w:val="18"/>
                <w:lang w:val="en-US" w:eastAsia="zh-CN"/>
              </w:rPr>
              <w:t>20</w:t>
            </w:r>
            <w:r w:rsidRPr="004A64B1">
              <w:rPr>
                <w:rFonts w:ascii="Arial" w:eastAsia="游明朝"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46E3BF7"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25</w:t>
            </w:r>
            <w:r w:rsidRPr="004A64B1">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3FF5A35"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634772D"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CCBD9B"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A92CF5B"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29AD32"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E660E2"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F928C"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545D389"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2D0FDF9"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ECB6"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A4BEE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9D1399A"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2E1BF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F35D2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14937C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30EE61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1B9385" w14:textId="77777777" w:rsidR="004A64B1" w:rsidRPr="004A64B1" w:rsidRDefault="004A64B1" w:rsidP="004A64B1">
            <w:pPr>
              <w:keepNext/>
              <w:keepLines/>
              <w:spacing w:after="0"/>
              <w:jc w:val="center"/>
              <w:rPr>
                <w:rFonts w:ascii="Arial" w:eastAsia="游明朝" w:hAnsi="Arial"/>
                <w:sz w:val="18"/>
                <w:szCs w:val="18"/>
                <w:lang w:val="en-US" w:eastAsia="zh-CN"/>
              </w:rPr>
            </w:pPr>
            <w:r w:rsidRPr="004A64B1">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F72CC1"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CE757" w14:textId="77777777" w:rsidR="004A64B1" w:rsidRPr="004A64B1" w:rsidRDefault="004A64B1" w:rsidP="004A64B1">
            <w:pPr>
              <w:keepNext/>
              <w:keepLines/>
              <w:spacing w:after="0"/>
              <w:jc w:val="center"/>
              <w:rPr>
                <w:rFonts w:ascii="Arial" w:eastAsia="游明朝" w:hAnsi="Arial"/>
                <w:sz w:val="18"/>
                <w:szCs w:val="18"/>
                <w:lang w:val="en-US"/>
              </w:rPr>
            </w:pPr>
            <w:r w:rsidRPr="004A64B1">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C3DEEE"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4C20A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8CCE55" w14:textId="77777777" w:rsidR="004A64B1" w:rsidRPr="004A64B1" w:rsidRDefault="004A64B1" w:rsidP="004A64B1">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7D44083"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4BBACD2"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E1B5D9"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40A4390"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8CEBD5D"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E434849"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6391EDD"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1F85A"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318156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3EAF723" w14:textId="77777777" w:rsidTr="00AA73F1">
        <w:trPr>
          <w:trHeight w:val="29"/>
        </w:trPr>
        <w:tc>
          <w:tcPr>
            <w:tcW w:w="1599" w:type="dxa"/>
            <w:gridSpan w:val="2"/>
            <w:tcBorders>
              <w:left w:val="single" w:sz="4" w:space="0" w:color="auto"/>
              <w:bottom w:val="nil"/>
              <w:right w:val="single" w:sz="4" w:space="0" w:color="auto"/>
            </w:tcBorders>
            <w:shd w:val="clear" w:color="auto" w:fill="auto"/>
            <w:vAlign w:val="center"/>
          </w:tcPr>
          <w:p w14:paraId="7A9BA31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CC4A2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CA_n66A-n71A CA_n70A-n71A</w:t>
            </w:r>
          </w:p>
        </w:tc>
        <w:tc>
          <w:tcPr>
            <w:tcW w:w="631" w:type="dxa"/>
            <w:tcBorders>
              <w:left w:val="single" w:sz="4" w:space="0" w:color="auto"/>
              <w:right w:val="single" w:sz="4" w:space="0" w:color="auto"/>
            </w:tcBorders>
          </w:tcPr>
          <w:p w14:paraId="1B46696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746721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493450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CCF13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4DCD1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C2324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510300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0E582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6589614"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8242D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34C5B66"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35B3198"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C8A706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606231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47DDC43"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77D02D"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3E7A466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08AA0F4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817FC3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B349A2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vAlign w:val="center"/>
          </w:tcPr>
          <w:p w14:paraId="5C0BD7B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D603F6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06D592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E01842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38CB35" w14:textId="77777777" w:rsidR="004A64B1" w:rsidRPr="004A64B1" w:rsidRDefault="004A64B1" w:rsidP="004A64B1">
            <w:pPr>
              <w:keepNext/>
              <w:keepLines/>
              <w:spacing w:after="0"/>
              <w:jc w:val="center"/>
              <w:rPr>
                <w:rFonts w:ascii="Arial" w:eastAsia="游明朝" w:hAnsi="Arial"/>
                <w:sz w:val="18"/>
                <w:vertAlign w:val="superscript"/>
                <w:lang w:val="en-US"/>
              </w:rPr>
            </w:pPr>
            <w:r w:rsidRPr="004A64B1">
              <w:rPr>
                <w:rFonts w:ascii="Arial" w:eastAsia="游明朝" w:hAnsi="Arial"/>
                <w:sz w:val="16"/>
                <w:szCs w:val="16"/>
                <w:lang w:val="en-US" w:eastAsia="zh-CN"/>
              </w:rPr>
              <w:t>20</w:t>
            </w:r>
            <w:r w:rsidRPr="004A64B1">
              <w:rPr>
                <w:rFonts w:ascii="Arial" w:eastAsia="游明朝" w:hAnsi="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85DE2"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sz w:val="16"/>
                <w:szCs w:val="16"/>
                <w:lang w:val="en-US" w:eastAsia="zh-CN"/>
              </w:rPr>
              <w:t>25</w:t>
            </w:r>
            <w:r w:rsidRPr="004A64B1">
              <w:rPr>
                <w:rFonts w:ascii="Arial" w:eastAsia="游明朝" w:hAnsi="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39698B1"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6CA63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31D66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4FC589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FDF3A8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1D40954"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E76CAA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E489113"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F2793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112121B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F17A1E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D83D63D"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17F44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02FC1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vAlign w:val="center"/>
          </w:tcPr>
          <w:p w14:paraId="6E8DF67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9532" w:type="dxa"/>
            <w:gridSpan w:val="18"/>
            <w:tcBorders>
              <w:left w:val="single" w:sz="4" w:space="0" w:color="auto"/>
              <w:right w:val="single" w:sz="4" w:space="0" w:color="auto"/>
            </w:tcBorders>
          </w:tcPr>
          <w:p w14:paraId="57351396"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CA" w:eastAsia="zh-CN"/>
              </w:rPr>
              <w:t>See CA_n71(2A) Bandwidth Combination</w:t>
            </w:r>
            <w:r w:rsidRPr="004A64B1">
              <w:rPr>
                <w:rFonts w:ascii="Arial" w:eastAsia="SimSun" w:hAnsi="Arial"/>
                <w:sz w:val="18"/>
                <w:lang w:val="en-US" w:eastAsia="zh-CN"/>
              </w:rPr>
              <w:t xml:space="preserve"> </w:t>
            </w:r>
            <w:r w:rsidRPr="004A64B1">
              <w:rPr>
                <w:rFonts w:ascii="Arial" w:eastAsia="SimSun" w:hAnsi="Arial"/>
                <w:sz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A3D521C"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27AAF6D" w14:textId="77777777" w:rsidTr="00AA73F1">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15BEA26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4D6809E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CA_n66A-n71A</w:t>
            </w:r>
          </w:p>
          <w:p w14:paraId="2B50B24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CA_n70A-n71A</w:t>
            </w:r>
          </w:p>
        </w:tc>
        <w:tc>
          <w:tcPr>
            <w:tcW w:w="631" w:type="dxa"/>
            <w:tcBorders>
              <w:left w:val="single" w:sz="4" w:space="0" w:color="auto"/>
              <w:right w:val="single" w:sz="4" w:space="0" w:color="auto"/>
            </w:tcBorders>
          </w:tcPr>
          <w:p w14:paraId="51D3C24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n66</w:t>
            </w:r>
          </w:p>
        </w:tc>
        <w:tc>
          <w:tcPr>
            <w:tcW w:w="9532" w:type="dxa"/>
            <w:gridSpan w:val="18"/>
            <w:tcBorders>
              <w:left w:val="single" w:sz="4" w:space="0" w:color="auto"/>
              <w:right w:val="single" w:sz="4" w:space="0" w:color="auto"/>
            </w:tcBorders>
          </w:tcPr>
          <w:p w14:paraId="43D01280"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rPr>
              <w:t>See CA_n66B Bandwidth Combination Set 0 in Table 5.5A.1-1</w:t>
            </w:r>
            <w:r w:rsidRPr="004A64B1">
              <w:rPr>
                <w:rFonts w:ascii="Arial" w:eastAsia="游明朝"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14:paraId="20629F0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2E5C530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37A895B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984019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83D0D1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92BF70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B0D94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8C5D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F72F40"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20</w:t>
            </w:r>
            <w:r w:rsidRPr="004A64B1">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DDCA9C7"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25</w:t>
            </w:r>
            <w:r w:rsidRPr="004A64B1">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56A16F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004D0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0973DE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52EFAF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65EE87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208038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87D238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3C8835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E63EBF6"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0152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31882B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348F5F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E9AFC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E09FBC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00DC76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BA6C14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50E5D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8DE2B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4035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56AB45"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F555FA"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F01E7B"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CE132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8C26B8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5A507FD"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7307A35"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9CD227C"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DB0EA1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710E4FF"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DDB6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0471DA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BFBA1EE"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10F95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3398A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CA_n66A-n71A</w:t>
            </w:r>
          </w:p>
          <w:p w14:paraId="7184D97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eastAsia="zh-CN"/>
              </w:rPr>
              <w:t>CA_n70A-n71A</w:t>
            </w:r>
          </w:p>
        </w:tc>
        <w:tc>
          <w:tcPr>
            <w:tcW w:w="631" w:type="dxa"/>
            <w:tcBorders>
              <w:left w:val="single" w:sz="4" w:space="0" w:color="auto"/>
              <w:bottom w:val="single" w:sz="4" w:space="0" w:color="auto"/>
              <w:right w:val="single" w:sz="4" w:space="0" w:color="auto"/>
            </w:tcBorders>
          </w:tcPr>
          <w:p w14:paraId="1097F52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n66</w:t>
            </w:r>
          </w:p>
        </w:tc>
        <w:tc>
          <w:tcPr>
            <w:tcW w:w="9532" w:type="dxa"/>
            <w:gridSpan w:val="18"/>
            <w:tcBorders>
              <w:left w:val="single" w:sz="4" w:space="0" w:color="auto"/>
              <w:bottom w:val="single" w:sz="4" w:space="0" w:color="auto"/>
              <w:right w:val="single" w:sz="4" w:space="0" w:color="auto"/>
            </w:tcBorders>
          </w:tcPr>
          <w:p w14:paraId="30A4150F" w14:textId="77777777" w:rsidR="004A64B1" w:rsidRPr="004A64B1" w:rsidRDefault="004A64B1" w:rsidP="004A64B1">
            <w:pPr>
              <w:keepNext/>
              <w:keepLines/>
              <w:spacing w:after="0"/>
              <w:jc w:val="center"/>
              <w:rPr>
                <w:rFonts w:ascii="Arial" w:eastAsia="游明朝" w:hAnsi="Arial"/>
                <w:sz w:val="18"/>
                <w:lang w:eastAsia="zh-CN"/>
              </w:rPr>
            </w:pPr>
            <w:r w:rsidRPr="004A64B1">
              <w:rPr>
                <w:rFonts w:ascii="Arial" w:eastAsia="游明朝" w:hAnsi="Arial"/>
                <w:sz w:val="18"/>
                <w:lang w:val="en-US"/>
              </w:rPr>
              <w:t>See CA_n66(2A) Bandwidth Combination Set 0 in Table 5.5A.2-1</w:t>
            </w:r>
            <w:r w:rsidRPr="004A64B1">
              <w:rPr>
                <w:rFonts w:ascii="Arial" w:eastAsia="游明朝"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14:paraId="21C8B60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7024EFF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F7FDF3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7A2D37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C98372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5688BDB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E2FA8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31B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09DB"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20</w:t>
            </w:r>
            <w:r w:rsidRPr="004A64B1">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AE0F69E" w14:textId="77777777" w:rsidR="004A64B1" w:rsidRPr="004A64B1" w:rsidRDefault="004A64B1" w:rsidP="004A64B1">
            <w:pPr>
              <w:keepNext/>
              <w:keepLines/>
              <w:spacing w:after="0"/>
              <w:jc w:val="center"/>
              <w:rPr>
                <w:rFonts w:ascii="Arial" w:eastAsia="游明朝" w:hAnsi="Arial"/>
                <w:sz w:val="18"/>
                <w:vertAlign w:val="superscript"/>
                <w:lang w:val="en-US" w:eastAsia="zh-CN"/>
              </w:rPr>
            </w:pPr>
            <w:r w:rsidRPr="004A64B1">
              <w:rPr>
                <w:rFonts w:ascii="Arial" w:eastAsia="游明朝" w:hAnsi="Arial" w:hint="eastAsia"/>
                <w:sz w:val="18"/>
                <w:lang w:val="en-US" w:eastAsia="zh-CN"/>
              </w:rPr>
              <w:t>25</w:t>
            </w:r>
            <w:r w:rsidRPr="004A64B1">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361DFFF"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DAEFE2"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6319E6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8976F9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4A11CA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3D5AF06"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7A87065"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3EC85C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3D591F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4C923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B90E16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769BC9F"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5416874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7F50C9F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9610FC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BA61EE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FB675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776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4FB18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5B096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854B9B"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DB23BD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9AEB2B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E0A3FC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A3DFC2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6FF410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96D9F3A"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D824213"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92D89C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0A631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right w:val="single" w:sz="4" w:space="0" w:color="auto"/>
            </w:tcBorders>
            <w:shd w:val="clear" w:color="auto" w:fill="auto"/>
          </w:tcPr>
          <w:p w14:paraId="5088491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43EF7C5"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E75E67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CA_n66A-n71A-n77A</w:t>
            </w:r>
          </w:p>
        </w:tc>
        <w:tc>
          <w:tcPr>
            <w:tcW w:w="1373" w:type="dxa"/>
            <w:tcBorders>
              <w:top w:val="nil"/>
              <w:left w:val="single" w:sz="4" w:space="0" w:color="auto"/>
              <w:bottom w:val="nil"/>
              <w:right w:val="single" w:sz="4" w:space="0" w:color="auto"/>
            </w:tcBorders>
            <w:shd w:val="clear" w:color="auto" w:fill="auto"/>
          </w:tcPr>
          <w:p w14:paraId="1C185B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6D7EBEA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CA_n66A-n77A</w:t>
            </w:r>
          </w:p>
          <w:p w14:paraId="326587E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7C1B846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6B35B4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C28AC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33DD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89F3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03A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52F09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E4A1A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196FFC"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E9EFF0"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0A6986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231E642"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F5B6452"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024584E"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D5CA337"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EE70FD"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771650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0CAE479E"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EB41C35"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EAAD65A"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AEDFDE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73284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11E67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30D0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D8204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5A65D6"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017EC3"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768C546"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964DE61"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B401C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B6427C"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421522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D5AA55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985293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48BB29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4F5C38"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591928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18DDD51"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14FE295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7584467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E8F4F7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AE87029"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2385F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D77A5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7C85F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C170A"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7CD15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7705D6"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7D4C8"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1AE82D"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849F95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F037A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293FDF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283206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B7F25A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D4326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429ECF9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02CC072"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705EF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63F905B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w:t>
            </w:r>
          </w:p>
        </w:tc>
        <w:tc>
          <w:tcPr>
            <w:tcW w:w="631" w:type="dxa"/>
            <w:tcBorders>
              <w:top w:val="single" w:sz="4" w:space="0" w:color="auto"/>
              <w:left w:val="single" w:sz="4" w:space="0" w:color="auto"/>
              <w:bottom w:val="single" w:sz="4" w:space="0" w:color="auto"/>
              <w:right w:val="single" w:sz="4" w:space="0" w:color="auto"/>
            </w:tcBorders>
          </w:tcPr>
          <w:p w14:paraId="635C6C2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BAF1DD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18A7F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1312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7B7B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503F7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0DEA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8B702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59A7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81DA0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E96447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5CC6D3A"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E8743A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63C3C7B"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FE9259B"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E548CDE"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tcPr>
          <w:p w14:paraId="5CACE72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7D13EDCF"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FDFCA3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75DF3C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14:paraId="7A5EEC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n71</w:t>
            </w:r>
          </w:p>
        </w:tc>
        <w:tc>
          <w:tcPr>
            <w:tcW w:w="9532" w:type="dxa"/>
            <w:gridSpan w:val="18"/>
            <w:tcBorders>
              <w:top w:val="single" w:sz="4" w:space="0" w:color="auto"/>
              <w:left w:val="single" w:sz="4" w:space="0" w:color="auto"/>
              <w:bottom w:val="single" w:sz="4" w:space="0" w:color="auto"/>
              <w:right w:val="single" w:sz="4" w:space="0" w:color="auto"/>
            </w:tcBorders>
          </w:tcPr>
          <w:p w14:paraId="26A382A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69D720D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634EB87"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971B42"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FD6C99"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14:paraId="783BF73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F879874"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F058B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7E4E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65BE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04D6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07953C"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F4E695"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E960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0F6C3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CB6EDE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70D220D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4842DB7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14:paraId="47E9DB0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7183F52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E61BF8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tcPr>
          <w:p w14:paraId="36FE55F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EAA433" w14:textId="77777777" w:rsidTr="00AA73F1">
        <w:trPr>
          <w:trHeight w:val="29"/>
        </w:trPr>
        <w:tc>
          <w:tcPr>
            <w:tcW w:w="1599" w:type="dxa"/>
            <w:gridSpan w:val="2"/>
            <w:tcBorders>
              <w:left w:val="single" w:sz="4" w:space="0" w:color="auto"/>
              <w:bottom w:val="nil"/>
              <w:right w:val="single" w:sz="4" w:space="0" w:color="auto"/>
            </w:tcBorders>
            <w:shd w:val="clear" w:color="auto" w:fill="auto"/>
          </w:tcPr>
          <w:p w14:paraId="473C6B1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73E625E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cs="Arial"/>
                <w:sz w:val="18"/>
              </w:rPr>
              <w:t>-</w:t>
            </w:r>
          </w:p>
        </w:tc>
        <w:tc>
          <w:tcPr>
            <w:tcW w:w="631" w:type="dxa"/>
            <w:tcBorders>
              <w:left w:val="single" w:sz="4" w:space="0" w:color="auto"/>
              <w:right w:val="single" w:sz="4" w:space="0" w:color="auto"/>
            </w:tcBorders>
          </w:tcPr>
          <w:p w14:paraId="5F48FE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E49674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cs="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0C6A0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CA12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D0273E"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E64F1"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F34F3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32A66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26AAD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3CEE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BD4FF29"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54D84D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9ECECE4"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148ABB1"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BEF5601"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7C340C1" w14:textId="77777777" w:rsidR="004A64B1" w:rsidRPr="004A64B1" w:rsidRDefault="004A64B1" w:rsidP="004A64B1">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tcPr>
          <w:p w14:paraId="6897E9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1119A191"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2AA02C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F398CB9"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DD8556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n71</w:t>
            </w:r>
          </w:p>
        </w:tc>
        <w:tc>
          <w:tcPr>
            <w:tcW w:w="9532" w:type="dxa"/>
            <w:gridSpan w:val="18"/>
            <w:tcBorders>
              <w:left w:val="single" w:sz="4" w:space="0" w:color="auto"/>
              <w:right w:val="single" w:sz="4" w:space="0" w:color="auto"/>
            </w:tcBorders>
          </w:tcPr>
          <w:p w14:paraId="6F51DD4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lang w:val="en-US"/>
              </w:rPr>
              <w:t>See CA_n71(2A) Bandwidth Combination Set 0 in Table 5.5A.2-1</w:t>
            </w:r>
            <w:r w:rsidRPr="004A64B1">
              <w:rPr>
                <w:rFonts w:ascii="Arial" w:eastAsia="游明朝" w:hAnsi="Arial" w:cs="Arial"/>
                <w:sz w:val="18"/>
                <w:lang w:val="en-US" w:eastAsia="zh-CN"/>
              </w:rPr>
              <w:t>.</w:t>
            </w:r>
          </w:p>
        </w:tc>
        <w:tc>
          <w:tcPr>
            <w:tcW w:w="1265" w:type="dxa"/>
            <w:tcBorders>
              <w:top w:val="nil"/>
              <w:left w:val="single" w:sz="4" w:space="0" w:color="auto"/>
              <w:bottom w:val="nil"/>
              <w:right w:val="single" w:sz="4" w:space="0" w:color="auto"/>
            </w:tcBorders>
          </w:tcPr>
          <w:p w14:paraId="32A222B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F4FF76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F57F32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C189B0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6FF3BCC"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8A5D10F"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51FF0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14319"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67FFA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C7A753"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AE614"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097FA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41E1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B21C3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0F119A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3C7149C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6127F65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14:paraId="5521480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78D4529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4721B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tcPr>
          <w:p w14:paraId="28909FD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0A48870"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9D2380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0BB4A31"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 xml:space="preserve">CA_n66A-n71A, </w:t>
            </w:r>
          </w:p>
          <w:p w14:paraId="4C1A0C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 xml:space="preserve">CA_n66A-n77A, </w:t>
            </w:r>
          </w:p>
          <w:p w14:paraId="1E67D82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 xml:space="preserve">CA_n71A-n77A </w:t>
            </w:r>
          </w:p>
        </w:tc>
        <w:tc>
          <w:tcPr>
            <w:tcW w:w="631" w:type="dxa"/>
            <w:tcBorders>
              <w:left w:val="single" w:sz="4" w:space="0" w:color="auto"/>
              <w:right w:val="single" w:sz="4" w:space="0" w:color="auto"/>
            </w:tcBorders>
          </w:tcPr>
          <w:p w14:paraId="10DBFEB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62C6EB2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CA_n66(2A) Bandwidth Combination Set 1 in Table 5.5A.2-1</w:t>
            </w:r>
            <w:r w:rsidRPr="004A64B1">
              <w:rPr>
                <w:rFonts w:ascii="Arial" w:eastAsia="游明朝" w:hAnsi="Arial"/>
                <w:sz w:val="18"/>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0437EDA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4E22DDC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313250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0814102"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9A7C9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4DB19C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78C2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F848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B7040"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AE3F5D"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C18CDA"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457EA1"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17D4DC"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DC4D4"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D84C8BD"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A15DEB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40CF29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FC32682"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CA8FDA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8B562"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0F33AC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6847DDC"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A1F97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EB7D6E"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F37B7D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7943C2C"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D53CF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91FABF"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4D51D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48B65D"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88D5C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7E9594"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D178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C3177"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6C28E80"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0E1B06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39021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F12C9D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D5CC2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0654B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CED4BDF"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C90E641"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3DD1E3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4DCEDC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7A9B0EA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CA_n66A-n77A,</w:t>
            </w:r>
          </w:p>
          <w:p w14:paraId="298D5C2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CA_n71A-n77A</w:t>
            </w:r>
          </w:p>
        </w:tc>
        <w:tc>
          <w:tcPr>
            <w:tcW w:w="631" w:type="dxa"/>
            <w:tcBorders>
              <w:left w:val="single" w:sz="4" w:space="0" w:color="auto"/>
              <w:right w:val="single" w:sz="4" w:space="0" w:color="auto"/>
            </w:tcBorders>
          </w:tcPr>
          <w:p w14:paraId="2F15356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BADDC0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DFA45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B020E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EB1776"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EFBF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98C6A2"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090195" w14:textId="77777777" w:rsidR="004A64B1" w:rsidRPr="004A64B1" w:rsidRDefault="004A64B1" w:rsidP="004A64B1">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E649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B65FFB"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D8CF99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44F4AA0"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0EECE3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46AEC7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4FFCB6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2A433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460B1C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8A522B4"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DDFF9D"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8A4061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78BB62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5D860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F9B50F"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A3D5A5"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47E293" w14:textId="77777777" w:rsidR="004A64B1" w:rsidRPr="004A64B1" w:rsidRDefault="004A64B1" w:rsidP="004A64B1">
            <w:pPr>
              <w:keepNext/>
              <w:keepLines/>
              <w:spacing w:after="0"/>
              <w:jc w:val="center"/>
              <w:rPr>
                <w:rFonts w:ascii="Arial" w:eastAsia="SimSun" w:hAnsi="Arial"/>
                <w:sz w:val="18"/>
                <w:szCs w:val="18"/>
                <w:lang w:val="en-US" w:eastAsia="zh-CN"/>
              </w:rPr>
            </w:pPr>
            <w:r w:rsidRPr="004A64B1">
              <w:rPr>
                <w:rFonts w:ascii="Arial" w:eastAsia="游明朝"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BEDC1"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6CE27A"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39223C"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32F50" w14:textId="77777777" w:rsidR="004A64B1" w:rsidRPr="004A64B1" w:rsidRDefault="004A64B1" w:rsidP="004A64B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9AEFE5" w14:textId="77777777" w:rsidR="004A64B1" w:rsidRPr="004A64B1" w:rsidRDefault="004A64B1" w:rsidP="004A64B1">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F20A3E" w14:textId="77777777" w:rsidR="004A64B1" w:rsidRPr="004A64B1" w:rsidRDefault="004A64B1" w:rsidP="004A64B1">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67FD57F" w14:textId="77777777" w:rsidR="004A64B1" w:rsidRPr="004A64B1" w:rsidRDefault="004A64B1" w:rsidP="004A64B1">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2E556A" w14:textId="77777777" w:rsidR="004A64B1" w:rsidRPr="004A64B1" w:rsidRDefault="004A64B1" w:rsidP="004A64B1">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8F62AD" w14:textId="77777777" w:rsidR="004A64B1" w:rsidRPr="004A64B1" w:rsidRDefault="004A64B1" w:rsidP="004A64B1">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C97645" w14:textId="77777777" w:rsidR="004A64B1" w:rsidRPr="004A64B1" w:rsidRDefault="004A64B1" w:rsidP="004A64B1">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CAF7D5" w14:textId="77777777" w:rsidR="004A64B1" w:rsidRPr="004A64B1" w:rsidRDefault="004A64B1" w:rsidP="004A64B1">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09253C9"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0394A79" w14:textId="77777777" w:rsidTr="00AA73F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3147A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7B474"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1F2A299"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cs="Arial"/>
                <w:sz w:val="18"/>
                <w:szCs w:val="18"/>
                <w:lang w:eastAsia="zh-CN"/>
              </w:rPr>
              <w:t>n77</w:t>
            </w:r>
          </w:p>
        </w:tc>
        <w:tc>
          <w:tcPr>
            <w:tcW w:w="9532" w:type="dxa"/>
            <w:gridSpan w:val="18"/>
            <w:tcBorders>
              <w:left w:val="single" w:sz="4" w:space="0" w:color="auto"/>
              <w:right w:val="single" w:sz="4" w:space="0" w:color="auto"/>
            </w:tcBorders>
          </w:tcPr>
          <w:p w14:paraId="0454CD55" w14:textId="77777777" w:rsidR="004A64B1" w:rsidRPr="004A64B1" w:rsidRDefault="004A64B1" w:rsidP="004A64B1">
            <w:pPr>
              <w:keepNext/>
              <w:keepLines/>
              <w:spacing w:after="0"/>
              <w:jc w:val="center"/>
              <w:rPr>
                <w:rFonts w:ascii="Arial" w:eastAsia="游明朝" w:hAnsi="Arial" w:cs="Arial"/>
                <w:sz w:val="18"/>
                <w:szCs w:val="18"/>
              </w:rPr>
            </w:pPr>
            <w:r w:rsidRPr="004A64B1">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455F232"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1B91BCC"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0EAC36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57DA4D"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 xml:space="preserve">CA_n66A-n71A, </w:t>
            </w:r>
            <w:r w:rsidRPr="004A64B1">
              <w:rPr>
                <w:rFonts w:ascii="Arial" w:eastAsia="游明朝" w:hAnsi="Arial"/>
                <w:sz w:val="18"/>
              </w:rPr>
              <w:br/>
              <w:t xml:space="preserve">CA_n66A-n77A,  </w:t>
            </w:r>
            <w:r w:rsidRPr="004A64B1">
              <w:rPr>
                <w:rFonts w:ascii="Arial" w:eastAsia="游明朝" w:hAnsi="Arial"/>
                <w:sz w:val="18"/>
              </w:rPr>
              <w:br/>
              <w:t xml:space="preserve">CA_n71A-n77A </w:t>
            </w:r>
          </w:p>
        </w:tc>
        <w:tc>
          <w:tcPr>
            <w:tcW w:w="631" w:type="dxa"/>
            <w:tcBorders>
              <w:left w:val="single" w:sz="4" w:space="0" w:color="auto"/>
              <w:right w:val="single" w:sz="4" w:space="0" w:color="auto"/>
            </w:tcBorders>
          </w:tcPr>
          <w:p w14:paraId="6A5EB48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n66</w:t>
            </w:r>
          </w:p>
        </w:tc>
        <w:tc>
          <w:tcPr>
            <w:tcW w:w="9532" w:type="dxa"/>
            <w:gridSpan w:val="18"/>
            <w:tcBorders>
              <w:left w:val="single" w:sz="4" w:space="0" w:color="auto"/>
              <w:right w:val="single" w:sz="4" w:space="0" w:color="auto"/>
            </w:tcBorders>
          </w:tcPr>
          <w:p w14:paraId="4E40A9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 xml:space="preserve">See </w:t>
            </w:r>
            <w:r w:rsidRPr="004A64B1">
              <w:rPr>
                <w:rFonts w:ascii="Arial" w:eastAsia="游明朝" w:hAnsi="Arial"/>
                <w:sz w:val="18"/>
              </w:rPr>
              <w:t xml:space="preserve">CA_n66(2A) </w:t>
            </w:r>
            <w:r w:rsidRPr="004A64B1">
              <w:rPr>
                <w:rFonts w:ascii="Arial" w:eastAsia="游明朝" w:hAnsi="Arial"/>
                <w:sz w:val="18"/>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21A8545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0</w:t>
            </w:r>
          </w:p>
        </w:tc>
      </w:tr>
      <w:tr w:rsidR="004A64B1" w:rsidRPr="004A64B1" w14:paraId="6224383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6C3ACC"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64188E35"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D1468E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30899F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06855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367628"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FB9A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62A67E"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A13A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F0CC60"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D6F7D"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B0ED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450E78"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D48EC8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1A7F10F"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2D78E6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27E3FCF"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2CBD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9335A8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419CE1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8D940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C73FE7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8F72BF2"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n77</w:t>
            </w:r>
          </w:p>
        </w:tc>
        <w:tc>
          <w:tcPr>
            <w:tcW w:w="9532" w:type="dxa"/>
            <w:gridSpan w:val="18"/>
            <w:tcBorders>
              <w:left w:val="single" w:sz="4" w:space="0" w:color="auto"/>
              <w:right w:val="single" w:sz="4" w:space="0" w:color="auto"/>
            </w:tcBorders>
          </w:tcPr>
          <w:p w14:paraId="3D5DCCA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 xml:space="preserve">See </w:t>
            </w:r>
            <w:r w:rsidRPr="004A64B1">
              <w:rPr>
                <w:rFonts w:ascii="Arial" w:eastAsia="游明朝" w:hAnsi="Arial"/>
                <w:sz w:val="18"/>
              </w:rPr>
              <w:t xml:space="preserve">CA_n77(2A) </w:t>
            </w:r>
            <w:r w:rsidRPr="004A64B1">
              <w:rPr>
                <w:rFonts w:ascii="Arial" w:eastAsia="游明朝" w:hAnsi="Arial"/>
                <w:sz w:val="18"/>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2806E71"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6CAC42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0D04884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1EBB9B3"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B3FAF3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6531AAB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D70431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hint="eastAsia"/>
                <w:sz w:val="18"/>
                <w:lang w:val="en-US" w:eastAsia="zh-CN"/>
              </w:rPr>
              <w:t>1</w:t>
            </w:r>
          </w:p>
        </w:tc>
      </w:tr>
      <w:tr w:rsidR="004A64B1" w:rsidRPr="004A64B1" w14:paraId="00C248FA"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BD44DEE"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ABE990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D0154D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721B2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D32B05"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262C4B"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7E0C0A" w14:textId="77777777" w:rsidR="004A64B1" w:rsidRPr="004A64B1" w:rsidRDefault="004A64B1" w:rsidP="004A64B1">
            <w:pPr>
              <w:keepNext/>
              <w:keepLines/>
              <w:spacing w:after="0"/>
              <w:jc w:val="center"/>
              <w:rPr>
                <w:rFonts w:ascii="Arial" w:eastAsia="SimSun" w:hAnsi="Arial"/>
                <w:sz w:val="18"/>
                <w:lang w:val="en-US" w:eastAsia="zh-CN"/>
              </w:rPr>
            </w:pPr>
            <w:r w:rsidRPr="004A64B1">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0D0D2" w14:textId="77777777" w:rsidR="004A64B1" w:rsidRPr="004A64B1" w:rsidRDefault="004A64B1" w:rsidP="004A64B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77E56D"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957F8"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0A8F9" w14:textId="77777777" w:rsidR="004A64B1" w:rsidRPr="004A64B1" w:rsidRDefault="004A64B1" w:rsidP="004A64B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F372A"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57436E0"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66A0971"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CF8F443"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5BFA1BA"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3AC5248"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D7BC9"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FE2898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7C2433B1"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38763EE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2B5780C8"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6F43054"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n77</w:t>
            </w:r>
          </w:p>
        </w:tc>
        <w:tc>
          <w:tcPr>
            <w:tcW w:w="9532" w:type="dxa"/>
            <w:gridSpan w:val="18"/>
            <w:tcBorders>
              <w:left w:val="single" w:sz="4" w:space="0" w:color="auto"/>
              <w:right w:val="single" w:sz="4" w:space="0" w:color="auto"/>
            </w:tcBorders>
          </w:tcPr>
          <w:p w14:paraId="70EEDEC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6E5777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3CB02294" w14:textId="77777777" w:rsidTr="00AA73F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E000F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1392D523"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CA_n66A-n78A</w:t>
            </w:r>
          </w:p>
          <w:p w14:paraId="0307506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4AA4F54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CA_n71A-n78A</w:t>
            </w:r>
          </w:p>
        </w:tc>
        <w:tc>
          <w:tcPr>
            <w:tcW w:w="631" w:type="dxa"/>
            <w:tcBorders>
              <w:left w:val="single" w:sz="4" w:space="0" w:color="auto"/>
              <w:right w:val="single" w:sz="4" w:space="0" w:color="auto"/>
            </w:tcBorders>
          </w:tcPr>
          <w:p w14:paraId="3561BD6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1ABA31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9B485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3464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B779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C6DFD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6706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41BAE"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F6B562"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993BE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E9BFBCF"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1182DCE"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7A23C16"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5E7E266"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BE524B2"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BD78A3"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3FC9D2F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589BF54D"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C2B6C78"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8ED163B"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A7A98B7"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C41A90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FE57D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BEAC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BC0AC"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4B4640"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6D2CED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0558318"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B92EEB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EDD72EC"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08E8C4B"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7A8FACD"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8AA7759"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EB141E4"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1396FEA"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8744AA"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76213BD"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507F901"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721E7B4A"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166CAA71"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1D35B8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046B703D"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BD82F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5711E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56BDA1"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5CD3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8E770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79C673"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BF015F"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A459F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31BA1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60457A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A4777D"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388FFFA"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D1068B"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F4CB7B"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042EDE04"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648B1C2"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6DE852A6"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CA_n66A-n71A-n78(2A)</w:t>
            </w:r>
          </w:p>
        </w:tc>
        <w:tc>
          <w:tcPr>
            <w:tcW w:w="1373" w:type="dxa"/>
            <w:tcBorders>
              <w:top w:val="nil"/>
              <w:left w:val="single" w:sz="4" w:space="0" w:color="auto"/>
              <w:bottom w:val="nil"/>
              <w:right w:val="single" w:sz="4" w:space="0" w:color="auto"/>
            </w:tcBorders>
            <w:shd w:val="clear" w:color="auto" w:fill="auto"/>
          </w:tcPr>
          <w:p w14:paraId="04B79D36"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CA_n66A-n78A</w:t>
            </w:r>
          </w:p>
          <w:p w14:paraId="1316D5E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6E186B49"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CA_n71A-n78A</w:t>
            </w:r>
          </w:p>
        </w:tc>
        <w:tc>
          <w:tcPr>
            <w:tcW w:w="631" w:type="dxa"/>
            <w:tcBorders>
              <w:left w:val="single" w:sz="4" w:space="0" w:color="auto"/>
              <w:right w:val="single" w:sz="4" w:space="0" w:color="auto"/>
            </w:tcBorders>
          </w:tcPr>
          <w:p w14:paraId="39D8B91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A41A50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642F0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6C9EDE"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17927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C08E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CE35A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ECEFD4"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B97FA4"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629882"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4819C93"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B609C13"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4507B97"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EA21EE8"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C8875F5"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222360"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AB3FEF5"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8CFE2F6"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2DD80E29"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4A3F49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0EB1973"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63C2D6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A61C4A"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97F6E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71830"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7CC59"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871CD2"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695764"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44A6C86"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632184F"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ADB816A"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2009CDF"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C8ED6ED"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ED8199D"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35B7BD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BD9C7"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6CE70F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2EC6C5B2"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4A42B230"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7BBAA577"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26AB1C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n78</w:t>
            </w:r>
          </w:p>
        </w:tc>
        <w:tc>
          <w:tcPr>
            <w:tcW w:w="9532" w:type="dxa"/>
            <w:gridSpan w:val="18"/>
            <w:tcBorders>
              <w:left w:val="single" w:sz="4" w:space="0" w:color="auto"/>
              <w:right w:val="single" w:sz="4" w:space="0" w:color="auto"/>
            </w:tcBorders>
          </w:tcPr>
          <w:p w14:paraId="123205C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4140313"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14BD7BD7"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A9B16AE"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CA_n66(2A)-n71A-n78A</w:t>
            </w:r>
          </w:p>
        </w:tc>
        <w:tc>
          <w:tcPr>
            <w:tcW w:w="1373" w:type="dxa"/>
            <w:tcBorders>
              <w:top w:val="nil"/>
              <w:left w:val="single" w:sz="4" w:space="0" w:color="auto"/>
              <w:bottom w:val="nil"/>
              <w:right w:val="single" w:sz="4" w:space="0" w:color="auto"/>
            </w:tcBorders>
            <w:shd w:val="clear" w:color="auto" w:fill="auto"/>
          </w:tcPr>
          <w:p w14:paraId="4AC1E2F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CA_n66A-n78A</w:t>
            </w:r>
          </w:p>
          <w:p w14:paraId="0B2CB15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4C9D06E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CA_n71A-n78A</w:t>
            </w:r>
          </w:p>
        </w:tc>
        <w:tc>
          <w:tcPr>
            <w:tcW w:w="631" w:type="dxa"/>
            <w:tcBorders>
              <w:left w:val="single" w:sz="4" w:space="0" w:color="auto"/>
              <w:right w:val="single" w:sz="4" w:space="0" w:color="auto"/>
            </w:tcBorders>
          </w:tcPr>
          <w:p w14:paraId="3F1E24F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027C9377"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031E22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0</w:t>
            </w:r>
          </w:p>
        </w:tc>
      </w:tr>
      <w:tr w:rsidR="004A64B1" w:rsidRPr="004A64B1" w14:paraId="2E3BD333"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44449BC6"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718DF1D"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0340964"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7592176"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65876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95F73"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FAC7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874CC"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95A3F4"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BFAC91" w14:textId="77777777" w:rsidR="004A64B1" w:rsidRPr="004A64B1" w:rsidRDefault="004A64B1" w:rsidP="004A64B1">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D4C2A38"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FC5D45"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592D904" w14:textId="77777777" w:rsidR="004A64B1" w:rsidRPr="004A64B1" w:rsidRDefault="004A64B1" w:rsidP="004A64B1">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D9C23BB" w14:textId="77777777" w:rsidR="004A64B1" w:rsidRPr="004A64B1" w:rsidRDefault="004A64B1" w:rsidP="004A64B1">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A137608" w14:textId="77777777" w:rsidR="004A64B1" w:rsidRPr="004A64B1" w:rsidRDefault="004A64B1" w:rsidP="004A64B1">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7A3D41F" w14:textId="77777777" w:rsidR="004A64B1" w:rsidRPr="004A64B1" w:rsidRDefault="004A64B1" w:rsidP="004A64B1">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30D5A1E"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6F4DC" w14:textId="77777777" w:rsidR="004A64B1" w:rsidRPr="004A64B1" w:rsidRDefault="004A64B1" w:rsidP="004A64B1">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72C6C18"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56E146DA"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48221661"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5EC172AF"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E598F8C"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0CE4BDE3" w14:textId="77777777" w:rsidR="004A64B1" w:rsidRPr="004A64B1" w:rsidRDefault="004A64B1" w:rsidP="004A64B1">
            <w:pPr>
              <w:keepNext/>
              <w:keepLines/>
              <w:spacing w:after="0"/>
              <w:jc w:val="center"/>
              <w:rPr>
                <w:rFonts w:ascii="Arial" w:eastAsia="游明朝"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5560A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694FBD"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24EF89"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062792"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28ECD8"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130E62" w14:textId="77777777" w:rsidR="004A64B1" w:rsidRPr="004A64B1" w:rsidRDefault="004A64B1" w:rsidP="004A64B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B9F71" w14:textId="77777777" w:rsidR="004A64B1" w:rsidRPr="004A64B1" w:rsidRDefault="004A64B1" w:rsidP="004A64B1">
            <w:pPr>
              <w:keepNext/>
              <w:keepLines/>
              <w:spacing w:after="0"/>
              <w:jc w:val="center"/>
              <w:rPr>
                <w:rFonts w:ascii="Arial" w:eastAsia="游明朝" w:hAnsi="Arial"/>
                <w:sz w:val="18"/>
              </w:rPr>
            </w:pPr>
            <w:r w:rsidRPr="004A64B1">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C083B9" w14:textId="77777777" w:rsidR="004A64B1" w:rsidRPr="004A64B1" w:rsidRDefault="004A64B1" w:rsidP="004A64B1">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38A299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6AA0CF"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3A7F0F5"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CD38C9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AC66A4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E820AC"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2C3A627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43036590"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1B67F33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CA_n66(2A)-n71A-n78(2A)</w:t>
            </w:r>
          </w:p>
        </w:tc>
        <w:tc>
          <w:tcPr>
            <w:tcW w:w="1373" w:type="dxa"/>
            <w:tcBorders>
              <w:top w:val="nil"/>
              <w:left w:val="single" w:sz="4" w:space="0" w:color="auto"/>
              <w:bottom w:val="nil"/>
              <w:right w:val="single" w:sz="4" w:space="0" w:color="auto"/>
            </w:tcBorders>
            <w:shd w:val="clear" w:color="auto" w:fill="auto"/>
          </w:tcPr>
          <w:p w14:paraId="7DE931AE"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CA_n66A-n78A</w:t>
            </w:r>
          </w:p>
          <w:p w14:paraId="7623D7B8" w14:textId="77777777" w:rsidR="004A64B1" w:rsidRPr="004A64B1" w:rsidRDefault="004A64B1" w:rsidP="004A64B1">
            <w:pPr>
              <w:keepNext/>
              <w:keepLines/>
              <w:spacing w:after="0"/>
              <w:jc w:val="center"/>
              <w:rPr>
                <w:rFonts w:ascii="Arial" w:eastAsia="游明朝" w:hAnsi="Arial"/>
                <w:sz w:val="18"/>
              </w:rPr>
            </w:pPr>
            <w:r w:rsidRPr="004A64B1">
              <w:rPr>
                <w:rFonts w:ascii="Arial" w:eastAsia="游明朝" w:hAnsi="Arial"/>
                <w:sz w:val="18"/>
              </w:rPr>
              <w:t>CA_n66A-n71A</w:t>
            </w:r>
          </w:p>
          <w:p w14:paraId="5817A341"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CA_n71A-n78A</w:t>
            </w:r>
          </w:p>
        </w:tc>
        <w:tc>
          <w:tcPr>
            <w:tcW w:w="631" w:type="dxa"/>
            <w:tcBorders>
              <w:left w:val="single" w:sz="4" w:space="0" w:color="auto"/>
              <w:right w:val="single" w:sz="4" w:space="0" w:color="auto"/>
            </w:tcBorders>
          </w:tcPr>
          <w:p w14:paraId="1DDEE6BB"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n66</w:t>
            </w:r>
          </w:p>
        </w:tc>
        <w:tc>
          <w:tcPr>
            <w:tcW w:w="9532" w:type="dxa"/>
            <w:gridSpan w:val="18"/>
            <w:tcBorders>
              <w:left w:val="single" w:sz="4" w:space="0" w:color="auto"/>
              <w:right w:val="single" w:sz="4" w:space="0" w:color="auto"/>
            </w:tcBorders>
          </w:tcPr>
          <w:p w14:paraId="0B465FEA"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5DA4E87"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游明朝" w:hAnsi="Arial" w:cs="Arial"/>
                <w:sz w:val="18"/>
                <w:lang w:val="en-US" w:eastAsia="zh-CN"/>
              </w:rPr>
              <w:t>0</w:t>
            </w:r>
          </w:p>
        </w:tc>
      </w:tr>
      <w:tr w:rsidR="004A64B1" w:rsidRPr="004A64B1" w14:paraId="5B06F419" w14:textId="77777777" w:rsidTr="00AA73F1">
        <w:trPr>
          <w:trHeight w:val="29"/>
        </w:trPr>
        <w:tc>
          <w:tcPr>
            <w:tcW w:w="1599" w:type="dxa"/>
            <w:gridSpan w:val="2"/>
            <w:tcBorders>
              <w:top w:val="nil"/>
              <w:left w:val="single" w:sz="4" w:space="0" w:color="auto"/>
              <w:bottom w:val="nil"/>
              <w:right w:val="single" w:sz="4" w:space="0" w:color="auto"/>
            </w:tcBorders>
            <w:shd w:val="clear" w:color="auto" w:fill="auto"/>
          </w:tcPr>
          <w:p w14:paraId="745C1AF4"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C82F416"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6DAA3C5"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CC983BF"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D025A8"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16DC2"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1C6924" w14:textId="77777777" w:rsidR="004A64B1" w:rsidRPr="004A64B1" w:rsidRDefault="004A64B1" w:rsidP="004A64B1">
            <w:pPr>
              <w:keepNext/>
              <w:keepLines/>
              <w:spacing w:after="0"/>
              <w:jc w:val="center"/>
              <w:rPr>
                <w:rFonts w:ascii="Arial" w:eastAsia="游明朝" w:hAnsi="Arial"/>
                <w:sz w:val="18"/>
                <w:lang w:val="en-US" w:eastAsia="zh-CN"/>
              </w:rPr>
            </w:pPr>
            <w:r w:rsidRPr="004A64B1">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A76BA" w14:textId="77777777" w:rsidR="004A64B1" w:rsidRPr="004A64B1" w:rsidRDefault="004A64B1" w:rsidP="004A64B1">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A98B0D" w14:textId="77777777" w:rsidR="004A64B1" w:rsidRPr="004A64B1" w:rsidRDefault="004A64B1" w:rsidP="004A64B1">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481E27" w14:textId="77777777" w:rsidR="004A64B1" w:rsidRPr="004A64B1" w:rsidRDefault="004A64B1" w:rsidP="004A64B1">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6DB9B35A"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08228733" w14:textId="77777777" w:rsidR="004A64B1" w:rsidRPr="004A64B1" w:rsidRDefault="004A64B1" w:rsidP="004A64B1">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2FA95A9D" w14:textId="77777777" w:rsidR="004A64B1" w:rsidRPr="004A64B1" w:rsidRDefault="004A64B1" w:rsidP="004A64B1">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0F05FD86" w14:textId="77777777" w:rsidR="004A64B1" w:rsidRPr="004A64B1" w:rsidRDefault="004A64B1" w:rsidP="004A64B1">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73DBB1E7" w14:textId="77777777" w:rsidR="004A64B1" w:rsidRPr="004A64B1" w:rsidRDefault="004A64B1" w:rsidP="004A64B1">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4E44DBE9" w14:textId="77777777" w:rsidR="004A64B1" w:rsidRPr="004A64B1" w:rsidRDefault="004A64B1" w:rsidP="004A64B1">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42B55030" w14:textId="77777777" w:rsidR="004A64B1" w:rsidRPr="004A64B1" w:rsidRDefault="004A64B1" w:rsidP="004A64B1">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D21369" w14:textId="77777777" w:rsidR="004A64B1" w:rsidRPr="004A64B1" w:rsidRDefault="004A64B1" w:rsidP="004A64B1">
            <w:pPr>
              <w:keepNext/>
              <w:keepLines/>
              <w:spacing w:after="0"/>
              <w:jc w:val="center"/>
              <w:rPr>
                <w:rFonts w:ascii="Arial" w:eastAsia="游明朝" w:hAnsi="Arial" w:cs="Arial"/>
                <w:sz w:val="18"/>
              </w:rPr>
            </w:pPr>
          </w:p>
        </w:tc>
        <w:tc>
          <w:tcPr>
            <w:tcW w:w="1265" w:type="dxa"/>
            <w:tcBorders>
              <w:top w:val="nil"/>
              <w:left w:val="single" w:sz="4" w:space="0" w:color="auto"/>
              <w:bottom w:val="nil"/>
              <w:right w:val="single" w:sz="4" w:space="0" w:color="auto"/>
            </w:tcBorders>
            <w:shd w:val="clear" w:color="auto" w:fill="auto"/>
          </w:tcPr>
          <w:p w14:paraId="563F720B"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0FC69362" w14:textId="77777777" w:rsidTr="00AA73F1">
        <w:trPr>
          <w:trHeight w:val="29"/>
        </w:trPr>
        <w:tc>
          <w:tcPr>
            <w:tcW w:w="1599" w:type="dxa"/>
            <w:gridSpan w:val="2"/>
            <w:tcBorders>
              <w:top w:val="nil"/>
              <w:left w:val="single" w:sz="4" w:space="0" w:color="auto"/>
              <w:right w:val="single" w:sz="4" w:space="0" w:color="auto"/>
            </w:tcBorders>
            <w:shd w:val="clear" w:color="auto" w:fill="auto"/>
          </w:tcPr>
          <w:p w14:paraId="34CF56B3" w14:textId="77777777" w:rsidR="004A64B1" w:rsidRPr="004A64B1" w:rsidRDefault="004A64B1" w:rsidP="004A64B1">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113DCEEC" w14:textId="77777777" w:rsidR="004A64B1" w:rsidRPr="004A64B1" w:rsidRDefault="004A64B1" w:rsidP="004A64B1">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B37E890" w14:textId="77777777" w:rsidR="004A64B1" w:rsidRPr="004A64B1" w:rsidRDefault="004A64B1" w:rsidP="004A64B1">
            <w:pPr>
              <w:keepNext/>
              <w:keepLines/>
              <w:spacing w:after="0"/>
              <w:jc w:val="center"/>
              <w:rPr>
                <w:rFonts w:ascii="Arial" w:eastAsia="游明朝" w:hAnsi="Arial"/>
                <w:sz w:val="18"/>
                <w:lang w:val="en-US"/>
              </w:rPr>
            </w:pPr>
            <w:r w:rsidRPr="004A64B1">
              <w:rPr>
                <w:rFonts w:ascii="Arial" w:eastAsia="游明朝" w:hAnsi="Arial"/>
                <w:sz w:val="18"/>
                <w:lang w:val="en-US"/>
              </w:rPr>
              <w:t>n78</w:t>
            </w:r>
          </w:p>
        </w:tc>
        <w:tc>
          <w:tcPr>
            <w:tcW w:w="9532" w:type="dxa"/>
            <w:gridSpan w:val="18"/>
            <w:tcBorders>
              <w:left w:val="single" w:sz="4" w:space="0" w:color="auto"/>
              <w:right w:val="single" w:sz="4" w:space="0" w:color="auto"/>
            </w:tcBorders>
          </w:tcPr>
          <w:p w14:paraId="7AE191F5" w14:textId="77777777" w:rsidR="004A64B1" w:rsidRPr="004A64B1" w:rsidRDefault="004A64B1" w:rsidP="004A64B1">
            <w:pPr>
              <w:keepNext/>
              <w:keepLines/>
              <w:spacing w:after="0"/>
              <w:jc w:val="center"/>
              <w:rPr>
                <w:rFonts w:ascii="Arial" w:eastAsia="游明朝" w:hAnsi="Arial" w:cs="Arial"/>
                <w:sz w:val="18"/>
              </w:rPr>
            </w:pPr>
            <w:r w:rsidRPr="004A64B1">
              <w:rPr>
                <w:rFonts w:ascii="Arial" w:eastAsia="游明朝"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AA9664E" w14:textId="77777777" w:rsidR="004A64B1" w:rsidRPr="004A64B1" w:rsidRDefault="004A64B1" w:rsidP="004A64B1">
            <w:pPr>
              <w:keepNext/>
              <w:keepLines/>
              <w:spacing w:after="0"/>
              <w:jc w:val="center"/>
              <w:rPr>
                <w:rFonts w:ascii="Arial" w:eastAsia="游明朝" w:hAnsi="Arial"/>
                <w:sz w:val="18"/>
                <w:lang w:val="en-US" w:eastAsia="zh-CN"/>
              </w:rPr>
            </w:pPr>
          </w:p>
        </w:tc>
      </w:tr>
      <w:tr w:rsidR="004A64B1" w:rsidRPr="004A64B1" w14:paraId="6C32FA18" w14:textId="77777777" w:rsidTr="00AA73F1">
        <w:trPr>
          <w:trHeight w:val="29"/>
        </w:trPr>
        <w:tc>
          <w:tcPr>
            <w:tcW w:w="14400" w:type="dxa"/>
            <w:gridSpan w:val="23"/>
            <w:tcBorders>
              <w:left w:val="single" w:sz="4" w:space="0" w:color="auto"/>
              <w:bottom w:val="single" w:sz="4" w:space="0" w:color="auto"/>
              <w:right w:val="single" w:sz="4" w:space="0" w:color="auto"/>
            </w:tcBorders>
          </w:tcPr>
          <w:p w14:paraId="5010D04C" w14:textId="77777777" w:rsidR="004A64B1" w:rsidRPr="004A64B1" w:rsidRDefault="004A64B1" w:rsidP="004A64B1">
            <w:pPr>
              <w:keepNext/>
              <w:keepLines/>
              <w:spacing w:after="0"/>
              <w:ind w:left="851" w:hanging="851"/>
              <w:rPr>
                <w:rFonts w:ascii="Arial" w:eastAsia="游明朝" w:hAnsi="Arial"/>
                <w:sz w:val="18"/>
                <w:lang w:eastAsia="zh-CN"/>
              </w:rPr>
            </w:pPr>
            <w:r w:rsidRPr="004A64B1">
              <w:rPr>
                <w:rFonts w:ascii="Arial" w:eastAsia="游明朝" w:hAnsi="Arial"/>
                <w:sz w:val="18"/>
              </w:rPr>
              <w:t>NOTE 1:</w:t>
            </w:r>
            <w:r w:rsidRPr="004A64B1">
              <w:rPr>
                <w:rFonts w:ascii="Arial" w:eastAsia="游明朝" w:hAnsi="Arial"/>
                <w:sz w:val="18"/>
              </w:rPr>
              <w:tab/>
              <w:t>This UE channel bandwidth is applicable only to downlink</w:t>
            </w:r>
          </w:p>
          <w:p w14:paraId="3013C834" w14:textId="77777777" w:rsidR="004A64B1" w:rsidRPr="004A64B1" w:rsidRDefault="004A64B1" w:rsidP="004A64B1">
            <w:pPr>
              <w:keepNext/>
              <w:keepLines/>
              <w:spacing w:after="0"/>
              <w:ind w:left="851" w:hanging="851"/>
              <w:rPr>
                <w:rFonts w:ascii="Arial" w:eastAsia="游明朝" w:hAnsi="Arial" w:cs="Arial"/>
                <w:sz w:val="18"/>
                <w:szCs w:val="18"/>
              </w:rPr>
            </w:pPr>
            <w:r w:rsidRPr="004A64B1">
              <w:rPr>
                <w:rFonts w:ascii="Arial" w:eastAsia="游明朝" w:hAnsi="Arial" w:cs="Arial"/>
                <w:sz w:val="18"/>
                <w:szCs w:val="18"/>
              </w:rPr>
              <w:t xml:space="preserve">NOTE </w:t>
            </w:r>
            <w:r w:rsidRPr="004A64B1">
              <w:rPr>
                <w:rFonts w:ascii="Arial" w:eastAsia="游明朝" w:hAnsi="Arial" w:cs="Arial" w:hint="eastAsia"/>
                <w:sz w:val="18"/>
                <w:szCs w:val="18"/>
                <w:lang w:eastAsia="zh-CN"/>
              </w:rPr>
              <w:t>2</w:t>
            </w:r>
            <w:r w:rsidRPr="004A64B1">
              <w:rPr>
                <w:rFonts w:ascii="Arial" w:eastAsia="游明朝" w:hAnsi="Arial" w:cs="Arial"/>
                <w:sz w:val="18"/>
                <w:szCs w:val="18"/>
              </w:rPr>
              <w:t>:</w:t>
            </w:r>
            <w:r w:rsidRPr="004A64B1">
              <w:rPr>
                <w:rFonts w:ascii="Arial" w:eastAsia="游明朝" w:hAnsi="Arial" w:cs="Arial"/>
                <w:sz w:val="18"/>
                <w:szCs w:val="18"/>
              </w:rPr>
              <w:tab/>
              <w:t>For the 20 MHz bandwidth, the minimum requirements are specified for NR UL carrier frequencies confined to either 713-723 MHz or 728-738 MHz.</w:t>
            </w:r>
          </w:p>
          <w:p w14:paraId="01F44F82" w14:textId="77777777" w:rsidR="004A64B1" w:rsidRPr="004A64B1" w:rsidRDefault="004A64B1" w:rsidP="004A64B1">
            <w:pPr>
              <w:keepNext/>
              <w:keepLines/>
              <w:spacing w:after="0"/>
              <w:ind w:left="851" w:hanging="851"/>
              <w:rPr>
                <w:rFonts w:ascii="Arial" w:eastAsia="游明朝" w:hAnsi="Arial"/>
                <w:sz w:val="18"/>
              </w:rPr>
            </w:pPr>
            <w:r w:rsidRPr="004A64B1">
              <w:rPr>
                <w:rFonts w:ascii="Arial" w:eastAsia="游明朝" w:hAnsi="Arial"/>
                <w:sz w:val="18"/>
              </w:rPr>
              <w:t xml:space="preserve">NOTE 3: </w:t>
            </w:r>
            <w:r w:rsidRPr="004A64B1">
              <w:rPr>
                <w:rFonts w:ascii="Arial" w:eastAsia="游明朝" w:hAnsi="Arial"/>
                <w:sz w:val="18"/>
              </w:rPr>
              <w:tab/>
              <w:t>The SCS of each channel bandwidth for NR band refers to Table 5.3.5-1.</w:t>
            </w:r>
          </w:p>
          <w:p w14:paraId="149ACED3" w14:textId="77777777" w:rsidR="004A64B1" w:rsidRPr="004A64B1" w:rsidRDefault="004A64B1" w:rsidP="004A64B1">
            <w:pPr>
              <w:keepLines/>
              <w:spacing w:after="0"/>
              <w:ind w:left="851" w:hanging="851"/>
              <w:rPr>
                <w:rFonts w:ascii="Arial" w:eastAsia="SimSun" w:hAnsi="Arial"/>
                <w:sz w:val="18"/>
              </w:rPr>
            </w:pPr>
            <w:r w:rsidRPr="004A64B1">
              <w:rPr>
                <w:rFonts w:ascii="Arial" w:eastAsia="SimSun" w:hAnsi="Arial"/>
                <w:sz w:val="18"/>
              </w:rPr>
              <w:t>NOTE 4:</w:t>
            </w:r>
            <w:r w:rsidRPr="004A64B1">
              <w:rPr>
                <w:rFonts w:ascii="Arial" w:eastAsia="SimSun" w:hAnsi="Arial"/>
                <w:sz w:val="18"/>
              </w:rPr>
              <w:tab/>
              <w:t>The minimum requirements only apply for non</w:t>
            </w:r>
            <w:r w:rsidRPr="004A64B1">
              <w:rPr>
                <w:rFonts w:ascii="Arial" w:eastAsia="SimSun" w:hAnsi="Arial" w:hint="eastAsia"/>
                <w:sz w:val="18"/>
                <w:lang w:eastAsia="zh-CN"/>
              </w:rPr>
              <w:t>-</w:t>
            </w:r>
            <w:r w:rsidRPr="004A64B1">
              <w:rPr>
                <w:rFonts w:ascii="Arial" w:eastAsia="SimSun" w:hAnsi="Arial"/>
                <w:sz w:val="18"/>
              </w:rPr>
              <w:t>simultaneous Tx/Rx between all carriers for TDD combinations.</w:t>
            </w:r>
          </w:p>
          <w:p w14:paraId="11FD28A8" w14:textId="77777777" w:rsidR="004A64B1" w:rsidRPr="004A64B1" w:rsidRDefault="004A64B1" w:rsidP="004A64B1">
            <w:pPr>
              <w:keepNext/>
              <w:keepLines/>
              <w:spacing w:after="0"/>
              <w:ind w:left="851" w:hanging="851"/>
              <w:rPr>
                <w:rFonts w:ascii="Arial" w:eastAsia="SimSun" w:hAnsi="Arial"/>
                <w:sz w:val="18"/>
              </w:rPr>
            </w:pPr>
            <w:r w:rsidRPr="004A64B1">
              <w:rPr>
                <w:rFonts w:ascii="Arial" w:eastAsia="SimSun" w:hAnsi="Arial"/>
                <w:sz w:val="18"/>
              </w:rPr>
              <w:t>NOTE 5:</w:t>
            </w:r>
            <w:r w:rsidRPr="004A64B1">
              <w:rPr>
                <w:rFonts w:ascii="Arial" w:eastAsia="SimSun" w:hAnsi="Arial"/>
                <w:sz w:val="18"/>
              </w:rPr>
              <w:tab/>
              <w:t>Simultaneous Rx/Tx capability for TDD combinations does not apply for UEs supporting band n78 with an n77 implementation.</w:t>
            </w:r>
          </w:p>
          <w:p w14:paraId="380D81C2" w14:textId="77777777" w:rsidR="004A64B1" w:rsidRPr="004A64B1" w:rsidRDefault="004A64B1" w:rsidP="004A64B1">
            <w:pPr>
              <w:keepNext/>
              <w:keepLines/>
              <w:spacing w:after="0"/>
              <w:ind w:left="851" w:hanging="851"/>
              <w:rPr>
                <w:rFonts w:ascii="Arial" w:eastAsia="游明朝" w:hAnsi="Arial"/>
                <w:sz w:val="18"/>
                <w:lang w:val="en-US" w:eastAsia="zh-CN"/>
              </w:rPr>
            </w:pPr>
            <w:r w:rsidRPr="004A64B1">
              <w:rPr>
                <w:rFonts w:ascii="Arial" w:eastAsia="游明朝" w:hAnsi="Arial"/>
                <w:sz w:val="18"/>
                <w:lang w:val="en-US" w:eastAsia="zh-CN"/>
              </w:rPr>
              <w:t xml:space="preserve">NOTE 6: </w:t>
            </w:r>
            <w:r w:rsidRPr="004A64B1">
              <w:rPr>
                <w:rFonts w:ascii="Arial" w:eastAsia="游明朝" w:hAnsi="Arial"/>
                <w:sz w:val="18"/>
                <w:lang w:val="en-US" w:eastAsia="zh-CN"/>
              </w:rPr>
              <w:tab/>
              <w:t>Only single uplink carriers with power class other than PC3 are listed.</w:t>
            </w:r>
          </w:p>
          <w:p w14:paraId="7937C950" w14:textId="77777777" w:rsidR="004A64B1" w:rsidRPr="004A64B1" w:rsidRDefault="004A64B1" w:rsidP="004A64B1">
            <w:pPr>
              <w:keepNext/>
              <w:keepLines/>
              <w:spacing w:after="0"/>
              <w:ind w:left="851" w:hanging="851"/>
              <w:rPr>
                <w:rFonts w:ascii="Arial" w:eastAsia="游明朝" w:hAnsi="Arial"/>
                <w:sz w:val="18"/>
                <w:lang w:val="en-US" w:eastAsia="zh-CN"/>
              </w:rPr>
            </w:pPr>
            <w:r w:rsidRPr="004A64B1">
              <w:rPr>
                <w:rFonts w:ascii="Arial" w:eastAsia="游明朝" w:hAnsi="Arial"/>
                <w:sz w:val="18"/>
                <w:lang w:val="en-US" w:eastAsia="zh-CN"/>
              </w:rPr>
              <w:t xml:space="preserve">NOTE 7: </w:t>
            </w:r>
            <w:r w:rsidRPr="004A64B1">
              <w:rPr>
                <w:rFonts w:ascii="Arial" w:eastAsia="游明朝" w:hAnsi="Arial"/>
                <w:sz w:val="18"/>
                <w:lang w:val="en-US" w:eastAsia="zh-CN"/>
              </w:rPr>
              <w:tab/>
              <w:t>Power Class 2 is allowed for this uplink combination or single uplink carrier in this downlink/uplink combination</w:t>
            </w:r>
          </w:p>
        </w:tc>
      </w:tr>
    </w:tbl>
    <w:p w14:paraId="7AB16A9E" w14:textId="77777777" w:rsidR="004A64B1" w:rsidRPr="004A64B1" w:rsidRDefault="004A64B1" w:rsidP="004A64B1">
      <w:pPr>
        <w:rPr>
          <w:rFonts w:eastAsia="游明朝"/>
        </w:rPr>
      </w:pPr>
    </w:p>
    <w:bookmarkEnd w:id="7"/>
    <w:p w14:paraId="40153292" w14:textId="77777777" w:rsidR="00322F90" w:rsidRPr="004A64B1" w:rsidRDefault="00322F90" w:rsidP="00322F90">
      <w:pPr>
        <w:rPr>
          <w:noProof/>
        </w:rPr>
      </w:pPr>
    </w:p>
    <w:p w14:paraId="3A2724E0" w14:textId="77777777" w:rsidR="003D21C8" w:rsidRPr="00045C87" w:rsidRDefault="003D21C8" w:rsidP="003D21C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BE2CE2">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B485A" w14:textId="77777777" w:rsidR="004970D8" w:rsidRDefault="004970D8">
      <w:r>
        <w:separator/>
      </w:r>
    </w:p>
  </w:endnote>
  <w:endnote w:type="continuationSeparator" w:id="0">
    <w:p w14:paraId="469A7ACA" w14:textId="77777777" w:rsidR="004970D8" w:rsidRDefault="004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E0B98" w14:textId="77777777" w:rsidR="004970D8" w:rsidRDefault="004970D8">
      <w:r>
        <w:separator/>
      </w:r>
    </w:p>
  </w:footnote>
  <w:footnote w:type="continuationSeparator" w:id="0">
    <w:p w14:paraId="09F78F80" w14:textId="77777777" w:rsidR="004970D8" w:rsidRDefault="004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0"/>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2"/>
  </w:num>
  <w:num w:numId="17">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0"/>
    <w:rsid w:val="00022E4A"/>
    <w:rsid w:val="00041118"/>
    <w:rsid w:val="00042BAA"/>
    <w:rsid w:val="00056873"/>
    <w:rsid w:val="0006326C"/>
    <w:rsid w:val="00063B4E"/>
    <w:rsid w:val="0006471D"/>
    <w:rsid w:val="00074F07"/>
    <w:rsid w:val="000A1519"/>
    <w:rsid w:val="000A6394"/>
    <w:rsid w:val="000B7FED"/>
    <w:rsid w:val="000C038A"/>
    <w:rsid w:val="000C6598"/>
    <w:rsid w:val="000D44B3"/>
    <w:rsid w:val="000D61C4"/>
    <w:rsid w:val="001029A9"/>
    <w:rsid w:val="00106C70"/>
    <w:rsid w:val="0011011E"/>
    <w:rsid w:val="00111657"/>
    <w:rsid w:val="001268BC"/>
    <w:rsid w:val="00126968"/>
    <w:rsid w:val="00132BC6"/>
    <w:rsid w:val="001373C8"/>
    <w:rsid w:val="0013778E"/>
    <w:rsid w:val="00145D43"/>
    <w:rsid w:val="00173643"/>
    <w:rsid w:val="00173683"/>
    <w:rsid w:val="00192C46"/>
    <w:rsid w:val="001A08B3"/>
    <w:rsid w:val="001A7B60"/>
    <w:rsid w:val="001B14EB"/>
    <w:rsid w:val="001B52F0"/>
    <w:rsid w:val="001B6568"/>
    <w:rsid w:val="001B7A65"/>
    <w:rsid w:val="001E299F"/>
    <w:rsid w:val="001E41D2"/>
    <w:rsid w:val="001E41F3"/>
    <w:rsid w:val="001E7707"/>
    <w:rsid w:val="001F3E2A"/>
    <w:rsid w:val="00202225"/>
    <w:rsid w:val="00202467"/>
    <w:rsid w:val="00235CC6"/>
    <w:rsid w:val="00237F35"/>
    <w:rsid w:val="00253CE1"/>
    <w:rsid w:val="0026004D"/>
    <w:rsid w:val="002640DD"/>
    <w:rsid w:val="00275D12"/>
    <w:rsid w:val="00284FEB"/>
    <w:rsid w:val="00285DFE"/>
    <w:rsid w:val="00286050"/>
    <w:rsid w:val="002860C4"/>
    <w:rsid w:val="00292A4F"/>
    <w:rsid w:val="002B2543"/>
    <w:rsid w:val="002B5741"/>
    <w:rsid w:val="002E468E"/>
    <w:rsid w:val="002E472E"/>
    <w:rsid w:val="002E5750"/>
    <w:rsid w:val="00305409"/>
    <w:rsid w:val="0031129B"/>
    <w:rsid w:val="00322F90"/>
    <w:rsid w:val="00333AC9"/>
    <w:rsid w:val="003355B5"/>
    <w:rsid w:val="003609EF"/>
    <w:rsid w:val="0036231A"/>
    <w:rsid w:val="00374DD4"/>
    <w:rsid w:val="00381E5E"/>
    <w:rsid w:val="00381F44"/>
    <w:rsid w:val="00396796"/>
    <w:rsid w:val="003C6D2F"/>
    <w:rsid w:val="003D21C8"/>
    <w:rsid w:val="003D4511"/>
    <w:rsid w:val="003D6BAE"/>
    <w:rsid w:val="003E1A36"/>
    <w:rsid w:val="003F5233"/>
    <w:rsid w:val="00410371"/>
    <w:rsid w:val="004242F1"/>
    <w:rsid w:val="00450EF8"/>
    <w:rsid w:val="0046533D"/>
    <w:rsid w:val="00496C4B"/>
    <w:rsid w:val="004970D8"/>
    <w:rsid w:val="004A64B1"/>
    <w:rsid w:val="004B2D9D"/>
    <w:rsid w:val="004B332B"/>
    <w:rsid w:val="004B75B7"/>
    <w:rsid w:val="004F4C1D"/>
    <w:rsid w:val="0050428E"/>
    <w:rsid w:val="00514FDF"/>
    <w:rsid w:val="0051580D"/>
    <w:rsid w:val="00531748"/>
    <w:rsid w:val="00533091"/>
    <w:rsid w:val="00547111"/>
    <w:rsid w:val="005763C2"/>
    <w:rsid w:val="00576E96"/>
    <w:rsid w:val="00592D74"/>
    <w:rsid w:val="005A24FD"/>
    <w:rsid w:val="005B6BC8"/>
    <w:rsid w:val="005D6804"/>
    <w:rsid w:val="005E2C44"/>
    <w:rsid w:val="005E2E0C"/>
    <w:rsid w:val="005E509A"/>
    <w:rsid w:val="005F64B0"/>
    <w:rsid w:val="00621188"/>
    <w:rsid w:val="006253E9"/>
    <w:rsid w:val="006257ED"/>
    <w:rsid w:val="00630EF9"/>
    <w:rsid w:val="00642856"/>
    <w:rsid w:val="00646291"/>
    <w:rsid w:val="00650C5B"/>
    <w:rsid w:val="00654014"/>
    <w:rsid w:val="00654FC0"/>
    <w:rsid w:val="00656D49"/>
    <w:rsid w:val="00660FD0"/>
    <w:rsid w:val="00665C47"/>
    <w:rsid w:val="00672B0C"/>
    <w:rsid w:val="006931AF"/>
    <w:rsid w:val="00695808"/>
    <w:rsid w:val="006A7BCA"/>
    <w:rsid w:val="006B46FB"/>
    <w:rsid w:val="006E21FB"/>
    <w:rsid w:val="006F3D6B"/>
    <w:rsid w:val="0070709C"/>
    <w:rsid w:val="00710042"/>
    <w:rsid w:val="00730408"/>
    <w:rsid w:val="00734353"/>
    <w:rsid w:val="00792342"/>
    <w:rsid w:val="007977A8"/>
    <w:rsid w:val="007A145D"/>
    <w:rsid w:val="007B512A"/>
    <w:rsid w:val="007C2097"/>
    <w:rsid w:val="007C2C46"/>
    <w:rsid w:val="007D6A07"/>
    <w:rsid w:val="007F7259"/>
    <w:rsid w:val="008040A8"/>
    <w:rsid w:val="00817905"/>
    <w:rsid w:val="008279FA"/>
    <w:rsid w:val="008450F1"/>
    <w:rsid w:val="00857995"/>
    <w:rsid w:val="008626E7"/>
    <w:rsid w:val="00867F6D"/>
    <w:rsid w:val="00870EE7"/>
    <w:rsid w:val="008735CE"/>
    <w:rsid w:val="008863B9"/>
    <w:rsid w:val="008902F1"/>
    <w:rsid w:val="008957A6"/>
    <w:rsid w:val="008A0680"/>
    <w:rsid w:val="008A45A6"/>
    <w:rsid w:val="008C0C4C"/>
    <w:rsid w:val="008D02CF"/>
    <w:rsid w:val="008D2698"/>
    <w:rsid w:val="008D30CE"/>
    <w:rsid w:val="008F3789"/>
    <w:rsid w:val="008F686C"/>
    <w:rsid w:val="009143FF"/>
    <w:rsid w:val="009148DE"/>
    <w:rsid w:val="009328BE"/>
    <w:rsid w:val="00941E30"/>
    <w:rsid w:val="00963DE9"/>
    <w:rsid w:val="009777D9"/>
    <w:rsid w:val="00991B88"/>
    <w:rsid w:val="00997BED"/>
    <w:rsid w:val="009A5753"/>
    <w:rsid w:val="009A579D"/>
    <w:rsid w:val="009D7EDC"/>
    <w:rsid w:val="009E3297"/>
    <w:rsid w:val="009E4EE8"/>
    <w:rsid w:val="009F313E"/>
    <w:rsid w:val="009F5E17"/>
    <w:rsid w:val="009F734F"/>
    <w:rsid w:val="00A20F50"/>
    <w:rsid w:val="00A246B6"/>
    <w:rsid w:val="00A33F5B"/>
    <w:rsid w:val="00A352EC"/>
    <w:rsid w:val="00A35787"/>
    <w:rsid w:val="00A43EA2"/>
    <w:rsid w:val="00A47E70"/>
    <w:rsid w:val="00A50CF0"/>
    <w:rsid w:val="00A7671C"/>
    <w:rsid w:val="00A8521A"/>
    <w:rsid w:val="00A95F38"/>
    <w:rsid w:val="00A96E51"/>
    <w:rsid w:val="00AA2CBC"/>
    <w:rsid w:val="00AC0122"/>
    <w:rsid w:val="00AC5820"/>
    <w:rsid w:val="00AD1CD8"/>
    <w:rsid w:val="00AE77DA"/>
    <w:rsid w:val="00B046F7"/>
    <w:rsid w:val="00B12879"/>
    <w:rsid w:val="00B20E33"/>
    <w:rsid w:val="00B258BB"/>
    <w:rsid w:val="00B4278A"/>
    <w:rsid w:val="00B577B4"/>
    <w:rsid w:val="00B67B97"/>
    <w:rsid w:val="00B721BD"/>
    <w:rsid w:val="00B86AE6"/>
    <w:rsid w:val="00B91CF3"/>
    <w:rsid w:val="00B933D9"/>
    <w:rsid w:val="00B968C8"/>
    <w:rsid w:val="00BA3EC5"/>
    <w:rsid w:val="00BA51D9"/>
    <w:rsid w:val="00BA5DAB"/>
    <w:rsid w:val="00BB5DFC"/>
    <w:rsid w:val="00BB7D0A"/>
    <w:rsid w:val="00BD279D"/>
    <w:rsid w:val="00BD6BB8"/>
    <w:rsid w:val="00BE2CE2"/>
    <w:rsid w:val="00BE75DB"/>
    <w:rsid w:val="00BF6638"/>
    <w:rsid w:val="00C22977"/>
    <w:rsid w:val="00C335B6"/>
    <w:rsid w:val="00C5577E"/>
    <w:rsid w:val="00C61BA1"/>
    <w:rsid w:val="00C66BA2"/>
    <w:rsid w:val="00C706D4"/>
    <w:rsid w:val="00C7269B"/>
    <w:rsid w:val="00C81908"/>
    <w:rsid w:val="00C95985"/>
    <w:rsid w:val="00CA3530"/>
    <w:rsid w:val="00CB060D"/>
    <w:rsid w:val="00CB4EBD"/>
    <w:rsid w:val="00CC5026"/>
    <w:rsid w:val="00CC68D0"/>
    <w:rsid w:val="00CD569F"/>
    <w:rsid w:val="00D03F9A"/>
    <w:rsid w:val="00D06D51"/>
    <w:rsid w:val="00D07D09"/>
    <w:rsid w:val="00D135B0"/>
    <w:rsid w:val="00D20953"/>
    <w:rsid w:val="00D24991"/>
    <w:rsid w:val="00D35312"/>
    <w:rsid w:val="00D366EA"/>
    <w:rsid w:val="00D45046"/>
    <w:rsid w:val="00D46DD9"/>
    <w:rsid w:val="00D50255"/>
    <w:rsid w:val="00D50FD0"/>
    <w:rsid w:val="00D61821"/>
    <w:rsid w:val="00D64FB8"/>
    <w:rsid w:val="00D66520"/>
    <w:rsid w:val="00D81FC5"/>
    <w:rsid w:val="00D82B50"/>
    <w:rsid w:val="00DA239F"/>
    <w:rsid w:val="00DB3EDA"/>
    <w:rsid w:val="00DE34CF"/>
    <w:rsid w:val="00E13F3D"/>
    <w:rsid w:val="00E34898"/>
    <w:rsid w:val="00E375A3"/>
    <w:rsid w:val="00E408FF"/>
    <w:rsid w:val="00E80E9B"/>
    <w:rsid w:val="00E916B2"/>
    <w:rsid w:val="00EB09B7"/>
    <w:rsid w:val="00ED2B81"/>
    <w:rsid w:val="00EE7D7C"/>
    <w:rsid w:val="00F153DC"/>
    <w:rsid w:val="00F25D98"/>
    <w:rsid w:val="00F300FB"/>
    <w:rsid w:val="00F55E70"/>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uiPriority w:val="99"/>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99"/>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99"/>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4A64B1"/>
  </w:style>
  <w:style w:type="table" w:customStyle="1" w:styleId="1f1">
    <w:name w:val="表 (格子)1"/>
    <w:basedOn w:val="a3"/>
    <w:next w:val="aff2"/>
    <w:uiPriority w:val="39"/>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A64B1"/>
  </w:style>
  <w:style w:type="numbering" w:customStyle="1" w:styleId="NoList26">
    <w:name w:val="No List26"/>
    <w:next w:val="a4"/>
    <w:uiPriority w:val="99"/>
    <w:semiHidden/>
    <w:unhideWhenUsed/>
    <w:rsid w:val="004A64B1"/>
  </w:style>
  <w:style w:type="numbering" w:customStyle="1" w:styleId="NoList36">
    <w:name w:val="No List36"/>
    <w:next w:val="a4"/>
    <w:uiPriority w:val="99"/>
    <w:semiHidden/>
    <w:unhideWhenUsed/>
    <w:rsid w:val="004A64B1"/>
  </w:style>
  <w:style w:type="numbering" w:customStyle="1" w:styleId="NoList46">
    <w:name w:val="No List46"/>
    <w:next w:val="a4"/>
    <w:uiPriority w:val="99"/>
    <w:semiHidden/>
    <w:unhideWhenUsed/>
    <w:rsid w:val="004A64B1"/>
  </w:style>
  <w:style w:type="table" w:customStyle="1" w:styleId="TableGrid17">
    <w:name w:val="Table Grid17"/>
    <w:basedOn w:val="a3"/>
    <w:next w:val="aff2"/>
    <w:uiPriority w:val="39"/>
    <w:qFormat/>
    <w:rsid w:val="004A64B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4A64B1"/>
  </w:style>
  <w:style w:type="table" w:customStyle="1" w:styleId="TableGrid25">
    <w:name w:val="Table Grid25"/>
    <w:basedOn w:val="a3"/>
    <w:next w:val="aff2"/>
    <w:qFormat/>
    <w:rsid w:val="004A64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4A64B1"/>
  </w:style>
  <w:style w:type="numbering" w:customStyle="1" w:styleId="NoList215">
    <w:name w:val="No List215"/>
    <w:next w:val="a4"/>
    <w:uiPriority w:val="99"/>
    <w:semiHidden/>
    <w:unhideWhenUsed/>
    <w:rsid w:val="004A64B1"/>
  </w:style>
  <w:style w:type="numbering" w:customStyle="1" w:styleId="NoList315">
    <w:name w:val="No List315"/>
    <w:next w:val="a4"/>
    <w:uiPriority w:val="99"/>
    <w:semiHidden/>
    <w:unhideWhenUsed/>
    <w:rsid w:val="004A64B1"/>
  </w:style>
  <w:style w:type="numbering" w:customStyle="1" w:styleId="NoList415">
    <w:name w:val="No List415"/>
    <w:next w:val="a4"/>
    <w:uiPriority w:val="99"/>
    <w:semiHidden/>
    <w:unhideWhenUsed/>
    <w:rsid w:val="004A64B1"/>
  </w:style>
  <w:style w:type="table" w:customStyle="1" w:styleId="TableGrid115">
    <w:name w:val="Table Grid115"/>
    <w:basedOn w:val="a3"/>
    <w:next w:val="aff2"/>
    <w:uiPriority w:val="39"/>
    <w:qFormat/>
    <w:rsid w:val="004A64B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4A64B1"/>
  </w:style>
  <w:style w:type="table" w:customStyle="1" w:styleId="TableGrid35">
    <w:name w:val="Table Grid35"/>
    <w:basedOn w:val="a3"/>
    <w:next w:val="aff2"/>
    <w:qFormat/>
    <w:rsid w:val="004A64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64B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A64B1"/>
    <w:rPr>
      <w:rFonts w:ascii="Times New Roman" w:eastAsia="Malgun Gothic" w:hAnsi="Times New Roman"/>
      <w:lang w:val="en-GB" w:eastAsia="ja-JP"/>
    </w:rPr>
  </w:style>
  <w:style w:type="table" w:customStyle="1" w:styleId="Tabellengitternetz13">
    <w:name w:val="Tabellengitternetz1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4A64B1"/>
  </w:style>
  <w:style w:type="table" w:customStyle="1" w:styleId="330">
    <w:name w:val="网格型33"/>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4A64B1"/>
  </w:style>
  <w:style w:type="table" w:customStyle="1" w:styleId="213">
    <w:name w:val="表 (クラシック) 21"/>
    <w:basedOn w:val="a3"/>
    <w:next w:val="2e"/>
    <w:qFormat/>
    <w:rsid w:val="004A64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4A64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4A64B1"/>
  </w:style>
  <w:style w:type="table" w:customStyle="1" w:styleId="3120">
    <w:name w:val="网格型312"/>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64B1"/>
  </w:style>
  <w:style w:type="table" w:customStyle="1" w:styleId="TableClassic212">
    <w:name w:val="Table Classic 212"/>
    <w:basedOn w:val="a3"/>
    <w:next w:val="2e"/>
    <w:qFormat/>
    <w:rsid w:val="004A64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4A64B1"/>
  </w:style>
  <w:style w:type="numbering" w:customStyle="1" w:styleId="NoList75">
    <w:name w:val="No List75"/>
    <w:next w:val="a4"/>
    <w:uiPriority w:val="99"/>
    <w:semiHidden/>
    <w:unhideWhenUsed/>
    <w:rsid w:val="004A64B1"/>
  </w:style>
  <w:style w:type="table" w:customStyle="1" w:styleId="TableGrid125">
    <w:name w:val="Table Grid12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64B1"/>
  </w:style>
  <w:style w:type="table" w:customStyle="1" w:styleId="TableGrid1115">
    <w:name w:val="Table Grid1115"/>
    <w:basedOn w:val="a3"/>
    <w:next w:val="aff2"/>
    <w:qFormat/>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64B1"/>
  </w:style>
  <w:style w:type="numbering" w:customStyle="1" w:styleId="NoList325">
    <w:name w:val="No List325"/>
    <w:next w:val="a4"/>
    <w:uiPriority w:val="99"/>
    <w:semiHidden/>
    <w:unhideWhenUsed/>
    <w:rsid w:val="004A64B1"/>
  </w:style>
  <w:style w:type="table" w:customStyle="1" w:styleId="TableGrid54">
    <w:name w:val="Table Grid54"/>
    <w:basedOn w:val="a3"/>
    <w:next w:val="aff2"/>
    <w:uiPriority w:val="39"/>
    <w:qFormat/>
    <w:rsid w:val="004A64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64B1"/>
  </w:style>
  <w:style w:type="numbering" w:customStyle="1" w:styleId="NoList514">
    <w:name w:val="No List514"/>
    <w:next w:val="a4"/>
    <w:uiPriority w:val="99"/>
    <w:semiHidden/>
    <w:unhideWhenUsed/>
    <w:rsid w:val="004A64B1"/>
  </w:style>
  <w:style w:type="numbering" w:customStyle="1" w:styleId="NoList2114">
    <w:name w:val="No List2114"/>
    <w:next w:val="a4"/>
    <w:uiPriority w:val="99"/>
    <w:semiHidden/>
    <w:unhideWhenUsed/>
    <w:rsid w:val="004A64B1"/>
  </w:style>
  <w:style w:type="numbering" w:customStyle="1" w:styleId="NoList3114">
    <w:name w:val="No List3114"/>
    <w:next w:val="a4"/>
    <w:uiPriority w:val="99"/>
    <w:semiHidden/>
    <w:unhideWhenUsed/>
    <w:rsid w:val="004A64B1"/>
  </w:style>
  <w:style w:type="numbering" w:customStyle="1" w:styleId="NoList4114">
    <w:name w:val="No List4114"/>
    <w:next w:val="a4"/>
    <w:uiPriority w:val="99"/>
    <w:semiHidden/>
    <w:unhideWhenUsed/>
    <w:rsid w:val="004A64B1"/>
  </w:style>
  <w:style w:type="numbering" w:customStyle="1" w:styleId="NoList614">
    <w:name w:val="No List614"/>
    <w:next w:val="a4"/>
    <w:uiPriority w:val="99"/>
    <w:semiHidden/>
    <w:unhideWhenUsed/>
    <w:rsid w:val="004A64B1"/>
  </w:style>
  <w:style w:type="table" w:customStyle="1" w:styleId="TableGrid414">
    <w:name w:val="Table Grid414"/>
    <w:basedOn w:val="a3"/>
    <w:next w:val="aff2"/>
    <w:rsid w:val="004A64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64B1"/>
  </w:style>
  <w:style w:type="numbering" w:customStyle="1" w:styleId="NoList11114">
    <w:name w:val="No List11114"/>
    <w:next w:val="a4"/>
    <w:uiPriority w:val="99"/>
    <w:semiHidden/>
    <w:unhideWhenUsed/>
    <w:rsid w:val="004A64B1"/>
  </w:style>
  <w:style w:type="numbering" w:customStyle="1" w:styleId="NoList714">
    <w:name w:val="No List714"/>
    <w:next w:val="a4"/>
    <w:uiPriority w:val="99"/>
    <w:semiHidden/>
    <w:unhideWhenUsed/>
    <w:rsid w:val="004A64B1"/>
  </w:style>
  <w:style w:type="table" w:customStyle="1" w:styleId="TableGrid1211">
    <w:name w:val="Table Grid12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64B1"/>
  </w:style>
  <w:style w:type="table" w:customStyle="1" w:styleId="TableGrid11111">
    <w:name w:val="Table Grid11111"/>
    <w:basedOn w:val="a3"/>
    <w:next w:val="aff2"/>
    <w:rsid w:val="004A64B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64B1"/>
  </w:style>
  <w:style w:type="numbering" w:customStyle="1" w:styleId="NoList3214">
    <w:name w:val="No List3214"/>
    <w:next w:val="a4"/>
    <w:uiPriority w:val="99"/>
    <w:semiHidden/>
    <w:unhideWhenUsed/>
    <w:rsid w:val="004A64B1"/>
  </w:style>
  <w:style w:type="table" w:customStyle="1" w:styleId="TableStyle12">
    <w:name w:val="Table Style12"/>
    <w:basedOn w:val="a3"/>
    <w:qFormat/>
    <w:rsid w:val="004A64B1"/>
    <w:rPr>
      <w:rFonts w:ascii="Times New Roman" w:eastAsia="ＭＳ 明朝" w:hAnsi="Times New Roman"/>
      <w:lang w:val="en-US" w:eastAsia="en-US"/>
    </w:rPr>
    <w:tblPr/>
  </w:style>
  <w:style w:type="table" w:customStyle="1" w:styleId="TableGrid64">
    <w:name w:val="Table Grid64"/>
    <w:basedOn w:val="a3"/>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4A64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4A64B1"/>
  </w:style>
  <w:style w:type="table" w:customStyle="1" w:styleId="TableGrid91">
    <w:name w:val="Table Grid91"/>
    <w:basedOn w:val="a3"/>
    <w:next w:val="aff2"/>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64B1"/>
  </w:style>
  <w:style w:type="numbering" w:customStyle="1" w:styleId="NoList231">
    <w:name w:val="No List231"/>
    <w:next w:val="a4"/>
    <w:uiPriority w:val="99"/>
    <w:semiHidden/>
    <w:unhideWhenUsed/>
    <w:rsid w:val="004A64B1"/>
  </w:style>
  <w:style w:type="table" w:customStyle="1" w:styleId="TableGrid421">
    <w:name w:val="Table Grid42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64B1"/>
  </w:style>
  <w:style w:type="table" w:customStyle="1" w:styleId="TableGrid511">
    <w:name w:val="Table Grid51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A64B1"/>
  </w:style>
  <w:style w:type="table" w:customStyle="1" w:styleId="TableGrid611">
    <w:name w:val="Table Grid61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4A64B1"/>
  </w:style>
  <w:style w:type="numbering" w:customStyle="1" w:styleId="NoList621">
    <w:name w:val="No List621"/>
    <w:next w:val="a4"/>
    <w:uiPriority w:val="99"/>
    <w:semiHidden/>
    <w:unhideWhenUsed/>
    <w:rsid w:val="004A64B1"/>
  </w:style>
  <w:style w:type="numbering" w:customStyle="1" w:styleId="NoList721">
    <w:name w:val="No List721"/>
    <w:next w:val="a4"/>
    <w:uiPriority w:val="99"/>
    <w:semiHidden/>
    <w:unhideWhenUsed/>
    <w:rsid w:val="004A64B1"/>
  </w:style>
  <w:style w:type="numbering" w:customStyle="1" w:styleId="NoList814">
    <w:name w:val="No List814"/>
    <w:next w:val="a4"/>
    <w:uiPriority w:val="99"/>
    <w:semiHidden/>
    <w:unhideWhenUsed/>
    <w:rsid w:val="004A64B1"/>
  </w:style>
  <w:style w:type="table" w:customStyle="1" w:styleId="TableGrid711">
    <w:name w:val="Table Grid71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64B1"/>
  </w:style>
  <w:style w:type="table" w:customStyle="1" w:styleId="TableGrid811">
    <w:name w:val="Table Grid811"/>
    <w:basedOn w:val="a3"/>
    <w:next w:val="aff2"/>
    <w:uiPriority w:val="39"/>
    <w:rsid w:val="004A64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A64B1"/>
    <w:rPr>
      <w:rFonts w:ascii="Times New Roman" w:eastAsia="ＭＳ 明朝" w:hAnsi="Times New Roman"/>
      <w:lang w:val="en-US" w:eastAsia="en-US"/>
    </w:rPr>
    <w:tblPr/>
  </w:style>
  <w:style w:type="table" w:customStyle="1" w:styleId="Tabellengitternetz1121">
    <w:name w:val="Tabellengitternetz1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64B1"/>
  </w:style>
  <w:style w:type="numbering" w:customStyle="1" w:styleId="NoList2121">
    <w:name w:val="No List2121"/>
    <w:next w:val="a4"/>
    <w:uiPriority w:val="99"/>
    <w:semiHidden/>
    <w:unhideWhenUsed/>
    <w:rsid w:val="004A64B1"/>
  </w:style>
  <w:style w:type="table" w:customStyle="1" w:styleId="TableGrid4111">
    <w:name w:val="Table Grid4111"/>
    <w:basedOn w:val="a3"/>
    <w:next w:val="aff2"/>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64B1"/>
  </w:style>
  <w:style w:type="numbering" w:customStyle="1" w:styleId="NoList4121">
    <w:name w:val="No List4121"/>
    <w:next w:val="a4"/>
    <w:uiPriority w:val="99"/>
    <w:semiHidden/>
    <w:unhideWhenUsed/>
    <w:rsid w:val="004A64B1"/>
  </w:style>
  <w:style w:type="numbering" w:customStyle="1" w:styleId="NoList5111">
    <w:name w:val="No List5111"/>
    <w:next w:val="a4"/>
    <w:uiPriority w:val="99"/>
    <w:semiHidden/>
    <w:unhideWhenUsed/>
    <w:rsid w:val="004A64B1"/>
  </w:style>
  <w:style w:type="numbering" w:customStyle="1" w:styleId="NoList6111">
    <w:name w:val="No List6111"/>
    <w:next w:val="a4"/>
    <w:uiPriority w:val="99"/>
    <w:semiHidden/>
    <w:unhideWhenUsed/>
    <w:rsid w:val="004A64B1"/>
  </w:style>
  <w:style w:type="numbering" w:customStyle="1" w:styleId="NoList7111">
    <w:name w:val="No List7111"/>
    <w:next w:val="a4"/>
    <w:uiPriority w:val="99"/>
    <w:semiHidden/>
    <w:unhideWhenUsed/>
    <w:rsid w:val="004A64B1"/>
  </w:style>
  <w:style w:type="numbering" w:customStyle="1" w:styleId="NoList8111">
    <w:name w:val="No List8111"/>
    <w:next w:val="a4"/>
    <w:uiPriority w:val="99"/>
    <w:semiHidden/>
    <w:unhideWhenUsed/>
    <w:rsid w:val="004A64B1"/>
  </w:style>
  <w:style w:type="numbering" w:customStyle="1" w:styleId="NoList913">
    <w:name w:val="No List913"/>
    <w:next w:val="a4"/>
    <w:uiPriority w:val="99"/>
    <w:semiHidden/>
    <w:unhideWhenUsed/>
    <w:rsid w:val="004A64B1"/>
  </w:style>
  <w:style w:type="table" w:customStyle="1" w:styleId="TableGrid761">
    <w:name w:val="Table Grid761"/>
    <w:basedOn w:val="a3"/>
    <w:next w:val="aff2"/>
    <w:uiPriority w:val="39"/>
    <w:rsid w:val="004A64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4A64B1"/>
    <w:pPr>
      <w:numPr>
        <w:numId w:val="17"/>
      </w:numPr>
    </w:pPr>
  </w:style>
  <w:style w:type="numbering" w:customStyle="1" w:styleId="NoList103">
    <w:name w:val="No List103"/>
    <w:next w:val="a4"/>
    <w:uiPriority w:val="99"/>
    <w:semiHidden/>
    <w:unhideWhenUsed/>
    <w:rsid w:val="004A64B1"/>
  </w:style>
  <w:style w:type="numbering" w:customStyle="1" w:styleId="LFO1913">
    <w:name w:val="LFO1913"/>
    <w:basedOn w:val="a4"/>
    <w:rsid w:val="004A64B1"/>
  </w:style>
  <w:style w:type="table" w:customStyle="1" w:styleId="TableGrid1221">
    <w:name w:val="Table Grid1221"/>
    <w:basedOn w:val="a3"/>
    <w:next w:val="aff2"/>
    <w:qFormat/>
    <w:rsid w:val="004A64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64B1"/>
  </w:style>
  <w:style w:type="numbering" w:customStyle="1" w:styleId="NoList11121">
    <w:name w:val="No List11121"/>
    <w:next w:val="a4"/>
    <w:uiPriority w:val="99"/>
    <w:semiHidden/>
    <w:unhideWhenUsed/>
    <w:rsid w:val="004A64B1"/>
  </w:style>
  <w:style w:type="table" w:customStyle="1" w:styleId="TableGrid2211">
    <w:name w:val="Table Grid2211"/>
    <w:basedOn w:val="a3"/>
    <w:next w:val="aff2"/>
    <w:uiPriority w:val="39"/>
    <w:rsid w:val="004A64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4A64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64B1"/>
  </w:style>
  <w:style w:type="numbering" w:customStyle="1" w:styleId="1211">
    <w:name w:val="リストなし121"/>
    <w:next w:val="a4"/>
    <w:uiPriority w:val="99"/>
    <w:semiHidden/>
    <w:unhideWhenUsed/>
    <w:rsid w:val="004A64B1"/>
  </w:style>
  <w:style w:type="numbering" w:customStyle="1" w:styleId="11210">
    <w:name w:val="无列表1121"/>
    <w:next w:val="a4"/>
    <w:semiHidden/>
    <w:rsid w:val="004A64B1"/>
  </w:style>
  <w:style w:type="numbering" w:customStyle="1" w:styleId="11111">
    <w:name w:val="リストなし1111"/>
    <w:next w:val="a4"/>
    <w:uiPriority w:val="99"/>
    <w:semiHidden/>
    <w:unhideWhenUsed/>
    <w:rsid w:val="004A64B1"/>
  </w:style>
  <w:style w:type="numbering" w:customStyle="1" w:styleId="NoList2221">
    <w:name w:val="No List2221"/>
    <w:next w:val="a4"/>
    <w:uiPriority w:val="99"/>
    <w:semiHidden/>
    <w:unhideWhenUsed/>
    <w:rsid w:val="004A64B1"/>
  </w:style>
  <w:style w:type="numbering" w:customStyle="1" w:styleId="NoList3221">
    <w:name w:val="No List3221"/>
    <w:next w:val="a4"/>
    <w:uiPriority w:val="99"/>
    <w:semiHidden/>
    <w:unhideWhenUsed/>
    <w:rsid w:val="004A64B1"/>
  </w:style>
  <w:style w:type="numbering" w:customStyle="1" w:styleId="NoList4211">
    <w:name w:val="No List4211"/>
    <w:next w:val="a4"/>
    <w:uiPriority w:val="99"/>
    <w:semiHidden/>
    <w:unhideWhenUsed/>
    <w:rsid w:val="004A64B1"/>
  </w:style>
  <w:style w:type="numbering" w:customStyle="1" w:styleId="NoList21111">
    <w:name w:val="No List21111"/>
    <w:next w:val="a4"/>
    <w:uiPriority w:val="99"/>
    <w:semiHidden/>
    <w:unhideWhenUsed/>
    <w:rsid w:val="004A64B1"/>
  </w:style>
  <w:style w:type="numbering" w:customStyle="1" w:styleId="NoList31111">
    <w:name w:val="No List31111"/>
    <w:next w:val="a4"/>
    <w:uiPriority w:val="99"/>
    <w:semiHidden/>
    <w:unhideWhenUsed/>
    <w:rsid w:val="004A64B1"/>
  </w:style>
  <w:style w:type="numbering" w:customStyle="1" w:styleId="NoList41111">
    <w:name w:val="No List41111"/>
    <w:next w:val="a4"/>
    <w:uiPriority w:val="99"/>
    <w:semiHidden/>
    <w:unhideWhenUsed/>
    <w:rsid w:val="004A64B1"/>
  </w:style>
  <w:style w:type="numbering" w:customStyle="1" w:styleId="111110">
    <w:name w:val="无列表11111"/>
    <w:next w:val="a4"/>
    <w:semiHidden/>
    <w:rsid w:val="004A64B1"/>
  </w:style>
  <w:style w:type="numbering" w:customStyle="1" w:styleId="NoList111111">
    <w:name w:val="No List111111"/>
    <w:next w:val="a4"/>
    <w:uiPriority w:val="99"/>
    <w:semiHidden/>
    <w:unhideWhenUsed/>
    <w:rsid w:val="004A64B1"/>
  </w:style>
  <w:style w:type="numbering" w:customStyle="1" w:styleId="NoList12111">
    <w:name w:val="No List12111"/>
    <w:next w:val="a4"/>
    <w:uiPriority w:val="99"/>
    <w:semiHidden/>
    <w:unhideWhenUsed/>
    <w:rsid w:val="004A64B1"/>
  </w:style>
  <w:style w:type="numbering" w:customStyle="1" w:styleId="NoList22111">
    <w:name w:val="No List22111"/>
    <w:next w:val="a4"/>
    <w:uiPriority w:val="99"/>
    <w:semiHidden/>
    <w:unhideWhenUsed/>
    <w:rsid w:val="004A64B1"/>
  </w:style>
  <w:style w:type="numbering" w:customStyle="1" w:styleId="NoList32111">
    <w:name w:val="No List32111"/>
    <w:next w:val="a4"/>
    <w:uiPriority w:val="99"/>
    <w:semiHidden/>
    <w:unhideWhenUsed/>
    <w:rsid w:val="004A64B1"/>
  </w:style>
  <w:style w:type="numbering" w:customStyle="1" w:styleId="NoList141">
    <w:name w:val="No List141"/>
    <w:next w:val="a4"/>
    <w:uiPriority w:val="99"/>
    <w:semiHidden/>
    <w:unhideWhenUsed/>
    <w:rsid w:val="004A64B1"/>
  </w:style>
  <w:style w:type="table" w:customStyle="1" w:styleId="TableGrid101">
    <w:name w:val="Table Grid101"/>
    <w:basedOn w:val="a3"/>
    <w:next w:val="aff2"/>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64B1"/>
  </w:style>
  <w:style w:type="numbering" w:customStyle="1" w:styleId="NoList241">
    <w:name w:val="No List241"/>
    <w:next w:val="a4"/>
    <w:uiPriority w:val="99"/>
    <w:semiHidden/>
    <w:unhideWhenUsed/>
    <w:rsid w:val="004A64B1"/>
  </w:style>
  <w:style w:type="table" w:customStyle="1" w:styleId="TableGrid431">
    <w:name w:val="Table Grid43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64B1"/>
  </w:style>
  <w:style w:type="table" w:customStyle="1" w:styleId="TableGrid521">
    <w:name w:val="Table Grid52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64B1"/>
  </w:style>
  <w:style w:type="table" w:customStyle="1" w:styleId="TableGrid621">
    <w:name w:val="Table Grid62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64B1"/>
  </w:style>
  <w:style w:type="numbering" w:customStyle="1" w:styleId="NoList631">
    <w:name w:val="No List631"/>
    <w:next w:val="a4"/>
    <w:uiPriority w:val="99"/>
    <w:semiHidden/>
    <w:unhideWhenUsed/>
    <w:rsid w:val="004A64B1"/>
  </w:style>
  <w:style w:type="numbering" w:customStyle="1" w:styleId="NoList731">
    <w:name w:val="No List731"/>
    <w:next w:val="a4"/>
    <w:uiPriority w:val="99"/>
    <w:semiHidden/>
    <w:unhideWhenUsed/>
    <w:rsid w:val="004A64B1"/>
  </w:style>
  <w:style w:type="numbering" w:customStyle="1" w:styleId="NoList821">
    <w:name w:val="No List821"/>
    <w:next w:val="a4"/>
    <w:uiPriority w:val="99"/>
    <w:semiHidden/>
    <w:unhideWhenUsed/>
    <w:rsid w:val="004A64B1"/>
  </w:style>
  <w:style w:type="numbering" w:customStyle="1" w:styleId="NoList921">
    <w:name w:val="No List921"/>
    <w:next w:val="a4"/>
    <w:uiPriority w:val="99"/>
    <w:semiHidden/>
    <w:unhideWhenUsed/>
    <w:rsid w:val="004A64B1"/>
  </w:style>
  <w:style w:type="table" w:customStyle="1" w:styleId="TableGrid821">
    <w:name w:val="Table Grid821"/>
    <w:basedOn w:val="a3"/>
    <w:next w:val="aff2"/>
    <w:uiPriority w:val="39"/>
    <w:rsid w:val="004A64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64B1"/>
  </w:style>
  <w:style w:type="numbering" w:customStyle="1" w:styleId="NoList2131">
    <w:name w:val="No List2131"/>
    <w:next w:val="a4"/>
    <w:uiPriority w:val="99"/>
    <w:semiHidden/>
    <w:unhideWhenUsed/>
    <w:rsid w:val="004A64B1"/>
  </w:style>
  <w:style w:type="table" w:customStyle="1" w:styleId="TableGrid4121">
    <w:name w:val="Table Grid4121"/>
    <w:basedOn w:val="a3"/>
    <w:next w:val="aff2"/>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64B1"/>
  </w:style>
  <w:style w:type="numbering" w:customStyle="1" w:styleId="NoList4131">
    <w:name w:val="No List4131"/>
    <w:next w:val="a4"/>
    <w:uiPriority w:val="99"/>
    <w:semiHidden/>
    <w:unhideWhenUsed/>
    <w:rsid w:val="004A64B1"/>
  </w:style>
  <w:style w:type="numbering" w:customStyle="1" w:styleId="NoList5121">
    <w:name w:val="No List5121"/>
    <w:next w:val="a4"/>
    <w:uiPriority w:val="99"/>
    <w:semiHidden/>
    <w:unhideWhenUsed/>
    <w:rsid w:val="004A64B1"/>
  </w:style>
  <w:style w:type="numbering" w:customStyle="1" w:styleId="NoList6121">
    <w:name w:val="No List6121"/>
    <w:next w:val="a4"/>
    <w:uiPriority w:val="99"/>
    <w:semiHidden/>
    <w:unhideWhenUsed/>
    <w:rsid w:val="004A64B1"/>
  </w:style>
  <w:style w:type="numbering" w:customStyle="1" w:styleId="NoList7121">
    <w:name w:val="No List7121"/>
    <w:next w:val="a4"/>
    <w:uiPriority w:val="99"/>
    <w:semiHidden/>
    <w:unhideWhenUsed/>
    <w:rsid w:val="004A64B1"/>
  </w:style>
  <w:style w:type="numbering" w:customStyle="1" w:styleId="NoList8121">
    <w:name w:val="No List8121"/>
    <w:next w:val="a4"/>
    <w:uiPriority w:val="99"/>
    <w:semiHidden/>
    <w:unhideWhenUsed/>
    <w:rsid w:val="004A64B1"/>
  </w:style>
  <w:style w:type="numbering" w:customStyle="1" w:styleId="NoList9111">
    <w:name w:val="No List9111"/>
    <w:next w:val="a4"/>
    <w:uiPriority w:val="99"/>
    <w:semiHidden/>
    <w:unhideWhenUsed/>
    <w:rsid w:val="004A64B1"/>
  </w:style>
  <w:style w:type="numbering" w:customStyle="1" w:styleId="LFO1921">
    <w:name w:val="LFO1921"/>
    <w:basedOn w:val="a4"/>
    <w:rsid w:val="004A64B1"/>
  </w:style>
  <w:style w:type="numbering" w:customStyle="1" w:styleId="NoList1011">
    <w:name w:val="No List1011"/>
    <w:next w:val="a4"/>
    <w:uiPriority w:val="99"/>
    <w:semiHidden/>
    <w:unhideWhenUsed/>
    <w:rsid w:val="004A64B1"/>
  </w:style>
  <w:style w:type="numbering" w:customStyle="1" w:styleId="LFO19111">
    <w:name w:val="LFO19111"/>
    <w:basedOn w:val="a4"/>
    <w:rsid w:val="004A64B1"/>
  </w:style>
  <w:style w:type="table" w:customStyle="1" w:styleId="TableGrid1231">
    <w:name w:val="Table Grid1231"/>
    <w:basedOn w:val="a3"/>
    <w:next w:val="aff2"/>
    <w:qFormat/>
    <w:rsid w:val="004A64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64B1"/>
  </w:style>
  <w:style w:type="numbering" w:customStyle="1" w:styleId="NoList11131">
    <w:name w:val="No List11131"/>
    <w:next w:val="a4"/>
    <w:uiPriority w:val="99"/>
    <w:semiHidden/>
    <w:unhideWhenUsed/>
    <w:rsid w:val="004A64B1"/>
  </w:style>
  <w:style w:type="table" w:customStyle="1" w:styleId="TableGrid2221">
    <w:name w:val="Table Grid2221"/>
    <w:basedOn w:val="a3"/>
    <w:next w:val="aff2"/>
    <w:uiPriority w:val="39"/>
    <w:rsid w:val="004A64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4A64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64B1"/>
  </w:style>
  <w:style w:type="numbering" w:customStyle="1" w:styleId="1311">
    <w:name w:val="リストなし131"/>
    <w:next w:val="a4"/>
    <w:uiPriority w:val="99"/>
    <w:semiHidden/>
    <w:unhideWhenUsed/>
    <w:rsid w:val="004A64B1"/>
  </w:style>
  <w:style w:type="numbering" w:customStyle="1" w:styleId="11310">
    <w:name w:val="无列表1131"/>
    <w:next w:val="a4"/>
    <w:semiHidden/>
    <w:rsid w:val="004A64B1"/>
  </w:style>
  <w:style w:type="numbering" w:customStyle="1" w:styleId="11211">
    <w:name w:val="リストなし1121"/>
    <w:next w:val="a4"/>
    <w:uiPriority w:val="99"/>
    <w:semiHidden/>
    <w:unhideWhenUsed/>
    <w:rsid w:val="004A64B1"/>
  </w:style>
  <w:style w:type="numbering" w:customStyle="1" w:styleId="NoList2231">
    <w:name w:val="No List2231"/>
    <w:next w:val="a4"/>
    <w:uiPriority w:val="99"/>
    <w:semiHidden/>
    <w:unhideWhenUsed/>
    <w:rsid w:val="004A64B1"/>
  </w:style>
  <w:style w:type="numbering" w:customStyle="1" w:styleId="NoList3231">
    <w:name w:val="No List3231"/>
    <w:next w:val="a4"/>
    <w:uiPriority w:val="99"/>
    <w:semiHidden/>
    <w:unhideWhenUsed/>
    <w:rsid w:val="004A64B1"/>
  </w:style>
  <w:style w:type="numbering" w:customStyle="1" w:styleId="NoList4221">
    <w:name w:val="No List4221"/>
    <w:next w:val="a4"/>
    <w:uiPriority w:val="99"/>
    <w:semiHidden/>
    <w:unhideWhenUsed/>
    <w:rsid w:val="004A64B1"/>
  </w:style>
  <w:style w:type="numbering" w:customStyle="1" w:styleId="NoList21121">
    <w:name w:val="No List21121"/>
    <w:next w:val="a4"/>
    <w:uiPriority w:val="99"/>
    <w:semiHidden/>
    <w:unhideWhenUsed/>
    <w:rsid w:val="004A64B1"/>
  </w:style>
  <w:style w:type="numbering" w:customStyle="1" w:styleId="NoList31121">
    <w:name w:val="No List31121"/>
    <w:next w:val="a4"/>
    <w:uiPriority w:val="99"/>
    <w:semiHidden/>
    <w:unhideWhenUsed/>
    <w:rsid w:val="004A64B1"/>
  </w:style>
  <w:style w:type="numbering" w:customStyle="1" w:styleId="NoList41121">
    <w:name w:val="No List41121"/>
    <w:next w:val="a4"/>
    <w:uiPriority w:val="99"/>
    <w:semiHidden/>
    <w:unhideWhenUsed/>
    <w:rsid w:val="004A64B1"/>
  </w:style>
  <w:style w:type="numbering" w:customStyle="1" w:styleId="11121">
    <w:name w:val="无列表11121"/>
    <w:next w:val="a4"/>
    <w:semiHidden/>
    <w:rsid w:val="004A64B1"/>
  </w:style>
  <w:style w:type="numbering" w:customStyle="1" w:styleId="NoList111121">
    <w:name w:val="No List111121"/>
    <w:next w:val="a4"/>
    <w:uiPriority w:val="99"/>
    <w:semiHidden/>
    <w:unhideWhenUsed/>
    <w:rsid w:val="004A64B1"/>
  </w:style>
  <w:style w:type="numbering" w:customStyle="1" w:styleId="NoList12121">
    <w:name w:val="No List12121"/>
    <w:next w:val="a4"/>
    <w:uiPriority w:val="99"/>
    <w:semiHidden/>
    <w:unhideWhenUsed/>
    <w:rsid w:val="004A64B1"/>
  </w:style>
  <w:style w:type="numbering" w:customStyle="1" w:styleId="NoList22121">
    <w:name w:val="No List22121"/>
    <w:next w:val="a4"/>
    <w:uiPriority w:val="99"/>
    <w:semiHidden/>
    <w:unhideWhenUsed/>
    <w:rsid w:val="004A64B1"/>
  </w:style>
  <w:style w:type="numbering" w:customStyle="1" w:styleId="NoList32121">
    <w:name w:val="No List32121"/>
    <w:next w:val="a4"/>
    <w:uiPriority w:val="99"/>
    <w:semiHidden/>
    <w:unhideWhenUsed/>
    <w:rsid w:val="004A64B1"/>
  </w:style>
  <w:style w:type="numbering" w:customStyle="1" w:styleId="NoList161">
    <w:name w:val="No List161"/>
    <w:next w:val="a4"/>
    <w:uiPriority w:val="99"/>
    <w:semiHidden/>
    <w:unhideWhenUsed/>
    <w:rsid w:val="004A64B1"/>
  </w:style>
  <w:style w:type="table" w:customStyle="1" w:styleId="TableGrid151">
    <w:name w:val="Table Grid151"/>
    <w:basedOn w:val="a3"/>
    <w:next w:val="aff2"/>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4A64B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64B1"/>
  </w:style>
  <w:style w:type="numbering" w:customStyle="1" w:styleId="NoList251">
    <w:name w:val="No List251"/>
    <w:next w:val="a4"/>
    <w:uiPriority w:val="99"/>
    <w:semiHidden/>
    <w:unhideWhenUsed/>
    <w:rsid w:val="004A64B1"/>
  </w:style>
  <w:style w:type="table" w:customStyle="1" w:styleId="TableGrid441">
    <w:name w:val="Table Grid44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64B1"/>
  </w:style>
  <w:style w:type="table" w:customStyle="1" w:styleId="TableGrid531">
    <w:name w:val="Table Grid53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64B1"/>
  </w:style>
  <w:style w:type="table" w:customStyle="1" w:styleId="TableGrid631">
    <w:name w:val="Table Grid631"/>
    <w:basedOn w:val="a3"/>
    <w:next w:val="aff2"/>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64B1"/>
  </w:style>
  <w:style w:type="numbering" w:customStyle="1" w:styleId="NoList641">
    <w:name w:val="No List641"/>
    <w:next w:val="a4"/>
    <w:uiPriority w:val="99"/>
    <w:semiHidden/>
    <w:unhideWhenUsed/>
    <w:rsid w:val="004A64B1"/>
  </w:style>
  <w:style w:type="numbering" w:customStyle="1" w:styleId="NoList741">
    <w:name w:val="No List741"/>
    <w:next w:val="a4"/>
    <w:uiPriority w:val="99"/>
    <w:semiHidden/>
    <w:unhideWhenUsed/>
    <w:rsid w:val="004A64B1"/>
  </w:style>
  <w:style w:type="numbering" w:customStyle="1" w:styleId="NoList831">
    <w:name w:val="No List831"/>
    <w:next w:val="a4"/>
    <w:uiPriority w:val="99"/>
    <w:semiHidden/>
    <w:unhideWhenUsed/>
    <w:rsid w:val="004A64B1"/>
  </w:style>
  <w:style w:type="numbering" w:customStyle="1" w:styleId="NoList931">
    <w:name w:val="No List931"/>
    <w:next w:val="a4"/>
    <w:uiPriority w:val="99"/>
    <w:semiHidden/>
    <w:unhideWhenUsed/>
    <w:rsid w:val="004A64B1"/>
  </w:style>
  <w:style w:type="table" w:customStyle="1" w:styleId="TableGrid831">
    <w:name w:val="Table Grid831"/>
    <w:basedOn w:val="a3"/>
    <w:next w:val="aff2"/>
    <w:uiPriority w:val="39"/>
    <w:rsid w:val="004A64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4A64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64B1"/>
  </w:style>
  <w:style w:type="numbering" w:customStyle="1" w:styleId="NoList2141">
    <w:name w:val="No List2141"/>
    <w:next w:val="a4"/>
    <w:uiPriority w:val="99"/>
    <w:semiHidden/>
    <w:unhideWhenUsed/>
    <w:rsid w:val="004A64B1"/>
  </w:style>
  <w:style w:type="table" w:customStyle="1" w:styleId="TableGrid4131">
    <w:name w:val="Table Grid4131"/>
    <w:basedOn w:val="a3"/>
    <w:next w:val="aff2"/>
    <w:rsid w:val="004A64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64B1"/>
  </w:style>
  <w:style w:type="numbering" w:customStyle="1" w:styleId="NoList4141">
    <w:name w:val="No List4141"/>
    <w:next w:val="a4"/>
    <w:uiPriority w:val="99"/>
    <w:semiHidden/>
    <w:unhideWhenUsed/>
    <w:rsid w:val="004A64B1"/>
  </w:style>
  <w:style w:type="numbering" w:customStyle="1" w:styleId="NoList5131">
    <w:name w:val="No List5131"/>
    <w:next w:val="a4"/>
    <w:uiPriority w:val="99"/>
    <w:semiHidden/>
    <w:unhideWhenUsed/>
    <w:rsid w:val="004A64B1"/>
  </w:style>
  <w:style w:type="numbering" w:customStyle="1" w:styleId="NoList6131">
    <w:name w:val="No List6131"/>
    <w:next w:val="a4"/>
    <w:uiPriority w:val="99"/>
    <w:semiHidden/>
    <w:unhideWhenUsed/>
    <w:rsid w:val="004A64B1"/>
  </w:style>
  <w:style w:type="numbering" w:customStyle="1" w:styleId="NoList7131">
    <w:name w:val="No List7131"/>
    <w:next w:val="a4"/>
    <w:uiPriority w:val="99"/>
    <w:semiHidden/>
    <w:unhideWhenUsed/>
    <w:rsid w:val="004A64B1"/>
  </w:style>
  <w:style w:type="numbering" w:customStyle="1" w:styleId="NoList8131">
    <w:name w:val="No List8131"/>
    <w:next w:val="a4"/>
    <w:uiPriority w:val="99"/>
    <w:semiHidden/>
    <w:unhideWhenUsed/>
    <w:rsid w:val="004A64B1"/>
  </w:style>
  <w:style w:type="numbering" w:customStyle="1" w:styleId="NoList9121">
    <w:name w:val="No List9121"/>
    <w:next w:val="a4"/>
    <w:uiPriority w:val="99"/>
    <w:semiHidden/>
    <w:unhideWhenUsed/>
    <w:rsid w:val="004A64B1"/>
  </w:style>
  <w:style w:type="numbering" w:customStyle="1" w:styleId="LFO1931">
    <w:name w:val="LFO1931"/>
    <w:basedOn w:val="a4"/>
    <w:rsid w:val="004A64B1"/>
  </w:style>
  <w:style w:type="numbering" w:customStyle="1" w:styleId="NoList1021">
    <w:name w:val="No List1021"/>
    <w:next w:val="a4"/>
    <w:uiPriority w:val="99"/>
    <w:semiHidden/>
    <w:unhideWhenUsed/>
    <w:rsid w:val="004A64B1"/>
  </w:style>
  <w:style w:type="numbering" w:customStyle="1" w:styleId="LFO19121">
    <w:name w:val="LFO19121"/>
    <w:basedOn w:val="a4"/>
    <w:rsid w:val="004A64B1"/>
  </w:style>
  <w:style w:type="table" w:customStyle="1" w:styleId="TableGrid1241">
    <w:name w:val="Table Grid1241"/>
    <w:basedOn w:val="a3"/>
    <w:next w:val="aff2"/>
    <w:qFormat/>
    <w:rsid w:val="004A64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64B1"/>
  </w:style>
  <w:style w:type="numbering" w:customStyle="1" w:styleId="NoList11141">
    <w:name w:val="No List11141"/>
    <w:next w:val="a4"/>
    <w:uiPriority w:val="99"/>
    <w:semiHidden/>
    <w:unhideWhenUsed/>
    <w:rsid w:val="004A64B1"/>
  </w:style>
  <w:style w:type="table" w:customStyle="1" w:styleId="TableGrid2231">
    <w:name w:val="Table Grid2231"/>
    <w:basedOn w:val="a3"/>
    <w:next w:val="aff2"/>
    <w:uiPriority w:val="39"/>
    <w:rsid w:val="004A64B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4A64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64B1"/>
  </w:style>
  <w:style w:type="numbering" w:customStyle="1" w:styleId="1411">
    <w:name w:val="リストなし141"/>
    <w:next w:val="a4"/>
    <w:uiPriority w:val="99"/>
    <w:semiHidden/>
    <w:unhideWhenUsed/>
    <w:rsid w:val="004A64B1"/>
  </w:style>
  <w:style w:type="numbering" w:customStyle="1" w:styleId="11410">
    <w:name w:val="无列表1141"/>
    <w:next w:val="a4"/>
    <w:semiHidden/>
    <w:rsid w:val="004A64B1"/>
  </w:style>
  <w:style w:type="numbering" w:customStyle="1" w:styleId="11311">
    <w:name w:val="リストなし1131"/>
    <w:next w:val="a4"/>
    <w:uiPriority w:val="99"/>
    <w:semiHidden/>
    <w:unhideWhenUsed/>
    <w:rsid w:val="004A64B1"/>
  </w:style>
  <w:style w:type="numbering" w:customStyle="1" w:styleId="NoList2241">
    <w:name w:val="No List2241"/>
    <w:next w:val="a4"/>
    <w:uiPriority w:val="99"/>
    <w:semiHidden/>
    <w:unhideWhenUsed/>
    <w:rsid w:val="004A64B1"/>
  </w:style>
  <w:style w:type="numbering" w:customStyle="1" w:styleId="NoList3241">
    <w:name w:val="No List3241"/>
    <w:next w:val="a4"/>
    <w:uiPriority w:val="99"/>
    <w:semiHidden/>
    <w:unhideWhenUsed/>
    <w:rsid w:val="004A64B1"/>
  </w:style>
  <w:style w:type="numbering" w:customStyle="1" w:styleId="NoList4231">
    <w:name w:val="No List4231"/>
    <w:next w:val="a4"/>
    <w:uiPriority w:val="99"/>
    <w:semiHidden/>
    <w:unhideWhenUsed/>
    <w:rsid w:val="004A64B1"/>
  </w:style>
  <w:style w:type="numbering" w:customStyle="1" w:styleId="NoList21131">
    <w:name w:val="No List21131"/>
    <w:next w:val="a4"/>
    <w:uiPriority w:val="99"/>
    <w:semiHidden/>
    <w:unhideWhenUsed/>
    <w:rsid w:val="004A64B1"/>
  </w:style>
  <w:style w:type="numbering" w:customStyle="1" w:styleId="NoList31131">
    <w:name w:val="No List31131"/>
    <w:next w:val="a4"/>
    <w:uiPriority w:val="99"/>
    <w:semiHidden/>
    <w:unhideWhenUsed/>
    <w:rsid w:val="004A64B1"/>
  </w:style>
  <w:style w:type="numbering" w:customStyle="1" w:styleId="NoList41131">
    <w:name w:val="No List41131"/>
    <w:next w:val="a4"/>
    <w:uiPriority w:val="99"/>
    <w:semiHidden/>
    <w:unhideWhenUsed/>
    <w:rsid w:val="004A64B1"/>
  </w:style>
  <w:style w:type="numbering" w:customStyle="1" w:styleId="11131">
    <w:name w:val="无列表11131"/>
    <w:next w:val="a4"/>
    <w:semiHidden/>
    <w:rsid w:val="004A64B1"/>
  </w:style>
  <w:style w:type="numbering" w:customStyle="1" w:styleId="NoList111131">
    <w:name w:val="No List111131"/>
    <w:next w:val="a4"/>
    <w:uiPriority w:val="99"/>
    <w:semiHidden/>
    <w:unhideWhenUsed/>
    <w:rsid w:val="004A64B1"/>
  </w:style>
  <w:style w:type="numbering" w:customStyle="1" w:styleId="NoList12131">
    <w:name w:val="No List12131"/>
    <w:next w:val="a4"/>
    <w:uiPriority w:val="99"/>
    <w:semiHidden/>
    <w:unhideWhenUsed/>
    <w:rsid w:val="004A64B1"/>
  </w:style>
  <w:style w:type="numbering" w:customStyle="1" w:styleId="NoList22131">
    <w:name w:val="No List22131"/>
    <w:next w:val="a4"/>
    <w:uiPriority w:val="99"/>
    <w:semiHidden/>
    <w:unhideWhenUsed/>
    <w:rsid w:val="004A64B1"/>
  </w:style>
  <w:style w:type="numbering" w:customStyle="1" w:styleId="NoList32131">
    <w:name w:val="No List32131"/>
    <w:next w:val="a4"/>
    <w:uiPriority w:val="99"/>
    <w:semiHidden/>
    <w:unhideWhenUsed/>
    <w:rsid w:val="004A64B1"/>
  </w:style>
  <w:style w:type="table" w:customStyle="1" w:styleId="116">
    <w:name w:val="网格型11"/>
    <w:basedOn w:val="a3"/>
    <w:next w:val="aff2"/>
    <w:qFormat/>
    <w:rsid w:val="004A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4A64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4A64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4A64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12163</Words>
  <Characters>69334</Characters>
  <Application>Microsoft Office Word</Application>
  <DocSecurity>0</DocSecurity>
  <Lines>577</Lines>
  <Paragraphs>162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19</cp:revision>
  <cp:lastPrinted>1899-12-31T23:00:00Z</cp:lastPrinted>
  <dcterms:created xsi:type="dcterms:W3CDTF">2022-01-04T23:04:00Z</dcterms:created>
  <dcterms:modified xsi:type="dcterms:W3CDTF">2022-01-06T22:05:00Z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